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2CD5B" w14:textId="6DD6B675" w:rsidR="00DA0A0F" w:rsidRDefault="003E5260">
      <w:pPr>
        <w:pStyle w:val="3GPPHeader"/>
        <w:spacing w:after="60"/>
        <w:rPr>
          <w:rFonts w:ascii="Times New Roman" w:hAnsi="Times New Roman" w:cs="Times New Roman"/>
          <w:sz w:val="32"/>
          <w:szCs w:val="32"/>
        </w:rPr>
      </w:pPr>
      <w:r>
        <w:rPr>
          <w:rFonts w:ascii="Times New Roman" w:hAnsi="Times New Roman" w:cs="Times New Roman"/>
        </w:rPr>
        <w:t>3GPP TSG-RAN WG1 Meeting #121</w:t>
      </w:r>
      <w:r>
        <w:rPr>
          <w:rFonts w:ascii="Times New Roman" w:hAnsi="Times New Roman" w:cs="Times New Roman"/>
        </w:rPr>
        <w:tab/>
      </w:r>
      <w:r w:rsidRPr="00591A39">
        <w:rPr>
          <w:rFonts w:ascii="Times New Roman" w:hAnsi="Times New Roman" w:cs="Times New Roman"/>
          <w:sz w:val="28"/>
          <w:szCs w:val="28"/>
        </w:rPr>
        <w:t>R1-</w:t>
      </w:r>
      <w:r w:rsidRPr="00591A39">
        <w:rPr>
          <w:rFonts w:ascii="Times New Roman" w:hAnsi="Times New Roman" w:cs="Times New Roman"/>
          <w:sz w:val="22"/>
          <w:szCs w:val="22"/>
        </w:rPr>
        <w:t xml:space="preserve"> </w:t>
      </w:r>
      <w:r w:rsidRPr="00591A39">
        <w:rPr>
          <w:rFonts w:ascii="Times New Roman" w:hAnsi="Times New Roman" w:cs="Times New Roman"/>
          <w:sz w:val="28"/>
          <w:szCs w:val="28"/>
        </w:rPr>
        <w:t>25</w:t>
      </w:r>
      <w:r w:rsidR="00591A39" w:rsidRPr="00591A39">
        <w:rPr>
          <w:rFonts w:ascii="Times New Roman" w:hAnsi="Times New Roman" w:cs="Times New Roman"/>
          <w:sz w:val="28"/>
          <w:szCs w:val="28"/>
        </w:rPr>
        <w:t>05075</w:t>
      </w:r>
    </w:p>
    <w:p w14:paraId="650D210E" w14:textId="77777777" w:rsidR="00DA0A0F" w:rsidRDefault="003E5260">
      <w:pPr>
        <w:tabs>
          <w:tab w:val="center" w:pos="4536"/>
          <w:tab w:val="right" w:pos="9072"/>
        </w:tabs>
        <w:rPr>
          <w:rFonts w:ascii="Times New Roman" w:eastAsia="MS Mincho" w:hAnsi="Times New Roman" w:cs="Times New Roman"/>
          <w:b/>
          <w:bCs/>
          <w:szCs w:val="20"/>
          <w:lang w:val="en-GB" w:eastAsia="ja-JP"/>
        </w:rPr>
      </w:pPr>
      <w:r>
        <w:rPr>
          <w:rFonts w:ascii="Times New Roman" w:eastAsia="MS Mincho" w:hAnsi="Times New Roman" w:cs="Times New Roman"/>
          <w:b/>
          <w:bCs/>
          <w:szCs w:val="20"/>
          <w:lang w:val="en-GB" w:eastAsia="ja-JP"/>
        </w:rPr>
        <w:t>St Julian’s, Malta, May 19</w:t>
      </w:r>
      <w:r>
        <w:rPr>
          <w:rFonts w:ascii="Times New Roman" w:eastAsia="MS Mincho" w:hAnsi="Times New Roman" w:cs="Times New Roman"/>
          <w:b/>
          <w:bCs/>
          <w:szCs w:val="20"/>
          <w:vertAlign w:val="superscript"/>
          <w:lang w:val="en-GB" w:eastAsia="ja-JP"/>
        </w:rPr>
        <w:t>th</w:t>
      </w:r>
      <w:r>
        <w:rPr>
          <w:rFonts w:ascii="Times New Roman" w:eastAsia="MS Mincho" w:hAnsi="Times New Roman" w:cs="Times New Roman"/>
          <w:b/>
          <w:bCs/>
          <w:szCs w:val="20"/>
          <w:lang w:val="en-GB" w:eastAsia="ja-JP"/>
        </w:rPr>
        <w:t xml:space="preserve"> – 23</w:t>
      </w:r>
      <w:r>
        <w:rPr>
          <w:rFonts w:ascii="Times New Roman" w:eastAsia="MS Mincho" w:hAnsi="Times New Roman" w:cs="Times New Roman"/>
          <w:b/>
          <w:bCs/>
          <w:szCs w:val="20"/>
          <w:vertAlign w:val="superscript"/>
          <w:lang w:val="en-GB" w:eastAsia="ja-JP"/>
        </w:rPr>
        <w:t>rd</w:t>
      </w:r>
      <w:r>
        <w:rPr>
          <w:rFonts w:ascii="Times New Roman" w:eastAsia="MS Mincho" w:hAnsi="Times New Roman" w:cs="Times New Roman"/>
          <w:b/>
          <w:bCs/>
          <w:szCs w:val="20"/>
          <w:lang w:val="en-GB" w:eastAsia="ja-JP"/>
        </w:rPr>
        <w:t>, 2025</w:t>
      </w:r>
    </w:p>
    <w:p w14:paraId="43B9FFCF" w14:textId="77777777" w:rsidR="00DA0A0F" w:rsidRDefault="00DA0A0F">
      <w:pPr>
        <w:tabs>
          <w:tab w:val="center" w:pos="4536"/>
          <w:tab w:val="right" w:pos="9072"/>
        </w:tabs>
        <w:rPr>
          <w:rFonts w:ascii="Times New Roman" w:eastAsia="MS Mincho" w:hAnsi="Times New Roman" w:cs="Times New Roman"/>
          <w:b/>
          <w:bCs/>
          <w:szCs w:val="22"/>
          <w:lang w:eastAsia="ja-JP"/>
        </w:rPr>
      </w:pPr>
    </w:p>
    <w:p w14:paraId="51978D5A" w14:textId="77777777" w:rsidR="00DA0A0F" w:rsidRDefault="003E5260">
      <w:pPr>
        <w:pStyle w:val="3GPPHeader"/>
        <w:rPr>
          <w:rFonts w:ascii="Times New Roman" w:hAnsi="Times New Roman" w:cs="Times New Roman"/>
          <w:sz w:val="22"/>
        </w:rPr>
      </w:pPr>
      <w:r>
        <w:rPr>
          <w:rFonts w:ascii="Times New Roman" w:hAnsi="Times New Roman" w:cs="Times New Roman"/>
          <w:sz w:val="22"/>
        </w:rPr>
        <w:t>Agenda Item:</w:t>
      </w:r>
      <w:r>
        <w:rPr>
          <w:rFonts w:ascii="Times New Roman" w:hAnsi="Times New Roman" w:cs="Times New Roman"/>
          <w:sz w:val="22"/>
        </w:rPr>
        <w:tab/>
        <w:t>9</w:t>
      </w:r>
    </w:p>
    <w:p w14:paraId="3E1697C7" w14:textId="77777777" w:rsidR="00DA0A0F" w:rsidRDefault="003E5260">
      <w:pPr>
        <w:pStyle w:val="3GPPHeader"/>
        <w:rPr>
          <w:rFonts w:ascii="Times New Roman" w:hAnsi="Times New Roman" w:cs="Times New Roman"/>
          <w:sz w:val="22"/>
        </w:rPr>
      </w:pPr>
      <w:r>
        <w:rPr>
          <w:rFonts w:ascii="Times New Roman" w:hAnsi="Times New Roman" w:cs="Times New Roman"/>
          <w:sz w:val="22"/>
        </w:rPr>
        <w:t>Source:</w:t>
      </w:r>
      <w:r>
        <w:rPr>
          <w:rFonts w:ascii="Times New Roman" w:hAnsi="Times New Roman" w:cs="Times New Roman"/>
          <w:sz w:val="22"/>
        </w:rPr>
        <w:tab/>
        <w:t>Moderator (Ericsson)</w:t>
      </w:r>
    </w:p>
    <w:p w14:paraId="03C97E38" w14:textId="77777777" w:rsidR="00DA0A0F" w:rsidRDefault="003E5260">
      <w:pPr>
        <w:pStyle w:val="3GPPHeader"/>
        <w:rPr>
          <w:rFonts w:ascii="Times New Roman" w:hAnsi="Times New Roman" w:cs="Times New Roman"/>
          <w:sz w:val="22"/>
        </w:rPr>
      </w:pPr>
      <w:r>
        <w:rPr>
          <w:rFonts w:ascii="Times New Roman" w:hAnsi="Times New Roman" w:cs="Times New Roman"/>
          <w:sz w:val="22"/>
        </w:rPr>
        <w:t>Title:</w:t>
      </w:r>
      <w:r>
        <w:rPr>
          <w:rFonts w:ascii="Times New Roman" w:hAnsi="Times New Roman" w:cs="Times New Roman"/>
          <w:sz w:val="22"/>
        </w:rPr>
        <w:tab/>
        <w:t xml:space="preserve">Email discussion summary on Rel-19 higher layers parameters list Post RAN1#121 </w:t>
      </w:r>
    </w:p>
    <w:p w14:paraId="63FBE469" w14:textId="77777777" w:rsidR="00DA0A0F" w:rsidRDefault="003E5260">
      <w:pPr>
        <w:pStyle w:val="3GPPHeader"/>
        <w:rPr>
          <w:rFonts w:ascii="Times New Roman" w:hAnsi="Times New Roman" w:cs="Times New Roman"/>
          <w:sz w:val="22"/>
        </w:rPr>
      </w:pPr>
      <w:r>
        <w:rPr>
          <w:rFonts w:ascii="Times New Roman" w:hAnsi="Times New Roman" w:cs="Times New Roman"/>
          <w:sz w:val="22"/>
        </w:rPr>
        <w:t>Document for:</w:t>
      </w:r>
      <w:r>
        <w:rPr>
          <w:rFonts w:ascii="Times New Roman" w:hAnsi="Times New Roman" w:cs="Times New Roman"/>
          <w:sz w:val="22"/>
        </w:rPr>
        <w:tab/>
        <w:t>Discussion, Decision</w:t>
      </w:r>
    </w:p>
    <w:p w14:paraId="51768794" w14:textId="77777777" w:rsidR="00DA0A0F" w:rsidRDefault="003E5260">
      <w:pPr>
        <w:pStyle w:val="Heading1"/>
      </w:pPr>
      <w:r>
        <w:t>1</w:t>
      </w:r>
      <w:r>
        <w:tab/>
        <w:t>Introduction</w:t>
      </w:r>
    </w:p>
    <w:p w14:paraId="4B3C2722" w14:textId="77777777" w:rsidR="00DA0A0F" w:rsidRDefault="003E5260">
      <w:pPr>
        <w:rPr>
          <w:rFonts w:ascii="Times New Roman" w:hAnsi="Times New Roman" w:cs="Times New Roman"/>
          <w:sz w:val="20"/>
          <w:szCs w:val="20"/>
        </w:rPr>
      </w:pPr>
      <w:r>
        <w:rPr>
          <w:rFonts w:ascii="Times New Roman" w:hAnsi="Times New Roman" w:cs="Times New Roman"/>
          <w:sz w:val="20"/>
          <w:szCs w:val="20"/>
        </w:rPr>
        <w:t>This document summarizes the discussions under the following email thread assigned by RAN1 Chair:</w:t>
      </w:r>
    </w:p>
    <w:p w14:paraId="5DB6328B" w14:textId="77777777" w:rsidR="00DA0A0F" w:rsidRDefault="00DA0A0F">
      <w:pPr>
        <w:rPr>
          <w:rFonts w:ascii="Times New Roman" w:hAnsi="Times New Roman" w:cs="Times New Roman"/>
          <w:sz w:val="20"/>
          <w:szCs w:val="20"/>
        </w:rPr>
      </w:pPr>
    </w:p>
    <w:p w14:paraId="31BDED9E" w14:textId="77777777" w:rsidR="00DA0A0F" w:rsidRDefault="003E5260">
      <w:pPr>
        <w:rPr>
          <w:rFonts w:ascii="Times New Roman" w:hAnsi="Times New Roman" w:cs="Times New Roman"/>
          <w:sz w:val="20"/>
          <w:szCs w:val="20"/>
          <w:highlight w:val="cyan"/>
        </w:rPr>
      </w:pPr>
      <w:r>
        <w:rPr>
          <w:rFonts w:ascii="Times New Roman" w:hAnsi="Times New Roman" w:cs="Times New Roman"/>
          <w:sz w:val="20"/>
          <w:szCs w:val="20"/>
          <w:highlight w:val="cyan"/>
        </w:rPr>
        <w:t>[Post-121-Rel-19-RRC] Approval of RRC parameter list and LS to RAN2 – Sorour (Ericsson)</w:t>
      </w:r>
    </w:p>
    <w:p w14:paraId="5E51882F" w14:textId="77777777" w:rsidR="00DA0A0F" w:rsidRDefault="003E5260">
      <w:pPr>
        <w:numPr>
          <w:ilvl w:val="0"/>
          <w:numId w:val="17"/>
        </w:numPr>
        <w:tabs>
          <w:tab w:val="left" w:pos="0"/>
        </w:tabs>
        <w:rPr>
          <w:rFonts w:ascii="Times New Roman" w:hAnsi="Times New Roman" w:cs="Times New Roman"/>
          <w:sz w:val="20"/>
          <w:szCs w:val="20"/>
          <w:highlight w:val="cyan"/>
        </w:rPr>
      </w:pPr>
      <w:r>
        <w:rPr>
          <w:rFonts w:ascii="Times New Roman" w:hAnsi="Times New Roman" w:cs="Times New Roman"/>
          <w:sz w:val="20"/>
          <w:szCs w:val="20"/>
          <w:highlight w:val="cyan"/>
        </w:rPr>
        <w:t>Endorsement by June 4 (Wednesday)</w:t>
      </w:r>
    </w:p>
    <w:p w14:paraId="78E25F58" w14:textId="77777777" w:rsidR="00DA0A0F" w:rsidRDefault="00DA0A0F">
      <w:pPr>
        <w:rPr>
          <w:rFonts w:ascii="Times New Roman" w:hAnsi="Times New Roman" w:cs="Times New Roman"/>
          <w:sz w:val="20"/>
          <w:szCs w:val="20"/>
          <w:highlight w:val="cyan"/>
        </w:rPr>
      </w:pPr>
    </w:p>
    <w:p w14:paraId="1F709EDE" w14:textId="77777777" w:rsidR="00DA0A0F" w:rsidRDefault="00DA0A0F">
      <w:pPr>
        <w:rPr>
          <w:rFonts w:ascii="Times New Roman" w:hAnsi="Times New Roman" w:cs="Times New Roman"/>
          <w:sz w:val="20"/>
          <w:szCs w:val="20"/>
          <w:highlight w:val="cyan"/>
        </w:rPr>
      </w:pPr>
    </w:p>
    <w:p w14:paraId="3E8B73B4" w14:textId="77777777" w:rsidR="00DA0A0F" w:rsidRDefault="003E5260">
      <w:pPr>
        <w:rPr>
          <w:rFonts w:ascii="Times New Roman" w:hAnsi="Times New Roman" w:cs="Times New Roman"/>
          <w:sz w:val="20"/>
          <w:szCs w:val="20"/>
        </w:rPr>
      </w:pPr>
      <w:bookmarkStart w:id="0" w:name="_Hlk195668574"/>
      <w:r>
        <w:rPr>
          <w:rFonts w:ascii="Times New Roman" w:hAnsi="Times New Roman" w:cs="Times New Roman"/>
          <w:sz w:val="20"/>
          <w:szCs w:val="20"/>
        </w:rPr>
        <w:t>During this discussion, the following Rel-19 WIs are considered:</w:t>
      </w:r>
    </w:p>
    <w:p w14:paraId="06E29E0E" w14:textId="77777777" w:rsidR="00DA0A0F" w:rsidRDefault="003E5260">
      <w:pPr>
        <w:pStyle w:val="ListParagraph"/>
        <w:numPr>
          <w:ilvl w:val="0"/>
          <w:numId w:val="18"/>
        </w:numPr>
        <w:rPr>
          <w:rFonts w:ascii="Times New Roman" w:eastAsiaTheme="minorHAnsi" w:hAnsi="Times New Roman" w:cs="Times New Roman"/>
          <w:kern w:val="2"/>
          <w:sz w:val="20"/>
          <w:szCs w:val="20"/>
          <w:lang w:val="en-US" w:eastAsia="en-US"/>
          <w14:ligatures w14:val="standardContextual"/>
        </w:rPr>
      </w:pPr>
      <w:r>
        <w:rPr>
          <w:rFonts w:ascii="Times New Roman" w:eastAsiaTheme="minorHAnsi" w:hAnsi="Times New Roman" w:cs="Times New Roman"/>
          <w:kern w:val="2"/>
          <w:sz w:val="20"/>
          <w:szCs w:val="20"/>
          <w:lang w:val="en-US" w:eastAsia="en-US"/>
          <w14:ligatures w14:val="standardContextual"/>
        </w:rPr>
        <w:t>AI/ML for NR air interface (AI/ML sheet)</w:t>
      </w:r>
    </w:p>
    <w:p w14:paraId="3ED63483" w14:textId="77777777" w:rsidR="00DA0A0F" w:rsidRDefault="003E5260">
      <w:pPr>
        <w:pStyle w:val="ListParagraph"/>
        <w:numPr>
          <w:ilvl w:val="1"/>
          <w:numId w:val="18"/>
        </w:numPr>
        <w:rPr>
          <w:rFonts w:ascii="Times New Roman" w:eastAsiaTheme="minorHAnsi" w:hAnsi="Times New Roman" w:cs="Times New Roman"/>
          <w:kern w:val="2"/>
          <w:sz w:val="20"/>
          <w:szCs w:val="20"/>
          <w:highlight w:val="yellow"/>
          <w:lang w:val="en-US" w:eastAsia="en-US"/>
          <w14:ligatures w14:val="standardContextual"/>
        </w:rPr>
      </w:pPr>
      <w:r>
        <w:rPr>
          <w:rFonts w:ascii="Times New Roman" w:eastAsiaTheme="minorHAnsi" w:hAnsi="Times New Roman" w:cs="Times New Roman"/>
          <w:kern w:val="2"/>
          <w:sz w:val="20"/>
          <w:szCs w:val="20"/>
          <w:highlight w:val="yellow"/>
          <w:lang w:val="en-US" w:eastAsia="en-US"/>
          <w14:ligatures w14:val="standardContextual"/>
        </w:rPr>
        <w:t>Note: For AI/ML Positioning, the higher layer parameters (LPP/</w:t>
      </w:r>
      <w:proofErr w:type="spellStart"/>
      <w:r>
        <w:rPr>
          <w:rFonts w:ascii="Times New Roman" w:eastAsiaTheme="minorHAnsi" w:hAnsi="Times New Roman" w:cs="Times New Roman"/>
          <w:kern w:val="2"/>
          <w:sz w:val="20"/>
          <w:szCs w:val="20"/>
          <w:highlight w:val="yellow"/>
          <w:lang w:val="en-US" w:eastAsia="en-US"/>
          <w14:ligatures w14:val="standardContextual"/>
        </w:rPr>
        <w:t>NRPPa</w:t>
      </w:r>
      <w:proofErr w:type="spellEnd"/>
      <w:r>
        <w:rPr>
          <w:rFonts w:ascii="Times New Roman" w:eastAsiaTheme="minorHAnsi" w:hAnsi="Times New Roman" w:cs="Times New Roman"/>
          <w:kern w:val="2"/>
          <w:sz w:val="20"/>
          <w:szCs w:val="20"/>
          <w:highlight w:val="yellow"/>
          <w:lang w:val="en-US" w:eastAsia="en-US"/>
          <w14:ligatures w14:val="standardContextual"/>
        </w:rPr>
        <w:t xml:space="preserve"> parameters) are discussed under </w:t>
      </w:r>
      <w:r>
        <w:rPr>
          <w:rFonts w:ascii="Times New Roman" w:eastAsiaTheme="minorHAnsi" w:hAnsi="Times New Roman" w:cs="Times New Roman"/>
          <w:b/>
          <w:bCs/>
          <w:kern w:val="2"/>
          <w:sz w:val="20"/>
          <w:szCs w:val="20"/>
          <w:highlight w:val="yellow"/>
          <w:lang w:val="en-US" w:eastAsia="en-US"/>
          <w14:ligatures w14:val="standardContextual"/>
        </w:rPr>
        <w:t>[Post-121-AI/ML-Positioning]</w:t>
      </w:r>
      <w:r>
        <w:rPr>
          <w:rFonts w:ascii="Times New Roman" w:eastAsiaTheme="minorHAnsi" w:hAnsi="Times New Roman" w:cs="Times New Roman"/>
          <w:kern w:val="2"/>
          <w:sz w:val="20"/>
          <w:szCs w:val="20"/>
          <w:highlight w:val="yellow"/>
          <w:lang w:val="en-US" w:eastAsia="en-US"/>
          <w14:ligatures w14:val="standardContextual"/>
        </w:rPr>
        <w:t xml:space="preserve"> Email discussion moderated by Yufei (Ericsson)</w:t>
      </w:r>
    </w:p>
    <w:p w14:paraId="3AA94C9F" w14:textId="77777777" w:rsidR="00DA0A0F" w:rsidRDefault="003E5260">
      <w:pPr>
        <w:pStyle w:val="ListParagraph"/>
        <w:numPr>
          <w:ilvl w:val="0"/>
          <w:numId w:val="18"/>
        </w:numPr>
        <w:rPr>
          <w:rFonts w:ascii="Times New Roman" w:eastAsiaTheme="minorHAnsi" w:hAnsi="Times New Roman" w:cs="Times New Roman"/>
          <w:kern w:val="2"/>
          <w:sz w:val="20"/>
          <w:szCs w:val="20"/>
          <w:lang w:val="en-US" w:eastAsia="en-US"/>
          <w14:ligatures w14:val="standardContextual"/>
        </w:rPr>
      </w:pPr>
      <w:r>
        <w:rPr>
          <w:rFonts w:ascii="Times New Roman" w:hAnsi="Times New Roman" w:cs="Times New Roman"/>
          <w:sz w:val="20"/>
          <w:szCs w:val="20"/>
          <w:lang w:val="en-US"/>
        </w:rPr>
        <w:t>NR MIMO Phase 5 (MIMO sheet)</w:t>
      </w:r>
    </w:p>
    <w:p w14:paraId="0BED5119" w14:textId="77777777" w:rsidR="00DA0A0F" w:rsidRDefault="003E5260">
      <w:pPr>
        <w:pStyle w:val="ListParagraph"/>
        <w:numPr>
          <w:ilvl w:val="0"/>
          <w:numId w:val="18"/>
        </w:numPr>
        <w:rPr>
          <w:rFonts w:ascii="Times New Roman" w:hAnsi="Times New Roman" w:cs="Times New Roman"/>
          <w:sz w:val="20"/>
          <w:szCs w:val="20"/>
          <w:lang w:val="en-US"/>
        </w:rPr>
      </w:pPr>
      <w:r>
        <w:rPr>
          <w:rFonts w:ascii="Times New Roman" w:hAnsi="Times New Roman" w:cs="Times New Roman"/>
          <w:sz w:val="20"/>
          <w:szCs w:val="20"/>
          <w:lang w:val="en-US"/>
        </w:rPr>
        <w:t>Evolution of NR duplex operation (SBFD sheet)</w:t>
      </w:r>
    </w:p>
    <w:p w14:paraId="2A4CDDB0" w14:textId="77777777" w:rsidR="00DA0A0F" w:rsidRDefault="003E5260">
      <w:pPr>
        <w:pStyle w:val="ListParagraph"/>
        <w:numPr>
          <w:ilvl w:val="0"/>
          <w:numId w:val="18"/>
        </w:numPr>
        <w:rPr>
          <w:rFonts w:ascii="Times New Roman" w:hAnsi="Times New Roman" w:cs="Times New Roman"/>
          <w:sz w:val="20"/>
          <w:szCs w:val="20"/>
          <w:lang w:val="en-US"/>
        </w:rPr>
      </w:pPr>
      <w:r>
        <w:rPr>
          <w:rFonts w:ascii="Times New Roman" w:hAnsi="Times New Roman" w:cs="Times New Roman"/>
          <w:sz w:val="20"/>
          <w:szCs w:val="20"/>
          <w:lang w:val="en-US"/>
        </w:rPr>
        <w:t>Enhancements of network energy savings for NR (NES sheet)</w:t>
      </w:r>
    </w:p>
    <w:p w14:paraId="61E165DA" w14:textId="77777777" w:rsidR="00DA0A0F" w:rsidRDefault="003E5260">
      <w:pPr>
        <w:pStyle w:val="ListParagraph"/>
        <w:numPr>
          <w:ilvl w:val="0"/>
          <w:numId w:val="18"/>
        </w:numPr>
        <w:rPr>
          <w:rFonts w:ascii="Times New Roman" w:hAnsi="Times New Roman" w:cs="Times New Roman"/>
          <w:sz w:val="20"/>
          <w:szCs w:val="20"/>
          <w:lang w:val="en-US"/>
        </w:rPr>
      </w:pPr>
      <w:r>
        <w:rPr>
          <w:rFonts w:ascii="Times New Roman" w:hAnsi="Times New Roman" w:cs="Times New Roman"/>
          <w:sz w:val="20"/>
          <w:szCs w:val="20"/>
          <w:lang w:val="en-US"/>
        </w:rPr>
        <w:t>LP-WUS/WUR for NR (LP WUS/WUR sheet)</w:t>
      </w:r>
    </w:p>
    <w:p w14:paraId="1F0D4FE3" w14:textId="77777777" w:rsidR="00DA0A0F" w:rsidRDefault="003E5260">
      <w:pPr>
        <w:pStyle w:val="ListParagraph"/>
        <w:numPr>
          <w:ilvl w:val="0"/>
          <w:numId w:val="18"/>
        </w:numPr>
        <w:rPr>
          <w:rFonts w:ascii="Times New Roman" w:hAnsi="Times New Roman" w:cs="Times New Roman"/>
          <w:sz w:val="20"/>
          <w:szCs w:val="20"/>
          <w:lang w:val="en-US"/>
        </w:rPr>
      </w:pPr>
      <w:r>
        <w:rPr>
          <w:rFonts w:ascii="Times New Roman" w:hAnsi="Times New Roman" w:cs="Times New Roman"/>
          <w:sz w:val="20"/>
          <w:szCs w:val="20"/>
          <w:lang w:val="en-US"/>
        </w:rPr>
        <w:t>NR mobility enhancements Phase 4 (Mobility)</w:t>
      </w:r>
    </w:p>
    <w:p w14:paraId="5CBE7C53" w14:textId="77777777" w:rsidR="00DA0A0F" w:rsidRDefault="003E5260">
      <w:pPr>
        <w:pStyle w:val="ListParagraph"/>
        <w:numPr>
          <w:ilvl w:val="0"/>
          <w:numId w:val="18"/>
        </w:numPr>
        <w:rPr>
          <w:rFonts w:ascii="Times New Roman" w:hAnsi="Times New Roman" w:cs="Times New Roman"/>
          <w:sz w:val="20"/>
          <w:szCs w:val="20"/>
          <w:lang w:val="en-US"/>
        </w:rPr>
      </w:pPr>
      <w:r>
        <w:rPr>
          <w:rFonts w:ascii="Times New Roman" w:hAnsi="Times New Roman" w:cs="Times New Roman"/>
          <w:sz w:val="20"/>
          <w:szCs w:val="20"/>
          <w:lang w:val="en-US"/>
        </w:rPr>
        <w:t>NR XR Phase 3 (XR sheet)</w:t>
      </w:r>
    </w:p>
    <w:p w14:paraId="12B45339" w14:textId="77777777" w:rsidR="00DA0A0F" w:rsidRDefault="003E5260">
      <w:pPr>
        <w:pStyle w:val="ListParagraph"/>
        <w:numPr>
          <w:ilvl w:val="0"/>
          <w:numId w:val="18"/>
        </w:numPr>
        <w:rPr>
          <w:rFonts w:ascii="Times New Roman" w:hAnsi="Times New Roman" w:cs="Times New Roman"/>
          <w:sz w:val="20"/>
          <w:szCs w:val="20"/>
          <w:lang w:val="en-US"/>
        </w:rPr>
      </w:pPr>
      <w:r>
        <w:rPr>
          <w:rFonts w:ascii="Times New Roman" w:hAnsi="Times New Roman" w:cs="Times New Roman"/>
          <w:sz w:val="20"/>
          <w:szCs w:val="20"/>
          <w:lang w:val="en-US"/>
        </w:rPr>
        <w:t>Non-Terrestrial Networks (NTN) for NR Phase 3 (NR-NTN sheet)</w:t>
      </w:r>
    </w:p>
    <w:p w14:paraId="2AE967BB" w14:textId="77777777" w:rsidR="00DA0A0F" w:rsidRDefault="003E5260">
      <w:pPr>
        <w:pStyle w:val="ListParagraph"/>
        <w:numPr>
          <w:ilvl w:val="0"/>
          <w:numId w:val="18"/>
        </w:numPr>
        <w:rPr>
          <w:rFonts w:ascii="Times New Roman" w:hAnsi="Times New Roman" w:cs="Times New Roman"/>
          <w:sz w:val="20"/>
          <w:szCs w:val="20"/>
          <w:lang w:val="en-US"/>
        </w:rPr>
      </w:pPr>
      <w:r>
        <w:rPr>
          <w:rFonts w:ascii="Times New Roman" w:hAnsi="Times New Roman" w:cs="Times New Roman"/>
          <w:sz w:val="20"/>
          <w:szCs w:val="20"/>
          <w:lang w:val="en-US"/>
        </w:rPr>
        <w:t>Non-Terrestrial Networks (NTN) for Internet of Things (IoT) Phase 3 (IoT-NTN sheet)</w:t>
      </w:r>
    </w:p>
    <w:p w14:paraId="573D4959" w14:textId="77777777" w:rsidR="00DA0A0F" w:rsidRDefault="003E5260">
      <w:pPr>
        <w:pStyle w:val="ListParagraph"/>
        <w:numPr>
          <w:ilvl w:val="0"/>
          <w:numId w:val="18"/>
        </w:numPr>
        <w:rPr>
          <w:rFonts w:ascii="Times New Roman" w:hAnsi="Times New Roman" w:cs="Times New Roman"/>
          <w:sz w:val="20"/>
          <w:szCs w:val="20"/>
          <w:lang w:val="en-US"/>
        </w:rPr>
      </w:pPr>
      <w:r>
        <w:rPr>
          <w:rFonts w:ascii="Times New Roman" w:hAnsi="Times New Roman" w:cs="Times New Roman"/>
          <w:sz w:val="20"/>
          <w:szCs w:val="20"/>
          <w:lang w:val="en-US"/>
        </w:rPr>
        <w:t>Introduction of IoT-NTN TDD mode (TDD IoT-NTN sheet)</w:t>
      </w:r>
    </w:p>
    <w:p w14:paraId="6533C20F" w14:textId="77777777" w:rsidR="00DA0A0F" w:rsidRDefault="003E5260">
      <w:pPr>
        <w:pStyle w:val="ListParagraph"/>
        <w:numPr>
          <w:ilvl w:val="0"/>
          <w:numId w:val="18"/>
        </w:numPr>
        <w:rPr>
          <w:rFonts w:ascii="Times New Roman" w:hAnsi="Times New Roman" w:cs="Times New Roman"/>
          <w:sz w:val="20"/>
          <w:szCs w:val="20"/>
          <w:lang w:val="en-US"/>
        </w:rPr>
      </w:pPr>
      <w:r>
        <w:rPr>
          <w:rFonts w:ascii="Times New Roman" w:hAnsi="Times New Roman" w:cs="Times New Roman"/>
          <w:sz w:val="20"/>
          <w:szCs w:val="20"/>
          <w:lang w:val="en-US"/>
        </w:rPr>
        <w:t>Multi-carrier enhancements for NR Phase 3 (MCE sheet)</w:t>
      </w:r>
    </w:p>
    <w:p w14:paraId="0DA8946A" w14:textId="77777777" w:rsidR="00DA0A0F" w:rsidRDefault="003E5260">
      <w:pPr>
        <w:pStyle w:val="ListParagraph"/>
        <w:numPr>
          <w:ilvl w:val="0"/>
          <w:numId w:val="18"/>
        </w:numPr>
        <w:rPr>
          <w:rFonts w:ascii="Times New Roman" w:hAnsi="Times New Roman" w:cs="Times New Roman"/>
          <w:sz w:val="20"/>
          <w:szCs w:val="20"/>
          <w:lang w:val="en-US"/>
        </w:rPr>
      </w:pPr>
      <w:r>
        <w:rPr>
          <w:rFonts w:ascii="Times New Roman" w:hAnsi="Times New Roman" w:cs="Times New Roman"/>
          <w:sz w:val="20"/>
          <w:szCs w:val="20"/>
          <w:lang w:val="en-US"/>
        </w:rPr>
        <w:t>Low band carrier aggregation via switching (LB-CA sheet)</w:t>
      </w:r>
    </w:p>
    <w:p w14:paraId="17526D9E" w14:textId="77777777" w:rsidR="00DA0A0F" w:rsidRDefault="003E5260">
      <w:pPr>
        <w:pStyle w:val="ListParagraph"/>
        <w:numPr>
          <w:ilvl w:val="0"/>
          <w:numId w:val="18"/>
        </w:numPr>
        <w:rPr>
          <w:rFonts w:ascii="Times New Roman" w:hAnsi="Times New Roman" w:cs="Times New Roman"/>
          <w:sz w:val="20"/>
          <w:szCs w:val="20"/>
          <w:lang w:val="en-US"/>
        </w:rPr>
      </w:pPr>
      <w:r>
        <w:rPr>
          <w:rFonts w:ascii="Times New Roman" w:hAnsi="Times New Roman" w:cs="Times New Roman"/>
          <w:sz w:val="20"/>
          <w:szCs w:val="20"/>
          <w:lang w:val="en-US"/>
        </w:rPr>
        <w:t>LTE-based 5G Broadcast Phase 2 (LTE-5G Broadcast sheet)</w:t>
      </w:r>
    </w:p>
    <w:p w14:paraId="50440856" w14:textId="77777777" w:rsidR="00DA0A0F" w:rsidRDefault="003E5260">
      <w:pPr>
        <w:pStyle w:val="ListParagraph"/>
        <w:numPr>
          <w:ilvl w:val="0"/>
          <w:numId w:val="18"/>
        </w:numPr>
        <w:rPr>
          <w:rFonts w:ascii="Times New Roman" w:hAnsi="Times New Roman" w:cs="Times New Roman"/>
          <w:sz w:val="20"/>
          <w:szCs w:val="20"/>
        </w:rPr>
      </w:pPr>
      <w:r>
        <w:rPr>
          <w:rFonts w:ascii="Times New Roman" w:hAnsi="Times New Roman" w:cs="Times New Roman"/>
          <w:sz w:val="20"/>
          <w:szCs w:val="20"/>
        </w:rPr>
        <w:t>TEI19 (TEI sheet)</w:t>
      </w:r>
    </w:p>
    <w:bookmarkEnd w:id="0"/>
    <w:p w14:paraId="5D009F16" w14:textId="77777777" w:rsidR="00DA0A0F" w:rsidRDefault="00DA0A0F">
      <w:pPr>
        <w:rPr>
          <w:rFonts w:ascii="Times New Roman" w:hAnsi="Times New Roman" w:cs="Times New Roman"/>
          <w:sz w:val="20"/>
          <w:szCs w:val="20"/>
        </w:rPr>
      </w:pPr>
    </w:p>
    <w:p w14:paraId="7BE3F2A5" w14:textId="77777777" w:rsidR="00DA0A0F" w:rsidRDefault="003E5260">
      <w:pPr>
        <w:rPr>
          <w:rFonts w:ascii="Times New Roman" w:hAnsi="Times New Roman" w:cs="Times New Roman"/>
          <w:sz w:val="20"/>
          <w:szCs w:val="20"/>
        </w:rPr>
      </w:pPr>
      <w:r>
        <w:rPr>
          <w:rFonts w:ascii="Times New Roman" w:hAnsi="Times New Roman" w:cs="Times New Roman"/>
          <w:sz w:val="20"/>
          <w:szCs w:val="20"/>
        </w:rPr>
        <w:t>The WoW described in Appendix is used for coordinating the activities under this email discussion. Companies are encouraged to follow the WoW for discussion and exchanging views.</w:t>
      </w:r>
    </w:p>
    <w:p w14:paraId="72E0941B" w14:textId="77777777" w:rsidR="00DA0A0F" w:rsidRDefault="00DA0A0F">
      <w:pPr>
        <w:rPr>
          <w:rFonts w:ascii="Times New Roman" w:hAnsi="Times New Roman" w:cs="Times New Roman"/>
          <w:sz w:val="20"/>
          <w:szCs w:val="20"/>
        </w:rPr>
      </w:pPr>
    </w:p>
    <w:p w14:paraId="2C9ECCDE" w14:textId="77777777" w:rsidR="00DA0A0F" w:rsidRDefault="00DA0A0F">
      <w:pPr>
        <w:rPr>
          <w:rFonts w:ascii="Times New Roman" w:hAnsi="Times New Roman" w:cs="Times New Roman"/>
          <w:sz w:val="20"/>
          <w:szCs w:val="20"/>
        </w:rPr>
      </w:pPr>
    </w:p>
    <w:p w14:paraId="63261A44" w14:textId="77777777" w:rsidR="00DA0A0F" w:rsidRDefault="003E5260">
      <w:pPr>
        <w:pStyle w:val="Heading1"/>
      </w:pPr>
      <w:bookmarkStart w:id="1" w:name="_Ref178064866"/>
      <w:r>
        <w:t>2</w:t>
      </w:r>
      <w:r>
        <w:tab/>
        <w:t>Discussion</w:t>
      </w:r>
      <w:bookmarkStart w:id="2" w:name="_Ref62449171"/>
      <w:bookmarkEnd w:id="1"/>
    </w:p>
    <w:p w14:paraId="47CA96B1" w14:textId="77777777" w:rsidR="00DA0A0F" w:rsidRDefault="003E5260">
      <w:pPr>
        <w:pStyle w:val="Heading2"/>
        <w:shd w:val="clear" w:color="auto" w:fill="92D050"/>
      </w:pPr>
      <w:r>
        <w:t>2.1</w:t>
      </w:r>
      <w:r>
        <w:tab/>
        <w:t>RRC parameter lists of Rel-19 WIs</w:t>
      </w:r>
    </w:p>
    <w:p w14:paraId="4203E509" w14:textId="77777777" w:rsidR="00DA0A0F" w:rsidRDefault="003E5260">
      <w:pPr>
        <w:rPr>
          <w:rFonts w:ascii="Times New Roman" w:hAnsi="Times New Roman" w:cs="Times New Roman"/>
          <w:sz w:val="20"/>
          <w:szCs w:val="22"/>
        </w:rPr>
      </w:pPr>
      <w:r>
        <w:rPr>
          <w:rFonts w:ascii="Times New Roman" w:hAnsi="Times New Roman" w:cs="Times New Roman"/>
          <w:sz w:val="20"/>
          <w:szCs w:val="22"/>
        </w:rPr>
        <w:t xml:space="preserve">The sub-sections below are organized for collection of comments on RRC parameters per WI. Please provide </w:t>
      </w:r>
      <w:proofErr w:type="spellStart"/>
      <w:r>
        <w:rPr>
          <w:rFonts w:ascii="Times New Roman" w:hAnsi="Times New Roman" w:cs="Times New Roman"/>
          <w:sz w:val="20"/>
          <w:szCs w:val="22"/>
        </w:rPr>
        <w:t>you</w:t>
      </w:r>
      <w:proofErr w:type="spellEnd"/>
      <w:r>
        <w:rPr>
          <w:rFonts w:ascii="Times New Roman" w:hAnsi="Times New Roman" w:cs="Times New Roman"/>
          <w:sz w:val="20"/>
          <w:szCs w:val="22"/>
        </w:rPr>
        <w:t xml:space="preserve"> comments, if any, for the input RRC list of a WI in the corresponding sub-section using the </w:t>
      </w:r>
      <w:r>
        <w:rPr>
          <w:rFonts w:ascii="Times New Roman" w:hAnsi="Times New Roman" w:cs="Times New Roman"/>
          <w:b/>
          <w:bCs/>
          <w:sz w:val="20"/>
          <w:szCs w:val="22"/>
          <w:highlight w:val="yellow"/>
        </w:rPr>
        <w:t>latest version of Excel sheet</w:t>
      </w:r>
      <w:r>
        <w:rPr>
          <w:rFonts w:ascii="Times New Roman" w:hAnsi="Times New Roman" w:cs="Times New Roman"/>
          <w:sz w:val="20"/>
          <w:szCs w:val="22"/>
        </w:rPr>
        <w:t xml:space="preserve"> available at folder </w:t>
      </w:r>
      <w:r>
        <w:rPr>
          <w:rFonts w:ascii="Times New Roman" w:hAnsi="Times New Roman" w:cs="Times New Roman"/>
          <w:b/>
          <w:bCs/>
          <w:color w:val="0070C0"/>
          <w:sz w:val="20"/>
          <w:szCs w:val="20"/>
          <w:lang w:eastAsia="en-US"/>
        </w:rPr>
        <w:t>Collection of RRC Parameters</w:t>
      </w:r>
      <w:r>
        <w:rPr>
          <w:rFonts w:ascii="Times New Roman" w:hAnsi="Times New Roman" w:cs="Times New Roman"/>
          <w:sz w:val="20"/>
          <w:szCs w:val="22"/>
        </w:rPr>
        <w:t>.</w:t>
      </w:r>
    </w:p>
    <w:p w14:paraId="2A7650DB" w14:textId="77777777" w:rsidR="00DA0A0F" w:rsidRDefault="003E5260">
      <w:pPr>
        <w:rPr>
          <w:rFonts w:ascii="Times New Roman" w:hAnsi="Times New Roman" w:cs="Times New Roman"/>
          <w:sz w:val="20"/>
          <w:szCs w:val="22"/>
        </w:rPr>
      </w:pPr>
      <w:r>
        <w:rPr>
          <w:rFonts w:ascii="Times New Roman" w:hAnsi="Times New Roman" w:cs="Times New Roman"/>
          <w:sz w:val="20"/>
          <w:szCs w:val="22"/>
        </w:rPr>
        <w:t xml:space="preserve">Please note that the </w:t>
      </w:r>
      <w:r>
        <w:rPr>
          <w:rFonts w:ascii="Times New Roman" w:hAnsi="Times New Roman" w:cs="Times New Roman"/>
          <w:color w:val="E7E6E6" w:themeColor="background2"/>
          <w:sz w:val="20"/>
          <w:szCs w:val="22"/>
          <w:highlight w:val="darkGray"/>
        </w:rPr>
        <w:t>grayed-out</w:t>
      </w:r>
      <w:r>
        <w:rPr>
          <w:rFonts w:ascii="Times New Roman" w:hAnsi="Times New Roman" w:cs="Times New Roman"/>
          <w:color w:val="E7E6E6" w:themeColor="background2"/>
          <w:sz w:val="20"/>
          <w:szCs w:val="22"/>
        </w:rPr>
        <w:t xml:space="preserve"> </w:t>
      </w:r>
      <w:r>
        <w:rPr>
          <w:rFonts w:ascii="Times New Roman" w:hAnsi="Times New Roman" w:cs="Times New Roman"/>
          <w:sz w:val="20"/>
          <w:szCs w:val="22"/>
        </w:rPr>
        <w:t xml:space="preserve">sub-sections are not activated for discussion at this meeting. </w:t>
      </w:r>
    </w:p>
    <w:p w14:paraId="18089915" w14:textId="77777777" w:rsidR="00DA0A0F" w:rsidRDefault="00DA0A0F"/>
    <w:p w14:paraId="1CE584F6" w14:textId="77777777" w:rsidR="00DA0A0F" w:rsidRDefault="003E5260">
      <w:pPr>
        <w:pStyle w:val="Heading3"/>
        <w:rPr>
          <w:lang w:val="fr-FR" w:eastAsia="zh-CN"/>
        </w:rPr>
      </w:pPr>
      <w:r>
        <w:rPr>
          <w:color w:val="D0CECE" w:themeColor="background2" w:themeShade="E6"/>
          <w:lang w:val="fr-FR"/>
        </w:rPr>
        <w:t>2.</w:t>
      </w:r>
      <w:r>
        <w:rPr>
          <w:lang w:val="fr-FR"/>
        </w:rPr>
        <w:t>1.1</w:t>
      </w:r>
      <w:r>
        <w:rPr>
          <w:lang w:val="fr-FR" w:eastAsia="zh-CN"/>
        </w:rPr>
        <w:tab/>
        <w:t>AI/ML (WI code: NR_AIML_air)</w:t>
      </w:r>
    </w:p>
    <w:tbl>
      <w:tblPr>
        <w:tblStyle w:val="TableGrid"/>
        <w:tblW w:w="9629" w:type="dxa"/>
        <w:tblLayout w:type="fixed"/>
        <w:tblLook w:val="04A0" w:firstRow="1" w:lastRow="0" w:firstColumn="1" w:lastColumn="0" w:noHBand="0" w:noVBand="1"/>
      </w:tblPr>
      <w:tblGrid>
        <w:gridCol w:w="1490"/>
        <w:gridCol w:w="8139"/>
      </w:tblGrid>
      <w:tr w:rsidR="00DA0A0F" w14:paraId="4570A75C" w14:textId="77777777">
        <w:tc>
          <w:tcPr>
            <w:tcW w:w="9629" w:type="dxa"/>
            <w:gridSpan w:val="2"/>
            <w:shd w:val="clear" w:color="auto" w:fill="auto"/>
          </w:tcPr>
          <w:p w14:paraId="2C2A8C0A" w14:textId="77777777" w:rsidR="00DA0A0F" w:rsidRDefault="003E5260">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r>
              <w:rPr>
                <w:rFonts w:ascii="Times New Roman" w:hAnsi="Times New Roman" w:cs="Times New Roman"/>
                <w:b/>
                <w:bCs/>
                <w:color w:val="0070C0"/>
                <w:sz w:val="20"/>
                <w:szCs w:val="20"/>
                <w:lang w:eastAsia="en-US"/>
              </w:rPr>
              <w:t>Collection of RRC Parameters</w:t>
            </w:r>
            <w:r>
              <w:rPr>
                <w:rFonts w:ascii="Times New Roman" w:hAnsi="Times New Roman" w:cs="Times New Roman"/>
                <w:color w:val="0070C0"/>
                <w:sz w:val="20"/>
                <w:szCs w:val="20"/>
                <w:lang w:eastAsia="en-US"/>
              </w:rPr>
              <w:t xml:space="preserve"> </w:t>
            </w:r>
            <w:r>
              <w:rPr>
                <w:rFonts w:ascii="Times New Roman" w:hAnsi="Times New Roman" w:cs="Times New Roman"/>
                <w:b/>
                <w:bCs/>
                <w:sz w:val="20"/>
                <w:szCs w:val="20"/>
              </w:rPr>
              <w:t>for AI/ML</w:t>
            </w:r>
            <w:r>
              <w:rPr>
                <w:rFonts w:ascii="Times New Roman" w:hAnsi="Times New Roman" w:cs="Times New Roman"/>
                <w:sz w:val="20"/>
                <w:szCs w:val="20"/>
              </w:rPr>
              <w:t>.</w:t>
            </w:r>
          </w:p>
          <w:p w14:paraId="774B17B9" w14:textId="77777777" w:rsidR="00DA0A0F" w:rsidRDefault="00DA0A0F">
            <w:pPr>
              <w:pStyle w:val="1"/>
              <w:ind w:left="0"/>
              <w:rPr>
                <w:rFonts w:ascii="Times New Roman" w:eastAsia="Times New Roman" w:hAnsi="Times New Roman" w:cs="Times New Roman"/>
                <w:b/>
                <w:bCs/>
                <w:sz w:val="20"/>
                <w:szCs w:val="20"/>
                <w:lang w:val="en-US" w:eastAsia="ja-JP"/>
              </w:rPr>
            </w:pPr>
          </w:p>
          <w:p w14:paraId="16DA07F9" w14:textId="77777777" w:rsidR="00DA0A0F" w:rsidRDefault="003E5260">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lastRenderedPageBreak/>
              <w:t xml:space="preserve">Q1: </w:t>
            </w:r>
            <w:r>
              <w:rPr>
                <w:rFonts w:ascii="Times New Roman" w:eastAsia="Times New Roman" w:hAnsi="Times New Roman" w:cs="Times New Roman"/>
                <w:sz w:val="20"/>
                <w:szCs w:val="20"/>
                <w:lang w:val="en-US" w:eastAsia="ja-JP"/>
              </w:rPr>
              <w:t>If you have any comment for a row in the Sheet for AI/ML, please provide your comment below by indicating the Row number.</w:t>
            </w:r>
          </w:p>
        </w:tc>
      </w:tr>
      <w:tr w:rsidR="00DA0A0F" w14:paraId="5735E05E" w14:textId="77777777">
        <w:tc>
          <w:tcPr>
            <w:tcW w:w="1490" w:type="dxa"/>
            <w:shd w:val="clear" w:color="auto" w:fill="BFBFBF" w:themeFill="background1" w:themeFillShade="BF"/>
          </w:tcPr>
          <w:p w14:paraId="0DD14E57"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31B711E2"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A0A0F" w14:paraId="5A8ADFF0" w14:textId="77777777">
        <w:tc>
          <w:tcPr>
            <w:tcW w:w="1490" w:type="dxa"/>
            <w:shd w:val="clear" w:color="auto" w:fill="5B9BD5" w:themeFill="accent5"/>
          </w:tcPr>
          <w:p w14:paraId="48ED6B1C"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732FFC4" w14:textId="77777777" w:rsidR="00DA0A0F" w:rsidRDefault="003E5260">
            <w:pPr>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 xml:space="preserve">Note: For AI/ML Positioning, the higher layer parameters (LPP/NRPPa parameters) are discussed under </w:t>
            </w:r>
            <w:r>
              <w:rPr>
                <w:rFonts w:ascii="Times New Roman" w:eastAsiaTheme="minorHAnsi" w:hAnsi="Times New Roman" w:cs="Times New Roman"/>
                <w:b/>
                <w:bCs/>
                <w:kern w:val="2"/>
                <w:sz w:val="20"/>
                <w:szCs w:val="20"/>
                <w:lang w:eastAsia="en-US"/>
                <w14:ligatures w14:val="standardContextual"/>
              </w:rPr>
              <w:t>[Post-121-AI/ML-Positioning]</w:t>
            </w:r>
            <w:r>
              <w:rPr>
                <w:rFonts w:ascii="Times New Roman" w:eastAsiaTheme="minorHAnsi" w:hAnsi="Times New Roman" w:cs="Times New Roman"/>
                <w:kern w:val="2"/>
                <w:sz w:val="20"/>
                <w:szCs w:val="20"/>
                <w:lang w:eastAsia="en-US"/>
                <w14:ligatures w14:val="standardContextual"/>
              </w:rPr>
              <w:t xml:space="preserve"> Email discussion moderated by Yufei (Ericsson)</w:t>
            </w:r>
          </w:p>
        </w:tc>
      </w:tr>
      <w:tr w:rsidR="00DA0A0F" w14:paraId="234DCC3D" w14:textId="77777777">
        <w:tc>
          <w:tcPr>
            <w:tcW w:w="1490" w:type="dxa"/>
          </w:tcPr>
          <w:p w14:paraId="1CBDDCF2"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H</w:t>
            </w:r>
            <w:r>
              <w:rPr>
                <w:rFonts w:ascii="Times New Roman" w:eastAsiaTheme="minorEastAsia" w:hAnsi="Times New Roman" w:cs="Times New Roman"/>
                <w:szCs w:val="20"/>
                <w:lang w:val="en-US"/>
              </w:rPr>
              <w:t>uawei, HiSilicon</w:t>
            </w:r>
          </w:p>
        </w:tc>
        <w:tc>
          <w:tcPr>
            <w:tcW w:w="8139" w:type="dxa"/>
          </w:tcPr>
          <w:p w14:paraId="3AD1F2D3"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G</w:t>
            </w:r>
            <w:r>
              <w:rPr>
                <w:rFonts w:ascii="Times New Roman" w:eastAsiaTheme="minorEastAsia" w:hAnsi="Times New Roman" w:cs="Times New Roman"/>
                <w:szCs w:val="20"/>
                <w:lang w:val="en-US"/>
              </w:rPr>
              <w:t>eneral comment: For the Description part, align the notation with the notation of agreed UE feature.</w:t>
            </w:r>
          </w:p>
          <w:p w14:paraId="235D6A5C"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color w:val="FF0000"/>
                <w:szCs w:val="20"/>
                <w:lang w:val="en-US"/>
              </w:rPr>
              <w:t>C</w:t>
            </w:r>
            <w:r>
              <w:rPr>
                <w:rFonts w:ascii="Times New Roman" w:eastAsiaTheme="minorEastAsia" w:hAnsi="Times New Roman" w:cs="Times New Roman"/>
                <w:color w:val="FF0000"/>
                <w:szCs w:val="20"/>
                <w:lang w:val="en-US"/>
              </w:rPr>
              <w:t>hanges</w:t>
            </w:r>
            <w:r>
              <w:rPr>
                <w:rFonts w:ascii="Times New Roman" w:eastAsiaTheme="minorEastAsia" w:hAnsi="Times New Roman" w:cs="Times New Roman"/>
                <w:szCs w:val="20"/>
                <w:lang w:val="en-US"/>
              </w:rPr>
              <w:t xml:space="preserve">: </w:t>
            </w:r>
          </w:p>
          <w:p w14:paraId="51C61FDE" w14:textId="77777777" w:rsidR="00DA0A0F" w:rsidRDefault="00DA0A0F">
            <w:pPr>
              <w:pStyle w:val="1"/>
              <w:ind w:left="0"/>
              <w:rPr>
                <w:rFonts w:ascii="Times New Roman" w:eastAsiaTheme="minorEastAsia" w:hAnsi="Times New Roman" w:cs="Times New Roman"/>
                <w:szCs w:val="20"/>
                <w:lang w:val="en-US"/>
              </w:rPr>
            </w:pPr>
          </w:p>
          <w:p w14:paraId="38C15653"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R</w:t>
            </w:r>
            <w:r>
              <w:rPr>
                <w:rFonts w:ascii="Times New Roman" w:eastAsiaTheme="minorEastAsia" w:hAnsi="Times New Roman" w:cs="Times New Roman"/>
                <w:szCs w:val="20"/>
                <w:lang w:val="en-US"/>
              </w:rPr>
              <w:t xml:space="preserve">ow#11 (reportQuantity-r19): 'none--BM-r19'  for </w:t>
            </w:r>
            <w:r>
              <w:rPr>
                <w:rFonts w:ascii="Times New Roman" w:eastAsiaTheme="minorEastAsia" w:hAnsi="Times New Roman" w:cs="Times New Roman"/>
                <w:color w:val="FF0000"/>
                <w:szCs w:val="20"/>
                <w:lang w:val="en-US"/>
              </w:rPr>
              <w:t xml:space="preserve">UE-side </w:t>
            </w:r>
            <w:r>
              <w:rPr>
                <w:rFonts w:ascii="Times New Roman" w:eastAsiaTheme="minorEastAsia" w:hAnsi="Times New Roman" w:cs="Times New Roman"/>
                <w:szCs w:val="20"/>
                <w:lang w:val="en-US"/>
              </w:rPr>
              <w:t xml:space="preserve">data collection </w:t>
            </w:r>
            <w:r>
              <w:rPr>
                <w:rFonts w:ascii="Times New Roman" w:eastAsiaTheme="minorEastAsia" w:hAnsi="Times New Roman" w:cs="Times New Roman"/>
                <w:strike/>
                <w:color w:val="FF0000"/>
                <w:szCs w:val="20"/>
                <w:lang w:val="en-US"/>
              </w:rPr>
              <w:t>for UE-side model</w:t>
            </w:r>
            <w:r>
              <w:rPr>
                <w:rFonts w:ascii="Times New Roman" w:eastAsiaTheme="minorEastAsia" w:hAnsi="Times New Roman" w:cs="Times New Roman"/>
                <w:color w:val="FF0000"/>
                <w:szCs w:val="20"/>
                <w:lang w:val="en-US"/>
              </w:rPr>
              <w:t xml:space="preserve"> </w:t>
            </w:r>
            <w:r>
              <w:rPr>
                <w:rFonts w:ascii="Times New Roman" w:eastAsiaTheme="minorEastAsia" w:hAnsi="Times New Roman" w:cs="Times New Roman"/>
                <w:szCs w:val="20"/>
                <w:lang w:val="en-US"/>
              </w:rPr>
              <w:t>without CSI report</w:t>
            </w:r>
          </w:p>
          <w:p w14:paraId="6C197D59"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noProof/>
                <w:szCs w:val="20"/>
                <w:lang w:val="en-IN" w:eastAsia="en-IN"/>
              </w:rPr>
              <w:drawing>
                <wp:inline distT="0" distB="0" distL="0" distR="0" wp14:anchorId="0864086B" wp14:editId="00A39C7C">
                  <wp:extent cx="4394200" cy="892810"/>
                  <wp:effectExtent l="0" t="0" r="635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4431446" cy="900496"/>
                          </a:xfrm>
                          <a:prstGeom prst="rect">
                            <a:avLst/>
                          </a:prstGeom>
                        </pic:spPr>
                      </pic:pic>
                    </a:graphicData>
                  </a:graphic>
                </wp:inline>
              </w:drawing>
            </w:r>
          </w:p>
          <w:p w14:paraId="28EABF50" w14:textId="77777777" w:rsidR="00DA0A0F" w:rsidRDefault="00DA0A0F">
            <w:pPr>
              <w:pStyle w:val="1"/>
              <w:ind w:left="0"/>
              <w:rPr>
                <w:rFonts w:ascii="Times New Roman" w:eastAsiaTheme="minorEastAsia" w:hAnsi="Times New Roman" w:cs="Times New Roman"/>
                <w:szCs w:val="20"/>
                <w:lang w:val="en-US"/>
              </w:rPr>
            </w:pPr>
          </w:p>
          <w:p w14:paraId="50BA1CD4"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R</w:t>
            </w:r>
            <w:r>
              <w:rPr>
                <w:rFonts w:ascii="Times New Roman" w:eastAsiaTheme="minorEastAsia" w:hAnsi="Times New Roman" w:cs="Times New Roman"/>
                <w:szCs w:val="20"/>
                <w:lang w:val="en-US"/>
              </w:rPr>
              <w:t xml:space="preserve">ow#17: Indicate CSI report of </w:t>
            </w:r>
            <w:r>
              <w:rPr>
                <w:rFonts w:ascii="Times New Roman" w:eastAsiaTheme="minorEastAsia" w:hAnsi="Times New Roman" w:cs="Times New Roman"/>
                <w:color w:val="FF0000"/>
                <w:szCs w:val="20"/>
                <w:lang w:val="en-US"/>
              </w:rPr>
              <w:t xml:space="preserve">predicted CSI with UE-sided inference </w:t>
            </w:r>
            <w:r>
              <w:rPr>
                <w:rFonts w:ascii="Times New Roman" w:eastAsiaTheme="minorEastAsia" w:hAnsi="Times New Roman" w:cs="Times New Roman"/>
                <w:strike/>
                <w:color w:val="FF0000"/>
                <w:szCs w:val="20"/>
                <w:lang w:val="en-US"/>
              </w:rPr>
              <w:t>AI-CSI prediction</w:t>
            </w:r>
          </w:p>
          <w:p w14:paraId="0EF0D6C6"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noProof/>
                <w:szCs w:val="20"/>
                <w:lang w:val="en-IN" w:eastAsia="en-IN"/>
              </w:rPr>
              <w:drawing>
                <wp:inline distT="0" distB="0" distL="0" distR="0" wp14:anchorId="1FB6E996" wp14:editId="472BDD3C">
                  <wp:extent cx="4100830" cy="634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a:stretch>
                            <a:fillRect/>
                          </a:stretch>
                        </pic:blipFill>
                        <pic:spPr>
                          <a:xfrm>
                            <a:off x="0" y="0"/>
                            <a:ext cx="4124749" cy="638261"/>
                          </a:xfrm>
                          <a:prstGeom prst="rect">
                            <a:avLst/>
                          </a:prstGeom>
                        </pic:spPr>
                      </pic:pic>
                    </a:graphicData>
                  </a:graphic>
                </wp:inline>
              </w:drawing>
            </w:r>
          </w:p>
          <w:p w14:paraId="486C10AB" w14:textId="77777777" w:rsidR="00DA0A0F" w:rsidRDefault="00DA0A0F">
            <w:pPr>
              <w:pStyle w:val="1"/>
              <w:ind w:left="0"/>
              <w:rPr>
                <w:rFonts w:ascii="Times New Roman" w:eastAsiaTheme="minorEastAsia" w:hAnsi="Times New Roman" w:cs="Times New Roman"/>
                <w:szCs w:val="20"/>
                <w:lang w:val="en-US"/>
              </w:rPr>
            </w:pPr>
          </w:p>
          <w:p w14:paraId="74C84670"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R</w:t>
            </w:r>
            <w:r>
              <w:rPr>
                <w:rFonts w:ascii="Times New Roman" w:eastAsiaTheme="minorEastAsia" w:hAnsi="Times New Roman" w:cs="Times New Roman"/>
                <w:szCs w:val="20"/>
                <w:lang w:val="en-US"/>
              </w:rPr>
              <w:t xml:space="preserve">ow#18: none-CSI-r19'  for </w:t>
            </w:r>
            <w:r>
              <w:rPr>
                <w:rFonts w:ascii="Times New Roman" w:eastAsiaTheme="minorEastAsia" w:hAnsi="Times New Roman" w:cs="Times New Roman"/>
                <w:color w:val="FF0000"/>
                <w:szCs w:val="20"/>
                <w:lang w:val="en-US"/>
              </w:rPr>
              <w:t xml:space="preserve">UE-side </w:t>
            </w:r>
            <w:r>
              <w:rPr>
                <w:rFonts w:ascii="Times New Roman" w:eastAsiaTheme="minorEastAsia" w:hAnsi="Times New Roman" w:cs="Times New Roman"/>
                <w:szCs w:val="20"/>
                <w:lang w:val="en-US"/>
              </w:rPr>
              <w:t xml:space="preserve">data collection </w:t>
            </w:r>
            <w:r>
              <w:rPr>
                <w:rFonts w:ascii="Times New Roman" w:eastAsiaTheme="minorEastAsia" w:hAnsi="Times New Roman" w:cs="Times New Roman"/>
                <w:strike/>
                <w:color w:val="FF0000"/>
                <w:szCs w:val="20"/>
                <w:lang w:val="en-US"/>
              </w:rPr>
              <w:t>for UE-side model</w:t>
            </w:r>
            <w:r>
              <w:rPr>
                <w:rFonts w:ascii="Times New Roman" w:eastAsiaTheme="minorEastAsia" w:hAnsi="Times New Roman" w:cs="Times New Roman"/>
                <w:color w:val="FF0000"/>
                <w:szCs w:val="20"/>
                <w:lang w:val="en-US"/>
              </w:rPr>
              <w:t xml:space="preserve"> </w:t>
            </w:r>
            <w:r>
              <w:rPr>
                <w:rFonts w:ascii="Times New Roman" w:eastAsiaTheme="minorEastAsia" w:hAnsi="Times New Roman" w:cs="Times New Roman"/>
                <w:szCs w:val="20"/>
                <w:lang w:val="en-US"/>
              </w:rPr>
              <w:t>without CSI report</w:t>
            </w:r>
          </w:p>
          <w:p w14:paraId="42431A1E"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noProof/>
                <w:szCs w:val="20"/>
                <w:lang w:val="en-IN" w:eastAsia="en-IN"/>
              </w:rPr>
              <w:drawing>
                <wp:inline distT="0" distB="0" distL="0" distR="0" wp14:anchorId="78D31F8C" wp14:editId="566E30CC">
                  <wp:extent cx="4694555" cy="5695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4716762" cy="572703"/>
                          </a:xfrm>
                          <a:prstGeom prst="rect">
                            <a:avLst/>
                          </a:prstGeom>
                        </pic:spPr>
                      </pic:pic>
                    </a:graphicData>
                  </a:graphic>
                </wp:inline>
              </w:drawing>
            </w:r>
          </w:p>
        </w:tc>
      </w:tr>
      <w:tr w:rsidR="00DA0A0F" w14:paraId="0CFD1600" w14:textId="77777777">
        <w:tc>
          <w:tcPr>
            <w:tcW w:w="1490" w:type="dxa"/>
            <w:shd w:val="clear" w:color="auto" w:fill="5B9BD5" w:themeFill="accent5"/>
          </w:tcPr>
          <w:p w14:paraId="7AA103BE"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E198A16"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w:t>
            </w:r>
          </w:p>
          <w:p w14:paraId="04D31D6D" w14:textId="77777777" w:rsidR="00DA0A0F" w:rsidRDefault="003E5260">
            <w:pPr>
              <w:pStyle w:val="ListParagraph"/>
              <w:numPr>
                <w:ilvl w:val="0"/>
                <w:numId w:val="19"/>
              </w:numPr>
              <w:rPr>
                <w:rFonts w:ascii="Times New Roman" w:eastAsiaTheme="minorEastAsia" w:hAnsi="Times New Roman" w:cs="Times New Roman"/>
                <w:kern w:val="2"/>
                <w:szCs w:val="22"/>
                <w:lang w:val="en-US"/>
                <w14:ligatures w14:val="standardContextual"/>
              </w:rPr>
            </w:pPr>
            <w:r>
              <w:rPr>
                <w:rFonts w:ascii="Times New Roman" w:eastAsia="Times New Roman" w:hAnsi="Times New Roman" w:cs="Times New Roman"/>
                <w:szCs w:val="22"/>
                <w:lang w:val="en-US" w:eastAsia="ja-JP"/>
              </w:rPr>
              <w:t>The suggested changes above, as well as correction of the copy-paste issue for the equation from the agreement in Row#12 are confirmed by FL and</w:t>
            </w:r>
            <w:r>
              <w:rPr>
                <w:rFonts w:ascii="Times New Roman" w:eastAsiaTheme="minorEastAsia" w:hAnsi="Times New Roman" w:cs="Times New Roman"/>
                <w:kern w:val="2"/>
                <w:szCs w:val="22"/>
                <w:lang w:val="en-US"/>
                <w14:ligatures w14:val="standardContextual"/>
              </w:rPr>
              <w:t xml:space="preserve"> implemented in the latest version available in </w:t>
            </w:r>
            <w:r>
              <w:rPr>
                <w:rFonts w:ascii="Times New Roman" w:hAnsi="Times New Roman" w:cs="Times New Roman"/>
                <w:szCs w:val="22"/>
                <w:lang w:val="en-US"/>
              </w:rPr>
              <w:t xml:space="preserve">folder </w:t>
            </w:r>
            <w:r>
              <w:rPr>
                <w:rFonts w:ascii="Times New Roman" w:hAnsi="Times New Roman" w:cs="Times New Roman"/>
                <w:b/>
                <w:bCs/>
                <w:color w:val="0070C0"/>
                <w:szCs w:val="22"/>
                <w:lang w:val="en-US" w:eastAsia="en-US"/>
              </w:rPr>
              <w:t>Collection of RRC Parameters</w:t>
            </w:r>
          </w:p>
          <w:p w14:paraId="321C9140" w14:textId="77777777" w:rsidR="00DA0A0F" w:rsidRDefault="00DA0A0F">
            <w:pPr>
              <w:pStyle w:val="1"/>
              <w:ind w:left="360"/>
              <w:rPr>
                <w:rFonts w:ascii="Times New Roman" w:eastAsia="Times New Roman" w:hAnsi="Times New Roman" w:cs="Times New Roman"/>
                <w:szCs w:val="20"/>
                <w:lang w:val="en-US" w:eastAsia="ja-JP"/>
              </w:rPr>
            </w:pPr>
          </w:p>
        </w:tc>
      </w:tr>
      <w:tr w:rsidR="007501D1" w:rsidRPr="00040DCF" w14:paraId="2DB70214" w14:textId="77777777" w:rsidTr="007501D1">
        <w:tc>
          <w:tcPr>
            <w:tcW w:w="1490" w:type="dxa"/>
          </w:tcPr>
          <w:p w14:paraId="1AF9E37E" w14:textId="77777777" w:rsidR="007501D1" w:rsidRPr="006A1005" w:rsidRDefault="007501D1" w:rsidP="008E5CDD">
            <w:pPr>
              <w:pStyle w:val="ListParagraph"/>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NEC</w:t>
            </w:r>
          </w:p>
        </w:tc>
        <w:tc>
          <w:tcPr>
            <w:tcW w:w="8139" w:type="dxa"/>
          </w:tcPr>
          <w:p w14:paraId="7F990DE5" w14:textId="77777777" w:rsidR="007501D1" w:rsidRPr="00040DCF" w:rsidRDefault="007501D1" w:rsidP="008E5CDD">
            <w:pPr>
              <w:pStyle w:val="ListParagraph"/>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F</w:t>
            </w:r>
            <w:r>
              <w:rPr>
                <w:rFonts w:ascii="Times New Roman" w:eastAsiaTheme="minorEastAsia" w:hAnsi="Times New Roman" w:cs="Times New Roman"/>
                <w:szCs w:val="20"/>
                <w:lang w:val="en-US"/>
              </w:rPr>
              <w:t xml:space="preserve">or AI/ML, </w:t>
            </w:r>
            <w:proofErr w:type="spellStart"/>
            <w:proofErr w:type="gramStart"/>
            <w:r>
              <w:rPr>
                <w:rFonts w:ascii="Times New Roman" w:eastAsiaTheme="minorEastAsia" w:hAnsi="Times New Roman" w:cs="Times New Roman"/>
                <w:szCs w:val="20"/>
                <w:lang w:val="en-US"/>
              </w:rPr>
              <w:t>a</w:t>
            </w:r>
            <w:proofErr w:type="spellEnd"/>
            <w:proofErr w:type="gramEnd"/>
            <w:r>
              <w:rPr>
                <w:rFonts w:ascii="Times New Roman" w:eastAsiaTheme="minorEastAsia" w:hAnsi="Times New Roman" w:cs="Times New Roman"/>
                <w:szCs w:val="20"/>
                <w:lang w:val="en-US"/>
              </w:rPr>
              <w:t xml:space="preserve"> editorial comment on the WI code in the excel sheet, it should be </w:t>
            </w:r>
            <w:r w:rsidRPr="00040DCF">
              <w:rPr>
                <w:rFonts w:ascii="Times New Roman" w:eastAsiaTheme="minorEastAsia" w:hAnsi="Times New Roman" w:cs="Times New Roman"/>
                <w:szCs w:val="20"/>
                <w:lang w:val="fr-FR"/>
              </w:rPr>
              <w:t>NR_AIML_</w:t>
            </w:r>
            <w:del w:id="3" w:author="Zhaobang(NEC)" w:date="2025-06-03T13:47:00Z">
              <w:r w:rsidDel="00A128F8">
                <w:rPr>
                  <w:rFonts w:ascii="Times New Roman" w:eastAsiaTheme="minorEastAsia" w:hAnsi="Times New Roman" w:cs="Times New Roman"/>
                  <w:szCs w:val="20"/>
                  <w:lang w:val="fr-FR"/>
                </w:rPr>
                <w:delText>A</w:delText>
              </w:r>
              <w:r w:rsidRPr="00040DCF" w:rsidDel="00A128F8">
                <w:rPr>
                  <w:rFonts w:ascii="Times New Roman" w:eastAsiaTheme="minorEastAsia" w:hAnsi="Times New Roman" w:cs="Times New Roman"/>
                  <w:szCs w:val="20"/>
                  <w:lang w:val="fr-FR"/>
                </w:rPr>
                <w:delText>ir</w:delText>
              </w:r>
            </w:del>
            <w:proofErr w:type="gramStart"/>
            <w:ins w:id="4" w:author="Zhaobang(NEC)" w:date="2025-06-03T13:47:00Z">
              <w:r>
                <w:rPr>
                  <w:rFonts w:ascii="Times New Roman" w:eastAsiaTheme="minorEastAsia" w:hAnsi="Times New Roman" w:cs="Times New Roman"/>
                  <w:szCs w:val="20"/>
                  <w:lang w:val="fr-FR"/>
                </w:rPr>
                <w:t>a</w:t>
              </w:r>
              <w:r w:rsidRPr="00040DCF">
                <w:rPr>
                  <w:rFonts w:ascii="Times New Roman" w:eastAsiaTheme="minorEastAsia" w:hAnsi="Times New Roman" w:cs="Times New Roman"/>
                  <w:szCs w:val="20"/>
                  <w:lang w:val="fr-FR"/>
                </w:rPr>
                <w:t>ir</w:t>
              </w:r>
              <w:r>
                <w:rPr>
                  <w:rFonts w:ascii="Times New Roman" w:eastAsiaTheme="minorEastAsia" w:hAnsi="Times New Roman" w:cs="Times New Roman"/>
                  <w:szCs w:val="20"/>
                  <w:lang w:val="fr-FR"/>
                </w:rPr>
                <w:t xml:space="preserve"> </w:t>
              </w:r>
            </w:ins>
            <w:r>
              <w:rPr>
                <w:rFonts w:ascii="Times New Roman" w:eastAsiaTheme="minorEastAsia" w:hAnsi="Times New Roman" w:cs="Times New Roman"/>
                <w:szCs w:val="20"/>
                <w:lang w:val="fr-FR"/>
              </w:rPr>
              <w:t>.</w:t>
            </w:r>
            <w:proofErr w:type="gramEnd"/>
            <w:r>
              <w:rPr>
                <w:rFonts w:ascii="Times New Roman" w:eastAsiaTheme="minorEastAsia" w:hAnsi="Times New Roman" w:cs="Times New Roman"/>
                <w:szCs w:val="20"/>
                <w:lang w:val="fr-FR"/>
              </w:rPr>
              <w:t xml:space="preserve"> It's a lower case "a".</w:t>
            </w:r>
          </w:p>
        </w:tc>
      </w:tr>
      <w:tr w:rsidR="007501D1" w:rsidRPr="00040DCF" w14:paraId="039B133E" w14:textId="77777777" w:rsidTr="007501D1">
        <w:tc>
          <w:tcPr>
            <w:tcW w:w="1490" w:type="dxa"/>
            <w:shd w:val="clear" w:color="auto" w:fill="5B9BD5" w:themeFill="accent5"/>
          </w:tcPr>
          <w:p w14:paraId="7FEBEB62" w14:textId="558A3DFE" w:rsidR="007501D1" w:rsidRDefault="007501D1" w:rsidP="008E5CDD">
            <w:pPr>
              <w:pStyle w:val="ListParagraph"/>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Moderator</w:t>
            </w:r>
          </w:p>
        </w:tc>
        <w:tc>
          <w:tcPr>
            <w:tcW w:w="8139" w:type="dxa"/>
          </w:tcPr>
          <w:p w14:paraId="79E26C3F" w14:textId="6099565A" w:rsidR="007501D1" w:rsidRPr="007501D1" w:rsidRDefault="007501D1" w:rsidP="007501D1">
            <w:pPr>
              <w:pStyle w:val="1"/>
              <w:ind w:left="0"/>
              <w:rPr>
                <w:rFonts w:ascii="Times New Roman" w:eastAsia="Times New Roman" w:hAnsi="Times New Roman" w:cs="Times New Roman"/>
                <w:szCs w:val="20"/>
                <w:lang w:val="en-US" w:eastAsia="ja-JP"/>
              </w:rPr>
            </w:pPr>
            <w:r w:rsidRPr="007501D1">
              <w:rPr>
                <w:rFonts w:ascii="Times New Roman" w:eastAsia="Times New Roman" w:hAnsi="Times New Roman" w:cs="Times New Roman"/>
                <w:szCs w:val="20"/>
                <w:lang w:val="en-US" w:eastAsia="ja-JP"/>
              </w:rPr>
              <w:t>Thanks NEC for noticing the typo.</w:t>
            </w:r>
          </w:p>
          <w:p w14:paraId="5F5E4A04" w14:textId="24DD0DD9" w:rsidR="007501D1" w:rsidRPr="007501D1" w:rsidRDefault="007501D1" w:rsidP="007501D1">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w:t>
            </w:r>
          </w:p>
          <w:p w14:paraId="0A3B4DA2" w14:textId="6B0473D8" w:rsidR="007501D1" w:rsidRDefault="007501D1" w:rsidP="007501D1">
            <w:pPr>
              <w:pStyle w:val="ListParagraph"/>
              <w:numPr>
                <w:ilvl w:val="0"/>
                <w:numId w:val="19"/>
              </w:numPr>
              <w:rPr>
                <w:rFonts w:ascii="Times New Roman" w:eastAsiaTheme="minorEastAsia" w:hAnsi="Times New Roman" w:cs="Times New Roman"/>
                <w:kern w:val="2"/>
                <w:szCs w:val="22"/>
                <w:lang w:val="en-US"/>
                <w14:ligatures w14:val="standardContextual"/>
              </w:rPr>
            </w:pPr>
            <w:r>
              <w:rPr>
                <w:rFonts w:ascii="Times New Roman" w:eastAsiaTheme="minorEastAsia" w:hAnsi="Times New Roman" w:cs="Times New Roman"/>
                <w:szCs w:val="20"/>
                <w:lang w:val="en-US"/>
              </w:rPr>
              <w:t xml:space="preserve">The WI code is correct </w:t>
            </w:r>
            <w:r>
              <w:rPr>
                <w:rFonts w:ascii="Times New Roman" w:eastAsiaTheme="minorEastAsia" w:hAnsi="Times New Roman" w:cs="Times New Roman"/>
                <w:kern w:val="2"/>
                <w:szCs w:val="22"/>
                <w:lang w:val="en-US"/>
                <w14:ligatures w14:val="standardContextual"/>
              </w:rPr>
              <w:t xml:space="preserve">in the latest version available in </w:t>
            </w:r>
            <w:r>
              <w:rPr>
                <w:rFonts w:ascii="Times New Roman" w:hAnsi="Times New Roman" w:cs="Times New Roman"/>
                <w:szCs w:val="22"/>
                <w:lang w:val="en-US"/>
              </w:rPr>
              <w:t xml:space="preserve">folder </w:t>
            </w:r>
            <w:r>
              <w:rPr>
                <w:rFonts w:ascii="Times New Roman" w:hAnsi="Times New Roman" w:cs="Times New Roman"/>
                <w:b/>
                <w:bCs/>
                <w:color w:val="0070C0"/>
                <w:szCs w:val="22"/>
                <w:lang w:val="en-US" w:eastAsia="en-US"/>
              </w:rPr>
              <w:t>Collection of RRC Parameters</w:t>
            </w:r>
          </w:p>
          <w:p w14:paraId="18B219F9" w14:textId="201DFB6C" w:rsidR="007501D1" w:rsidRDefault="007501D1" w:rsidP="008E5CDD">
            <w:pPr>
              <w:pStyle w:val="ListParagraph"/>
              <w:ind w:left="0"/>
              <w:rPr>
                <w:rFonts w:ascii="Times New Roman" w:eastAsiaTheme="minorEastAsia" w:hAnsi="Times New Roman" w:cs="Times New Roman"/>
                <w:szCs w:val="20"/>
                <w:lang w:val="en-US"/>
              </w:rPr>
            </w:pPr>
          </w:p>
        </w:tc>
      </w:tr>
    </w:tbl>
    <w:p w14:paraId="3C9A44A0" w14:textId="77777777" w:rsidR="00DA0A0F" w:rsidRDefault="00DA0A0F">
      <w:pPr>
        <w:rPr>
          <w:lang w:val="en-GB"/>
        </w:rPr>
      </w:pPr>
    </w:p>
    <w:p w14:paraId="05477A68" w14:textId="77777777" w:rsidR="00DA0A0F" w:rsidRDefault="003E5260">
      <w:pPr>
        <w:pStyle w:val="Heading3"/>
        <w:rPr>
          <w:lang w:val="it-IT"/>
        </w:rPr>
      </w:pPr>
      <w:r>
        <w:rPr>
          <w:lang w:val="it-IT"/>
        </w:rPr>
        <w:t>2.1.2</w:t>
      </w:r>
      <w:r>
        <w:rPr>
          <w:lang w:val="it-IT"/>
        </w:rPr>
        <w:tab/>
        <w:t xml:space="preserve"> MIMO (WI code: NR_MIMO_Ph5)</w:t>
      </w:r>
    </w:p>
    <w:tbl>
      <w:tblPr>
        <w:tblStyle w:val="TableGrid"/>
        <w:tblW w:w="9629" w:type="dxa"/>
        <w:tblLayout w:type="fixed"/>
        <w:tblLook w:val="04A0" w:firstRow="1" w:lastRow="0" w:firstColumn="1" w:lastColumn="0" w:noHBand="0" w:noVBand="1"/>
      </w:tblPr>
      <w:tblGrid>
        <w:gridCol w:w="1490"/>
        <w:gridCol w:w="8139"/>
      </w:tblGrid>
      <w:tr w:rsidR="00DA0A0F" w14:paraId="3902EA9C" w14:textId="77777777">
        <w:tc>
          <w:tcPr>
            <w:tcW w:w="9629" w:type="dxa"/>
            <w:gridSpan w:val="2"/>
            <w:shd w:val="clear" w:color="auto" w:fill="auto"/>
          </w:tcPr>
          <w:p w14:paraId="222F97D0" w14:textId="77777777" w:rsidR="00DA0A0F" w:rsidRDefault="003E5260">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r>
              <w:rPr>
                <w:rFonts w:ascii="Times New Roman" w:hAnsi="Times New Roman" w:cs="Times New Roman"/>
                <w:b/>
                <w:bCs/>
                <w:color w:val="0070C0"/>
                <w:sz w:val="20"/>
                <w:szCs w:val="20"/>
                <w:lang w:eastAsia="en-US"/>
              </w:rPr>
              <w:t>Collection of RRC Parameters</w:t>
            </w:r>
            <w:r>
              <w:rPr>
                <w:rFonts w:ascii="Times New Roman" w:hAnsi="Times New Roman" w:cs="Times New Roman"/>
                <w:color w:val="0070C0"/>
                <w:sz w:val="20"/>
                <w:szCs w:val="20"/>
                <w:lang w:eastAsia="en-US"/>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MIMO</w:t>
            </w:r>
            <w:r>
              <w:rPr>
                <w:rFonts w:ascii="Times New Roman" w:hAnsi="Times New Roman" w:cs="Times New Roman"/>
                <w:sz w:val="20"/>
                <w:szCs w:val="20"/>
              </w:rPr>
              <w:t>.</w:t>
            </w:r>
          </w:p>
          <w:p w14:paraId="16DFCA9A" w14:textId="77777777" w:rsidR="00DA0A0F" w:rsidRDefault="00DA0A0F">
            <w:pPr>
              <w:pStyle w:val="1"/>
              <w:ind w:left="0"/>
              <w:rPr>
                <w:rFonts w:ascii="Times New Roman" w:eastAsia="Times New Roman" w:hAnsi="Times New Roman" w:cs="Times New Roman"/>
                <w:b/>
                <w:bCs/>
                <w:sz w:val="20"/>
                <w:szCs w:val="18"/>
                <w:lang w:val="en-US" w:eastAsia="ja-JP"/>
              </w:rPr>
            </w:pPr>
          </w:p>
          <w:p w14:paraId="226C26BA" w14:textId="77777777" w:rsidR="00DA0A0F" w:rsidRDefault="003E5260">
            <w:pPr>
              <w:pStyle w:val="1"/>
              <w:ind w:left="0"/>
              <w:rPr>
                <w:rFonts w:ascii="Times New Roman" w:eastAsia="Times New Roman" w:hAnsi="Times New Roman" w:cs="Times New Roman"/>
                <w:b/>
                <w:bCs/>
                <w:sz w:val="20"/>
                <w:szCs w:val="18"/>
                <w:lang w:val="en-US" w:eastAsia="ja-JP"/>
              </w:rPr>
            </w:pPr>
            <w:r>
              <w:rPr>
                <w:rFonts w:ascii="Times New Roman" w:eastAsia="Times New Roman" w:hAnsi="Times New Roman" w:cs="Times New Roman"/>
                <w:b/>
                <w:bCs/>
                <w:sz w:val="20"/>
                <w:szCs w:val="18"/>
                <w:lang w:val="en-US" w:eastAsia="ja-JP"/>
              </w:rPr>
              <w:t xml:space="preserve">Q1: </w:t>
            </w:r>
            <w:r>
              <w:rPr>
                <w:rFonts w:ascii="Times New Roman" w:eastAsia="Times New Roman" w:hAnsi="Times New Roman" w:cs="Times New Roman"/>
                <w:sz w:val="20"/>
                <w:szCs w:val="18"/>
                <w:lang w:val="en-US" w:eastAsia="ja-JP"/>
              </w:rPr>
              <w:t>If you have any comment for a row in the Sheet for MIMO, please provide your comment below by indicating the Row number.</w:t>
            </w:r>
            <w:r>
              <w:rPr>
                <w:rFonts w:ascii="Times New Roman" w:eastAsia="Times New Roman" w:hAnsi="Times New Roman" w:cs="Times New Roman"/>
                <w:b/>
                <w:bCs/>
                <w:sz w:val="20"/>
                <w:szCs w:val="18"/>
                <w:lang w:val="en-US" w:eastAsia="ja-JP"/>
              </w:rPr>
              <w:t xml:space="preserve"> </w:t>
            </w:r>
          </w:p>
          <w:p w14:paraId="2A166A90" w14:textId="77777777" w:rsidR="00DA0A0F" w:rsidRDefault="00DA0A0F">
            <w:pPr>
              <w:pStyle w:val="1"/>
              <w:ind w:left="0"/>
              <w:rPr>
                <w:rFonts w:ascii="Times New Roman" w:eastAsia="Times New Roman" w:hAnsi="Times New Roman" w:cs="Times New Roman"/>
                <w:b/>
                <w:bCs/>
                <w:szCs w:val="20"/>
                <w:lang w:val="en-US" w:eastAsia="ja-JP"/>
              </w:rPr>
            </w:pPr>
          </w:p>
        </w:tc>
      </w:tr>
      <w:tr w:rsidR="00DA0A0F" w14:paraId="0EF0355C" w14:textId="77777777">
        <w:tc>
          <w:tcPr>
            <w:tcW w:w="1490" w:type="dxa"/>
            <w:shd w:val="clear" w:color="auto" w:fill="BFBFBF" w:themeFill="background1" w:themeFillShade="BF"/>
          </w:tcPr>
          <w:p w14:paraId="3FEF2369"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42E4A96"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A0A0F" w14:paraId="647FA09F" w14:textId="77777777" w:rsidTr="00F65DB9">
        <w:tc>
          <w:tcPr>
            <w:tcW w:w="1490" w:type="dxa"/>
            <w:shd w:val="clear" w:color="auto" w:fill="5B9BD5" w:themeFill="accent5"/>
          </w:tcPr>
          <w:p w14:paraId="303BCE3C" w14:textId="68308293" w:rsidR="00DA0A0F" w:rsidRDefault="00591A39">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163960A" w14:textId="2DF6141D" w:rsidR="00DA0A0F" w:rsidRDefault="00591A39">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w:t>
            </w:r>
            <w:r w:rsidR="00F65DB9">
              <w:rPr>
                <w:rFonts w:ascii="Times New Roman" w:eastAsia="Times New Roman" w:hAnsi="Times New Roman" w:cs="Times New Roman"/>
                <w:szCs w:val="20"/>
                <w:lang w:val="en-US" w:eastAsia="ja-JP"/>
              </w:rPr>
              <w:t>ceived.</w:t>
            </w:r>
          </w:p>
        </w:tc>
      </w:tr>
    </w:tbl>
    <w:p w14:paraId="14325EBA" w14:textId="77777777" w:rsidR="00DA0A0F" w:rsidRDefault="00DA0A0F"/>
    <w:p w14:paraId="6B68CB67" w14:textId="77777777" w:rsidR="00DA0A0F" w:rsidRDefault="003E5260">
      <w:pPr>
        <w:pStyle w:val="Heading3"/>
        <w:rPr>
          <w:lang w:val="en-US"/>
        </w:rPr>
      </w:pPr>
      <w:r>
        <w:rPr>
          <w:lang w:val="en-US"/>
        </w:rPr>
        <w:lastRenderedPageBreak/>
        <w:t>2.1.3</w:t>
      </w:r>
      <w:r>
        <w:rPr>
          <w:lang w:val="en-US"/>
        </w:rPr>
        <w:tab/>
        <w:t xml:space="preserve">SBFD (WI code: </w:t>
      </w:r>
      <w:proofErr w:type="spellStart"/>
      <w:r>
        <w:rPr>
          <w:lang w:val="en-US"/>
        </w:rPr>
        <w:t>NR_duplex_evo</w:t>
      </w:r>
      <w:proofErr w:type="spellEnd"/>
      <w:r>
        <w:rPr>
          <w:lang w:val="en-US"/>
        </w:rPr>
        <w:t>)</w:t>
      </w:r>
    </w:p>
    <w:tbl>
      <w:tblPr>
        <w:tblStyle w:val="TableGrid"/>
        <w:tblW w:w="9629" w:type="dxa"/>
        <w:tblLayout w:type="fixed"/>
        <w:tblLook w:val="04A0" w:firstRow="1" w:lastRow="0" w:firstColumn="1" w:lastColumn="0" w:noHBand="0" w:noVBand="1"/>
      </w:tblPr>
      <w:tblGrid>
        <w:gridCol w:w="1490"/>
        <w:gridCol w:w="8139"/>
      </w:tblGrid>
      <w:tr w:rsidR="00DA0A0F" w14:paraId="44227780" w14:textId="77777777">
        <w:tc>
          <w:tcPr>
            <w:tcW w:w="9629" w:type="dxa"/>
            <w:gridSpan w:val="2"/>
            <w:shd w:val="clear" w:color="auto" w:fill="auto"/>
          </w:tcPr>
          <w:p w14:paraId="2E501359" w14:textId="77777777" w:rsidR="00DA0A0F" w:rsidRDefault="003E5260">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r>
              <w:rPr>
                <w:rFonts w:ascii="Times New Roman" w:hAnsi="Times New Roman" w:cs="Times New Roman"/>
                <w:b/>
                <w:bCs/>
                <w:color w:val="0070C0"/>
                <w:sz w:val="20"/>
                <w:szCs w:val="20"/>
                <w:lang w:eastAsia="en-US"/>
              </w:rPr>
              <w:t>Collection of RRC Parameters</w:t>
            </w:r>
            <w:r>
              <w:rPr>
                <w:rFonts w:ascii="Times New Roman" w:hAnsi="Times New Roman" w:cs="Times New Roman"/>
                <w:sz w:val="20"/>
                <w:szCs w:val="20"/>
                <w:lang w:eastAsia="en-US"/>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SFBD</w:t>
            </w:r>
            <w:r>
              <w:rPr>
                <w:rFonts w:ascii="Times New Roman" w:hAnsi="Times New Roman" w:cs="Times New Roman"/>
                <w:sz w:val="20"/>
                <w:szCs w:val="20"/>
              </w:rPr>
              <w:t>.</w:t>
            </w:r>
          </w:p>
          <w:p w14:paraId="51030A95" w14:textId="77777777" w:rsidR="00DA0A0F" w:rsidRDefault="00DA0A0F">
            <w:pPr>
              <w:pStyle w:val="1"/>
              <w:ind w:left="0"/>
              <w:rPr>
                <w:rFonts w:ascii="Times New Roman" w:eastAsia="Times New Roman" w:hAnsi="Times New Roman" w:cs="Times New Roman"/>
                <w:b/>
                <w:bCs/>
                <w:sz w:val="20"/>
                <w:szCs w:val="18"/>
                <w:lang w:val="en-US" w:eastAsia="ja-JP"/>
              </w:rPr>
            </w:pPr>
          </w:p>
          <w:p w14:paraId="7CB9DA61" w14:textId="77777777" w:rsidR="00DA0A0F" w:rsidRDefault="003E5260">
            <w:pPr>
              <w:pStyle w:val="1"/>
              <w:ind w:left="0"/>
              <w:rPr>
                <w:rFonts w:ascii="Times New Roman" w:eastAsia="Times New Roman" w:hAnsi="Times New Roman" w:cs="Times New Roman"/>
                <w:b/>
                <w:bCs/>
                <w:sz w:val="20"/>
                <w:szCs w:val="18"/>
                <w:lang w:val="en-US" w:eastAsia="ja-JP"/>
              </w:rPr>
            </w:pPr>
            <w:r>
              <w:rPr>
                <w:rFonts w:ascii="Times New Roman" w:eastAsia="Times New Roman" w:hAnsi="Times New Roman" w:cs="Times New Roman"/>
                <w:b/>
                <w:bCs/>
                <w:sz w:val="20"/>
                <w:szCs w:val="18"/>
                <w:lang w:val="en-US" w:eastAsia="ja-JP"/>
              </w:rPr>
              <w:t xml:space="preserve">Q1: </w:t>
            </w:r>
            <w:r>
              <w:rPr>
                <w:rFonts w:ascii="Times New Roman" w:eastAsia="Times New Roman" w:hAnsi="Times New Roman" w:cs="Times New Roman"/>
                <w:sz w:val="20"/>
                <w:szCs w:val="18"/>
                <w:lang w:val="en-US" w:eastAsia="ja-JP"/>
              </w:rPr>
              <w:t>If you have any comment for a row in the Sheet for SFBD, please provide your comment below by indicating the Row number.</w:t>
            </w:r>
            <w:r>
              <w:rPr>
                <w:rFonts w:ascii="Times New Roman" w:eastAsia="Times New Roman" w:hAnsi="Times New Roman" w:cs="Times New Roman"/>
                <w:b/>
                <w:bCs/>
                <w:sz w:val="20"/>
                <w:szCs w:val="18"/>
                <w:lang w:val="en-US" w:eastAsia="ja-JP"/>
              </w:rPr>
              <w:t xml:space="preserve"> </w:t>
            </w:r>
          </w:p>
          <w:p w14:paraId="00FBBCCB" w14:textId="77777777" w:rsidR="00DA0A0F" w:rsidRDefault="00DA0A0F">
            <w:pPr>
              <w:pStyle w:val="1"/>
              <w:ind w:left="0"/>
              <w:rPr>
                <w:rFonts w:ascii="Times New Roman" w:eastAsia="Times New Roman" w:hAnsi="Times New Roman" w:cs="Times New Roman"/>
                <w:b/>
                <w:bCs/>
                <w:sz w:val="20"/>
                <w:szCs w:val="18"/>
                <w:lang w:val="en-US" w:eastAsia="ja-JP"/>
              </w:rPr>
            </w:pPr>
          </w:p>
          <w:p w14:paraId="54866D78" w14:textId="77777777" w:rsidR="00DA0A0F" w:rsidRDefault="00DA0A0F">
            <w:pPr>
              <w:keepNext/>
              <w:spacing w:before="240" w:after="60"/>
              <w:outlineLvl w:val="2"/>
              <w:rPr>
                <w:rFonts w:ascii="Times New Roman" w:eastAsia="MS Mincho" w:hAnsi="Times New Roman" w:cs="Times New Roman"/>
                <w:b/>
                <w:bCs/>
                <w:color w:val="FF0000"/>
                <w:sz w:val="20"/>
                <w:szCs w:val="20"/>
                <w:u w:val="single"/>
                <w:lang w:val="en-GB" w:eastAsia="ja-JP"/>
              </w:rPr>
            </w:pPr>
          </w:p>
        </w:tc>
      </w:tr>
      <w:tr w:rsidR="00DA0A0F" w14:paraId="41C44DA6" w14:textId="77777777">
        <w:tc>
          <w:tcPr>
            <w:tcW w:w="1490" w:type="dxa"/>
            <w:shd w:val="clear" w:color="auto" w:fill="BFBFBF" w:themeFill="background1" w:themeFillShade="BF"/>
          </w:tcPr>
          <w:p w14:paraId="794F45CF"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1360E02"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A0A0F" w14:paraId="59C4F147" w14:textId="77777777">
        <w:tc>
          <w:tcPr>
            <w:tcW w:w="1490" w:type="dxa"/>
          </w:tcPr>
          <w:p w14:paraId="22E3BAF0"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rPr>
              <w:t>ZTE</w:t>
            </w:r>
          </w:p>
        </w:tc>
        <w:tc>
          <w:tcPr>
            <w:tcW w:w="8139" w:type="dxa"/>
          </w:tcPr>
          <w:p w14:paraId="158756AB" w14:textId="77777777" w:rsidR="00DA0A0F" w:rsidRDefault="003E5260">
            <w:pPr>
              <w:rPr>
                <w:rFonts w:ascii="Times New Roman" w:eastAsiaTheme="minorEastAsia" w:hAnsi="Times New Roman" w:cs="Times New Roman"/>
                <w:szCs w:val="20"/>
              </w:rPr>
            </w:pPr>
            <w:r>
              <w:rPr>
                <w:rFonts w:ascii="Times New Roman" w:eastAsiaTheme="minorEastAsia" w:hAnsi="Times New Roman" w:cs="Times New Roman"/>
                <w:szCs w:val="20"/>
              </w:rPr>
              <w:t xml:space="preserve">As for the parameter </w:t>
            </w:r>
            <w:r>
              <w:rPr>
                <w:rFonts w:ascii="Times New Roman" w:eastAsiaTheme="minorEastAsia" w:hAnsi="Times New Roman" w:cs="Times New Roman"/>
                <w:i/>
                <w:szCs w:val="20"/>
              </w:rPr>
              <w:t xml:space="preserve">msg1-FrequencyStart </w:t>
            </w:r>
            <w:r>
              <w:rPr>
                <w:rFonts w:ascii="Times New Roman" w:eastAsiaTheme="minorEastAsia" w:hAnsi="Times New Roman" w:cs="Times New Roman"/>
                <w:szCs w:val="20"/>
              </w:rPr>
              <w:t xml:space="preserve">in Row#40, we suggest to update the </w:t>
            </w:r>
            <w:r>
              <w:rPr>
                <w:rFonts w:ascii="Times New Roman" w:eastAsiaTheme="minorEastAsia" w:hAnsi="Times New Roman" w:cs="Times New Roman" w:hint="eastAsia"/>
                <w:szCs w:val="20"/>
              </w:rPr>
              <w:t>“</w:t>
            </w:r>
            <w:r>
              <w:rPr>
                <w:rFonts w:ascii="Times New Roman" w:eastAsiaTheme="minorEastAsia" w:hAnsi="Times New Roman" w:cs="Times New Roman"/>
                <w:szCs w:val="20"/>
              </w:rPr>
              <w:t xml:space="preserve">Description” column as following to clarrify the offset apllication relationship.  </w:t>
            </w:r>
          </w:p>
          <w:p w14:paraId="04148A8F" w14:textId="77777777" w:rsidR="00DA0A0F" w:rsidRDefault="00DA0A0F">
            <w:pPr>
              <w:rPr>
                <w:rFonts w:ascii="Times New Roman" w:eastAsiaTheme="minorEastAsia" w:hAnsi="Times New Roman" w:cs="Times New Roman"/>
                <w:szCs w:val="20"/>
              </w:rPr>
            </w:pPr>
          </w:p>
          <w:p w14:paraId="2314386A" w14:textId="77777777" w:rsidR="00DA0A0F" w:rsidRDefault="003E5260">
            <w:pPr>
              <w:rPr>
                <w:rFonts w:ascii="Times New Roman" w:eastAsia="Times New Roman" w:hAnsi="Times New Roman" w:cs="Times New Roman"/>
                <w:szCs w:val="20"/>
                <w:lang w:eastAsia="ja-JP"/>
              </w:rPr>
            </w:pPr>
            <w:r>
              <w:rPr>
                <w:rFonts w:ascii="Times New Roman" w:eastAsiaTheme="minorEastAsia" w:hAnsi="Times New Roman" w:cs="Times New Roman"/>
                <w:szCs w:val="20"/>
              </w:rPr>
              <w:t xml:space="preserve">Offset of lowest PRACH transmission occasion in frequency domain with respective to PRB 0 </w:t>
            </w:r>
            <w:r>
              <w:rPr>
                <w:rFonts w:ascii="Times New Roman" w:eastAsiaTheme="minorEastAsia" w:hAnsi="Times New Roman" w:cs="Times New Roman"/>
                <w:color w:val="C45911" w:themeColor="accent2" w:themeShade="BF"/>
                <w:szCs w:val="20"/>
                <w:u w:val="single"/>
              </w:rPr>
              <w:t>for the first PRACH occasions(see TS 38.213 [13], clause 8)</w:t>
            </w:r>
            <w:r>
              <w:rPr>
                <w:rFonts w:ascii="Times New Roman" w:eastAsiaTheme="minorEastAsia" w:hAnsi="Times New Roman" w:cs="Times New Roman"/>
                <w:szCs w:val="20"/>
              </w:rPr>
              <w:t xml:space="preserve">, or, the lowest PRB in PRBs that are both in the active UL BWP and in the UL sub-band </w:t>
            </w:r>
            <w:r>
              <w:rPr>
                <w:rFonts w:ascii="Times New Roman" w:eastAsiaTheme="minorEastAsia" w:hAnsi="Times New Roman" w:cs="Times New Roman"/>
                <w:color w:val="C45911" w:themeColor="accent2" w:themeShade="BF"/>
                <w:szCs w:val="20"/>
                <w:u w:val="single"/>
              </w:rPr>
              <w:t>for the second PRACH occasions(see TS 38.213 [13], clause 8)</w:t>
            </w:r>
            <w:r>
              <w:rPr>
                <w:rFonts w:ascii="Times New Roman" w:eastAsiaTheme="minorEastAsia" w:hAnsi="Times New Roman" w:cs="Times New Roman"/>
                <w:szCs w:val="20"/>
              </w:rPr>
              <w:t>. The value is configured so that the corresponding RACH resource is entirely within the bandwidth of the UL BWP. (see TS 38.211 [16], clause 6.3.3.2).</w:t>
            </w:r>
          </w:p>
        </w:tc>
      </w:tr>
      <w:tr w:rsidR="00DA0A0F" w14:paraId="1BDDD101" w14:textId="77777777">
        <w:tc>
          <w:tcPr>
            <w:tcW w:w="1490" w:type="dxa"/>
          </w:tcPr>
          <w:p w14:paraId="73692887" w14:textId="77777777" w:rsidR="00DA0A0F" w:rsidRDefault="003E5260">
            <w:pPr>
              <w:pStyle w:val="1"/>
              <w:ind w:left="0"/>
              <w:rPr>
                <w:rFonts w:ascii="Times New Roman" w:eastAsiaTheme="minorEastAsia" w:hAnsi="Times New Roman" w:cs="Times New Roman"/>
                <w:szCs w:val="20"/>
              </w:rPr>
            </w:pPr>
            <w:r>
              <w:rPr>
                <w:rFonts w:ascii="Times New Roman" w:eastAsiaTheme="minorEastAsia" w:hAnsi="Times New Roman" w:cs="Times New Roman"/>
                <w:szCs w:val="20"/>
              </w:rPr>
              <w:t>Moderator</w:t>
            </w:r>
          </w:p>
        </w:tc>
        <w:tc>
          <w:tcPr>
            <w:tcW w:w="8139" w:type="dxa"/>
          </w:tcPr>
          <w:p w14:paraId="2444A6ED" w14:textId="77777777" w:rsidR="00DA0A0F" w:rsidRDefault="003E5260">
            <w:pPr>
              <w:rPr>
                <w:rFonts w:ascii="Times New Roman" w:eastAsiaTheme="minorEastAsia" w:hAnsi="Times New Roman" w:cs="Times New Roman"/>
                <w:szCs w:val="20"/>
              </w:rPr>
            </w:pPr>
            <w:r>
              <w:rPr>
                <w:rFonts w:ascii="Times New Roman" w:eastAsiaTheme="minorEastAsia" w:hAnsi="Times New Roman" w:cs="Times New Roman" w:hint="eastAsia"/>
                <w:szCs w:val="20"/>
              </w:rPr>
              <w:t>@</w:t>
            </w:r>
            <w:r>
              <w:rPr>
                <w:rFonts w:ascii="Times New Roman" w:eastAsiaTheme="minorEastAsia" w:hAnsi="Times New Roman" w:cs="Times New Roman"/>
                <w:szCs w:val="20"/>
              </w:rPr>
              <w:t>ZTE</w:t>
            </w:r>
          </w:p>
          <w:p w14:paraId="78C48A84" w14:textId="77777777" w:rsidR="00DA0A0F" w:rsidRDefault="00DA0A0F">
            <w:pPr>
              <w:rPr>
                <w:rFonts w:ascii="Times New Roman" w:eastAsiaTheme="minorEastAsia" w:hAnsi="Times New Roman" w:cs="Times New Roman"/>
                <w:szCs w:val="20"/>
              </w:rPr>
            </w:pPr>
          </w:p>
          <w:p w14:paraId="2702E18A" w14:textId="77777777" w:rsidR="00DA0A0F" w:rsidRDefault="003E5260">
            <w:pPr>
              <w:rPr>
                <w:rFonts w:ascii="Times New Roman" w:eastAsiaTheme="minorEastAsia" w:hAnsi="Times New Roman" w:cs="Times New Roman"/>
                <w:szCs w:val="20"/>
              </w:rPr>
            </w:pPr>
            <w:r>
              <w:rPr>
                <w:rFonts w:ascii="Times New Roman" w:eastAsiaTheme="minorEastAsia" w:hAnsi="Times New Roman" w:cs="Times New Roman"/>
                <w:szCs w:val="20"/>
              </w:rPr>
              <w:t xml:space="preserve">Thanks for the comments. I can understand the intention is to make the description more accurate. However, the suggested change is NOT in line with the agreement. </w:t>
            </w:r>
          </w:p>
          <w:p w14:paraId="34934114" w14:textId="77777777" w:rsidR="00DA0A0F" w:rsidRDefault="003E5260">
            <w:pPr>
              <w:pStyle w:val="ListParagraph"/>
              <w:numPr>
                <w:ilvl w:val="0"/>
                <w:numId w:val="20"/>
              </w:numPr>
              <w:rPr>
                <w:rFonts w:ascii="Times New Roman" w:eastAsiaTheme="minorEastAsia" w:hAnsi="Times New Roman" w:cs="Times New Roman"/>
                <w:sz w:val="24"/>
                <w:szCs w:val="20"/>
                <w:lang w:val="en-US"/>
              </w:rPr>
            </w:pPr>
            <w:r>
              <w:rPr>
                <w:rFonts w:ascii="Times New Roman" w:eastAsiaTheme="minorEastAsia" w:hAnsi="Times New Roman" w:cs="Times New Roman"/>
                <w:i/>
                <w:sz w:val="24"/>
                <w:szCs w:val="20"/>
                <w:lang w:val="en-US"/>
              </w:rPr>
              <w:t xml:space="preserve">msg1-FrequencyStart </w:t>
            </w:r>
            <w:r>
              <w:rPr>
                <w:rFonts w:ascii="Times New Roman" w:eastAsiaTheme="minorEastAsia" w:hAnsi="Times New Roman" w:cs="Times New Roman"/>
                <w:sz w:val="24"/>
                <w:szCs w:val="20"/>
                <w:lang w:val="en-US"/>
              </w:rPr>
              <w:t xml:space="preserve">is </w:t>
            </w:r>
            <w:proofErr w:type="spellStart"/>
            <w:r>
              <w:rPr>
                <w:rFonts w:ascii="Times New Roman" w:eastAsiaTheme="minorEastAsia" w:hAnsi="Times New Roman" w:cs="Times New Roman"/>
                <w:sz w:val="24"/>
                <w:szCs w:val="20"/>
                <w:lang w:val="en-US"/>
              </w:rPr>
              <w:t>interpreated</w:t>
            </w:r>
            <w:proofErr w:type="spellEnd"/>
            <w:r>
              <w:rPr>
                <w:rFonts w:ascii="Times New Roman" w:eastAsiaTheme="minorEastAsia" w:hAnsi="Times New Roman" w:cs="Times New Roman"/>
                <w:sz w:val="24"/>
                <w:szCs w:val="20"/>
                <w:lang w:val="en-US"/>
              </w:rPr>
              <w:t xml:space="preserve"> as the offset of lowest PRACH transmission occasion </w:t>
            </w:r>
            <w:r>
              <w:rPr>
                <w:rFonts w:ascii="Times New Roman" w:hAnsi="Times New Roman" w:cs="Times New Roman"/>
                <w:sz w:val="24"/>
                <w:szCs w:val="20"/>
                <w:lang w:val="en-US"/>
              </w:rPr>
              <w:t>in frequency domain</w:t>
            </w:r>
            <w:r>
              <w:rPr>
                <w:rFonts w:ascii="Times New Roman" w:eastAsiaTheme="minorEastAsia" w:hAnsi="Times New Roman" w:cs="Times New Roman"/>
                <w:sz w:val="24"/>
                <w:szCs w:val="20"/>
                <w:lang w:val="en-US"/>
              </w:rPr>
              <w:t xml:space="preserve"> with respective to the UL lowest usable PRB only for</w:t>
            </w:r>
            <w:r>
              <w:rPr>
                <w:rFonts w:ascii="Times New Roman" w:eastAsiaTheme="minorEastAsia" w:hAnsi="Times New Roman" w:cs="Times New Roman"/>
                <w:b/>
                <w:sz w:val="24"/>
                <w:szCs w:val="20"/>
                <w:lang w:val="en-US"/>
              </w:rPr>
              <w:t xml:space="preserve"> the second PRACH occasions if RACH configuration option 1 is configured</w:t>
            </w:r>
            <w:r>
              <w:rPr>
                <w:rFonts w:ascii="Times New Roman" w:eastAsiaTheme="minorEastAsia" w:hAnsi="Times New Roman" w:cs="Times New Roman"/>
                <w:sz w:val="24"/>
                <w:szCs w:val="20"/>
                <w:lang w:val="en-US"/>
              </w:rPr>
              <w:t xml:space="preserve">. </w:t>
            </w:r>
          </w:p>
          <w:p w14:paraId="10345CDB" w14:textId="77777777" w:rsidR="00DA0A0F" w:rsidRDefault="003E5260">
            <w:pPr>
              <w:pStyle w:val="ListParagraph"/>
              <w:numPr>
                <w:ilvl w:val="0"/>
                <w:numId w:val="20"/>
              </w:numPr>
              <w:rPr>
                <w:rFonts w:ascii="Times New Roman" w:eastAsiaTheme="minorEastAsia" w:hAnsi="Times New Roman" w:cs="Times New Roman"/>
                <w:sz w:val="24"/>
                <w:szCs w:val="20"/>
                <w:lang w:val="en-US"/>
              </w:rPr>
            </w:pPr>
            <w:r>
              <w:rPr>
                <w:rFonts w:ascii="Times New Roman" w:eastAsiaTheme="minorEastAsia" w:hAnsi="Times New Roman" w:cs="Times New Roman"/>
                <w:i/>
                <w:sz w:val="24"/>
                <w:szCs w:val="20"/>
                <w:lang w:val="en-US"/>
              </w:rPr>
              <w:t>msg1-FrequencyStart</w:t>
            </w:r>
            <w:r>
              <w:rPr>
                <w:rFonts w:ascii="Times New Roman" w:eastAsiaTheme="minorEastAsia" w:hAnsi="Times New Roman" w:cs="Times New Roman"/>
                <w:sz w:val="24"/>
                <w:szCs w:val="20"/>
                <w:lang w:val="en-US"/>
              </w:rPr>
              <w:t xml:space="preserve"> is </w:t>
            </w:r>
            <w:proofErr w:type="spellStart"/>
            <w:r>
              <w:rPr>
                <w:rFonts w:ascii="Times New Roman" w:eastAsiaTheme="minorEastAsia" w:hAnsi="Times New Roman" w:cs="Times New Roman"/>
                <w:sz w:val="24"/>
                <w:szCs w:val="20"/>
                <w:lang w:val="en-US"/>
              </w:rPr>
              <w:t>interpreated</w:t>
            </w:r>
            <w:proofErr w:type="spellEnd"/>
            <w:r>
              <w:rPr>
                <w:rFonts w:ascii="Times New Roman" w:eastAsiaTheme="minorEastAsia" w:hAnsi="Times New Roman" w:cs="Times New Roman"/>
                <w:sz w:val="24"/>
                <w:szCs w:val="20"/>
                <w:lang w:val="en-US"/>
              </w:rPr>
              <w:t xml:space="preserve"> as the frequency offset of lowest PRACH transmission occasion </w:t>
            </w:r>
            <w:r>
              <w:rPr>
                <w:rFonts w:ascii="Times New Roman" w:hAnsi="Times New Roman" w:cs="Times New Roman"/>
                <w:sz w:val="24"/>
                <w:szCs w:val="20"/>
                <w:lang w:val="en-US"/>
              </w:rPr>
              <w:t>in frequency domain</w:t>
            </w:r>
            <w:r>
              <w:rPr>
                <w:rFonts w:ascii="Times New Roman" w:eastAsiaTheme="minorEastAsia" w:hAnsi="Times New Roman" w:cs="Times New Roman"/>
                <w:sz w:val="24"/>
                <w:szCs w:val="20"/>
                <w:lang w:val="en-US"/>
              </w:rPr>
              <w:t xml:space="preserve"> with respective to PRB 0 for the </w:t>
            </w:r>
            <w:r>
              <w:rPr>
                <w:rFonts w:ascii="Times New Roman" w:eastAsiaTheme="minorEastAsia" w:hAnsi="Times New Roman" w:cs="Times New Roman"/>
                <w:b/>
                <w:sz w:val="24"/>
                <w:szCs w:val="20"/>
                <w:lang w:val="en-US"/>
              </w:rPr>
              <w:t>first PRACH occasions if RACH configuration Option 1 is configured</w:t>
            </w:r>
            <w:r>
              <w:rPr>
                <w:rFonts w:ascii="Times New Roman" w:eastAsiaTheme="minorEastAsia" w:hAnsi="Times New Roman" w:cs="Times New Roman"/>
                <w:sz w:val="24"/>
                <w:szCs w:val="20"/>
                <w:lang w:val="en-US"/>
              </w:rPr>
              <w:t xml:space="preserve"> and for </w:t>
            </w:r>
            <w:r>
              <w:rPr>
                <w:rFonts w:ascii="Times New Roman" w:eastAsiaTheme="minorEastAsia" w:hAnsi="Times New Roman" w:cs="Times New Roman"/>
                <w:b/>
                <w:sz w:val="24"/>
                <w:szCs w:val="20"/>
                <w:lang w:val="en-US"/>
              </w:rPr>
              <w:t>both the first PRACH occasions and the second PRACH occasions if RACH configuration Option 2 is configured</w:t>
            </w:r>
            <w:r>
              <w:rPr>
                <w:rFonts w:ascii="Times New Roman" w:eastAsiaTheme="minorEastAsia" w:hAnsi="Times New Roman" w:cs="Times New Roman"/>
                <w:sz w:val="24"/>
                <w:szCs w:val="20"/>
                <w:lang w:val="en-US"/>
              </w:rPr>
              <w:t>.</w:t>
            </w:r>
          </w:p>
          <w:p w14:paraId="43DB0710" w14:textId="77777777" w:rsidR="00DA0A0F" w:rsidRDefault="00DA0A0F">
            <w:pPr>
              <w:rPr>
                <w:rFonts w:ascii="Times New Roman" w:eastAsiaTheme="minorEastAsia" w:hAnsi="Times New Roman" w:cs="Times New Roman"/>
                <w:szCs w:val="20"/>
              </w:rPr>
            </w:pPr>
          </w:p>
          <w:p w14:paraId="44AAD1EB" w14:textId="77777777" w:rsidR="00DA0A0F" w:rsidRDefault="003E5260">
            <w:pPr>
              <w:rPr>
                <w:rFonts w:ascii="Times New Roman" w:eastAsia="Malgun Gothic" w:hAnsi="Times New Roman" w:cs="Times New Roman"/>
                <w:b/>
              </w:rPr>
            </w:pPr>
            <w:r>
              <w:rPr>
                <w:rFonts w:ascii="Times New Roman" w:eastAsia="Malgun Gothic" w:hAnsi="Times New Roman" w:cs="Times New Roman"/>
                <w:b/>
                <w:highlight w:val="green"/>
              </w:rPr>
              <w:t>Agreement</w:t>
            </w:r>
          </w:p>
          <w:p w14:paraId="68440DCB" w14:textId="77777777" w:rsidR="00DA0A0F" w:rsidRDefault="003E5260">
            <w:pPr>
              <w:rPr>
                <w:rFonts w:ascii="Times New Roman" w:hAnsi="Times New Roman" w:cs="Times New Roman"/>
                <w:szCs w:val="20"/>
              </w:rPr>
            </w:pPr>
            <w:r>
              <w:rPr>
                <w:rFonts w:ascii="Times New Roman" w:hAnsi="Times New Roman" w:cs="Times New Roman"/>
                <w:szCs w:val="20"/>
              </w:rPr>
              <w:t xml:space="preserve">For RACH configuration Option 1 with Alt 1-1, for determination of lowest RO of additional-ROs in SBFD symbols, Alt 2-1 is supported. </w:t>
            </w:r>
          </w:p>
          <w:p w14:paraId="15D21464" w14:textId="77777777" w:rsidR="00DA0A0F" w:rsidRDefault="003E5260">
            <w:pPr>
              <w:numPr>
                <w:ilvl w:val="0"/>
                <w:numId w:val="21"/>
              </w:numPr>
              <w:overflowPunct w:val="0"/>
              <w:textAlignment w:val="baseline"/>
              <w:rPr>
                <w:rFonts w:ascii="Times New Roman" w:hAnsi="Times New Roman" w:cs="Times New Roman"/>
                <w:szCs w:val="20"/>
              </w:rPr>
            </w:pPr>
            <w:r>
              <w:rPr>
                <w:rFonts w:ascii="Times New Roman" w:hAnsi="Times New Roman" w:cs="Times New Roman"/>
                <w:szCs w:val="20"/>
              </w:rPr>
              <w:t>Alt 2-1: The</w:t>
            </w:r>
            <w:r>
              <w:rPr>
                <w:rFonts w:ascii="Times New Roman" w:hAnsi="Times New Roman" w:cs="Times New Roman"/>
                <w:i/>
                <w:iCs/>
                <w:szCs w:val="20"/>
              </w:rPr>
              <w:t xml:space="preserve"> </w:t>
            </w:r>
            <w:r>
              <w:rPr>
                <w:rFonts w:ascii="Times New Roman" w:hAnsi="Times New Roman" w:cs="Times New Roman"/>
                <w:szCs w:val="20"/>
              </w:rPr>
              <w:t>parameter</w:t>
            </w:r>
            <w:r>
              <w:rPr>
                <w:rFonts w:ascii="Times New Roman" w:hAnsi="Times New Roman" w:cs="Times New Roman"/>
                <w:i/>
                <w:iCs/>
                <w:szCs w:val="20"/>
              </w:rPr>
              <w:t xml:space="preserve"> msg1-FrequencyStart </w:t>
            </w:r>
            <w:r>
              <w:rPr>
                <w:rFonts w:ascii="Times New Roman" w:hAnsi="Times New Roman" w:cs="Times New Roman"/>
                <w:szCs w:val="20"/>
              </w:rPr>
              <w:t xml:space="preserve">in </w:t>
            </w:r>
            <w:r>
              <w:rPr>
                <w:rFonts w:ascii="Times New Roman" w:hAnsi="Times New Roman" w:cs="Times New Roman"/>
                <w:i/>
                <w:iCs/>
                <w:szCs w:val="20"/>
              </w:rPr>
              <w:t>rach-ConfigCommon</w:t>
            </w:r>
            <w:r>
              <w:rPr>
                <w:rFonts w:ascii="Times New Roman" w:hAnsi="Times New Roman" w:cs="Times New Roman"/>
                <w:szCs w:val="20"/>
              </w:rPr>
              <w:t xml:space="preserve"> is reinterpreted as the frequency offset of lowest RO in frequency domain with respective to the lowest PRB of UL usable PRBs.</w:t>
            </w:r>
          </w:p>
          <w:p w14:paraId="37650C88" w14:textId="77777777" w:rsidR="00DA0A0F" w:rsidRDefault="003E5260">
            <w:pPr>
              <w:numPr>
                <w:ilvl w:val="0"/>
                <w:numId w:val="21"/>
              </w:numPr>
              <w:overflowPunct w:val="0"/>
              <w:textAlignment w:val="baseline"/>
              <w:rPr>
                <w:rFonts w:ascii="Times New Roman" w:hAnsi="Times New Roman" w:cs="Times New Roman"/>
                <w:szCs w:val="20"/>
              </w:rPr>
            </w:pPr>
            <w:r>
              <w:rPr>
                <w:rFonts w:ascii="Times New Roman" w:hAnsi="Times New Roman" w:cs="Times New Roman"/>
                <w:szCs w:val="20"/>
              </w:rPr>
              <w:t>ROs that are outside of UL usable PRBs are invalid</w:t>
            </w:r>
          </w:p>
          <w:p w14:paraId="3A9E8CD5" w14:textId="77777777" w:rsidR="00DA0A0F" w:rsidRDefault="00DA0A0F">
            <w:pPr>
              <w:rPr>
                <w:rFonts w:ascii="Times New Roman" w:eastAsiaTheme="minorEastAsia" w:hAnsi="Times New Roman" w:cs="Times New Roman"/>
                <w:szCs w:val="20"/>
              </w:rPr>
            </w:pPr>
          </w:p>
          <w:p w14:paraId="6F8D8F88" w14:textId="77777777" w:rsidR="00DA0A0F" w:rsidRDefault="003E5260">
            <w:pPr>
              <w:rPr>
                <w:rFonts w:ascii="Times New Roman" w:eastAsiaTheme="minorEastAsia" w:hAnsi="Times New Roman" w:cs="Times New Roman"/>
                <w:szCs w:val="20"/>
              </w:rPr>
            </w:pPr>
            <w:r>
              <w:rPr>
                <w:rFonts w:ascii="Times New Roman" w:eastAsiaTheme="minorEastAsia" w:hAnsi="Times New Roman" w:cs="Times New Roman"/>
                <w:szCs w:val="20"/>
              </w:rPr>
              <w:t>Therefore, I suggest the following to {Row#40, Col#J}</w:t>
            </w:r>
          </w:p>
          <w:p w14:paraId="24C8518A" w14:textId="77777777" w:rsidR="00DA0A0F" w:rsidRDefault="00DA0A0F">
            <w:pPr>
              <w:rPr>
                <w:rFonts w:ascii="Times New Roman" w:eastAsiaTheme="minorEastAsia" w:hAnsi="Times New Roman" w:cs="Times New Roman"/>
                <w:szCs w:val="20"/>
              </w:rPr>
            </w:pPr>
          </w:p>
          <w:p w14:paraId="33ECDBCC" w14:textId="77777777" w:rsidR="00DA0A0F" w:rsidRDefault="003E5260">
            <w:pPr>
              <w:rPr>
                <w:rFonts w:ascii="Times New Roman" w:eastAsiaTheme="minorEastAsia" w:hAnsi="Times New Roman" w:cs="Times New Roman"/>
                <w:szCs w:val="20"/>
              </w:rPr>
            </w:pPr>
            <w:r>
              <w:rPr>
                <w:rFonts w:ascii="Times New Roman" w:eastAsiaTheme="minorEastAsia" w:hAnsi="Times New Roman" w:cs="Times New Roman"/>
                <w:szCs w:val="20"/>
              </w:rPr>
              <w:t xml:space="preserve">Offset of lowest PRACH transmission occasion in frequency domain with respective to PRB 0 </w:t>
            </w:r>
            <w:r>
              <w:rPr>
                <w:rFonts w:ascii="Times New Roman" w:eastAsiaTheme="minorEastAsia" w:hAnsi="Times New Roman" w:cs="Times New Roman"/>
                <w:color w:val="FF0000"/>
                <w:szCs w:val="20"/>
                <w:u w:val="single"/>
              </w:rPr>
              <w:t xml:space="preserve">for the first PRACH occasions if </w:t>
            </w:r>
            <w:r>
              <w:rPr>
                <w:rFonts w:ascii="Times New Roman" w:eastAsiaTheme="minorEastAsia" w:hAnsi="Times New Roman" w:cs="Times New Roman"/>
                <w:i/>
                <w:color w:val="FF0000"/>
                <w:szCs w:val="20"/>
                <w:u w:val="single"/>
              </w:rPr>
              <w:t>sbfd-RACHSingleConfig</w:t>
            </w:r>
            <w:r>
              <w:rPr>
                <w:rFonts w:ascii="Times New Roman" w:eastAsiaTheme="minorEastAsia" w:hAnsi="Times New Roman" w:cs="Times New Roman"/>
                <w:color w:val="FF0000"/>
                <w:szCs w:val="20"/>
                <w:u w:val="single"/>
              </w:rPr>
              <w:t xml:space="preserve"> is configured and </w:t>
            </w:r>
            <w:r>
              <w:rPr>
                <w:rFonts w:ascii="Times New Roman" w:eastAsiaTheme="minorEastAsia" w:hAnsi="Times New Roman" w:cs="Times New Roman" w:hint="eastAsia"/>
                <w:color w:val="FF0000"/>
                <w:szCs w:val="20"/>
                <w:u w:val="single"/>
              </w:rPr>
              <w:t>for</w:t>
            </w:r>
            <w:r>
              <w:rPr>
                <w:rFonts w:ascii="Times New Roman" w:eastAsiaTheme="minorEastAsia" w:hAnsi="Times New Roman" w:cs="Times New Roman"/>
                <w:color w:val="FF0000"/>
                <w:szCs w:val="20"/>
                <w:u w:val="single"/>
              </w:rPr>
              <w:t xml:space="preserve"> both the first PRACH occasions and second PRACH occasions if </w:t>
            </w:r>
            <w:r>
              <w:rPr>
                <w:rFonts w:ascii="Times New Roman" w:eastAsiaTheme="minorEastAsia" w:hAnsi="Times New Roman" w:cs="Times New Roman"/>
                <w:i/>
                <w:color w:val="FF0000"/>
                <w:szCs w:val="20"/>
                <w:u w:val="single"/>
              </w:rPr>
              <w:t>sbfd-RACHDualConfig</w:t>
            </w:r>
            <w:r>
              <w:rPr>
                <w:rFonts w:ascii="Times New Roman" w:eastAsiaTheme="minorEastAsia" w:hAnsi="Times New Roman" w:cs="Times New Roman"/>
                <w:color w:val="FF0000"/>
                <w:szCs w:val="20"/>
                <w:u w:val="single"/>
              </w:rPr>
              <w:t xml:space="preserve"> is configured (see TS 38.213 [13], clause 8)</w:t>
            </w:r>
            <w:r>
              <w:rPr>
                <w:rFonts w:ascii="Times New Roman" w:eastAsiaTheme="minorEastAsia" w:hAnsi="Times New Roman" w:cs="Times New Roman"/>
                <w:szCs w:val="20"/>
              </w:rPr>
              <w:t xml:space="preserve">, or, the lowest PRB in PRBs that are both in the active UL BWP and in the UL sub-band </w:t>
            </w:r>
            <w:r>
              <w:rPr>
                <w:rFonts w:ascii="Times New Roman" w:eastAsiaTheme="minorEastAsia" w:hAnsi="Times New Roman" w:cs="Times New Roman"/>
                <w:color w:val="FF0000"/>
                <w:szCs w:val="20"/>
                <w:u w:val="single"/>
              </w:rPr>
              <w:t xml:space="preserve">for the second PRACH occasions if </w:t>
            </w:r>
            <w:r>
              <w:rPr>
                <w:rFonts w:ascii="Times New Roman" w:eastAsiaTheme="minorEastAsia" w:hAnsi="Times New Roman" w:cs="Times New Roman"/>
                <w:i/>
                <w:color w:val="FF0000"/>
                <w:szCs w:val="20"/>
                <w:u w:val="single"/>
              </w:rPr>
              <w:t>sbfd-RACHSingleConfig</w:t>
            </w:r>
            <w:r>
              <w:rPr>
                <w:rFonts w:ascii="Times New Roman" w:eastAsiaTheme="minorEastAsia" w:hAnsi="Times New Roman" w:cs="Times New Roman"/>
                <w:color w:val="FF0000"/>
                <w:szCs w:val="20"/>
                <w:u w:val="single"/>
              </w:rPr>
              <w:t xml:space="preserve"> is configured (see TS 38.213 [13], clause 8)</w:t>
            </w:r>
            <w:r>
              <w:rPr>
                <w:rFonts w:ascii="Times New Roman" w:eastAsiaTheme="minorEastAsia" w:hAnsi="Times New Roman" w:cs="Times New Roman"/>
                <w:szCs w:val="20"/>
              </w:rPr>
              <w:t xml:space="preserve">. The value is configured so that the corresponding </w:t>
            </w:r>
            <w:r>
              <w:rPr>
                <w:rFonts w:ascii="Times New Roman" w:eastAsiaTheme="minorEastAsia" w:hAnsi="Times New Roman" w:cs="Times New Roman"/>
                <w:szCs w:val="20"/>
              </w:rPr>
              <w:lastRenderedPageBreak/>
              <w:t>RACH resource is entirely within the bandwidth of the UL BWP. (see TS 38.211 [16], clause 6.3.3.2).</w:t>
            </w:r>
          </w:p>
          <w:p w14:paraId="20B8F196" w14:textId="77777777" w:rsidR="00DA0A0F" w:rsidRDefault="00DA0A0F">
            <w:pPr>
              <w:rPr>
                <w:rFonts w:ascii="Times New Roman" w:eastAsiaTheme="minorEastAsia" w:hAnsi="Times New Roman" w:cs="Times New Roman"/>
                <w:szCs w:val="20"/>
              </w:rPr>
            </w:pPr>
          </w:p>
          <w:p w14:paraId="7218BE1D" w14:textId="77777777" w:rsidR="00DA0A0F" w:rsidRDefault="003E5260">
            <w:pPr>
              <w:rPr>
                <w:rFonts w:ascii="Times New Roman" w:eastAsiaTheme="minorEastAsia" w:hAnsi="Times New Roman" w:cs="Times New Roman"/>
                <w:szCs w:val="20"/>
              </w:rPr>
            </w:pPr>
            <w:r>
              <w:rPr>
                <w:rFonts w:ascii="Times New Roman" w:eastAsiaTheme="minorEastAsia" w:hAnsi="Times New Roman" w:cs="Times New Roman" w:hint="eastAsia"/>
                <w:szCs w:val="20"/>
              </w:rPr>
              <w:t>@</w:t>
            </w:r>
            <w:r>
              <w:rPr>
                <w:rFonts w:ascii="Times New Roman" w:eastAsiaTheme="minorEastAsia" w:hAnsi="Times New Roman" w:cs="Times New Roman"/>
                <w:szCs w:val="20"/>
              </w:rPr>
              <w:t xml:space="preserve"> Sorour </w:t>
            </w:r>
          </w:p>
          <w:p w14:paraId="3A424856" w14:textId="77777777" w:rsidR="00DA0A0F" w:rsidRDefault="003E5260">
            <w:pPr>
              <w:rPr>
                <w:rFonts w:ascii="Times New Roman" w:eastAsiaTheme="minorEastAsia" w:hAnsi="Times New Roman" w:cs="Times New Roman"/>
                <w:szCs w:val="20"/>
              </w:rPr>
            </w:pPr>
            <w:r>
              <w:rPr>
                <w:rFonts w:ascii="Times New Roman" w:eastAsiaTheme="minorEastAsia" w:hAnsi="Times New Roman" w:cs="Times New Roman"/>
                <w:szCs w:val="20"/>
              </w:rPr>
              <w:t xml:space="preserve">If the above is agreeable to everyone, you can copy-paste the above to {Row#40, Col#J} for SBFD. Note that Row #40 itself is new. </w:t>
            </w:r>
            <w:r>
              <w:rPr>
                <w:rFonts w:ascii="Times New Roman" w:eastAsiaTheme="minorEastAsia" w:hAnsi="Times New Roman" w:cs="Times New Roman" w:hint="eastAsia"/>
                <w:szCs w:val="20"/>
              </w:rPr>
              <w:t>I</w:t>
            </w:r>
            <w:r>
              <w:rPr>
                <w:rFonts w:ascii="Times New Roman" w:eastAsiaTheme="minorEastAsia" w:hAnsi="Times New Roman" w:cs="Times New Roman"/>
                <w:szCs w:val="20"/>
              </w:rPr>
              <w:t xml:space="preserve"> also made an update in </w:t>
            </w:r>
            <w:r w:rsidR="00F3541E">
              <w:rPr>
                <w:rFonts w:eastAsia="SimSun"/>
              </w:rPr>
              <w:fldChar w:fldCharType="begin"/>
            </w:r>
            <w:r w:rsidR="00F3541E">
              <w:instrText xml:space="preserve"> HYPERLINK "https://www.3gpp.org/ftp/tsg_ran/WG1_RL1/TSGR1_121/Inbox/drafts/9(NR_R19)/RRC/For%20Rapporteur%20Only/SFBD/Rel-19_higher_layers_parameters_list_SBFD_RAN1%23121_v001.xlsx" </w:instrText>
            </w:r>
            <w:r w:rsidR="00F3541E">
              <w:rPr>
                <w:rFonts w:eastAsia="SimSun"/>
              </w:rPr>
              <w:fldChar w:fldCharType="separate"/>
            </w:r>
            <w:r>
              <w:rPr>
                <w:rStyle w:val="Hyperlink"/>
                <w:rFonts w:ascii="Times New Roman" w:eastAsiaTheme="minorEastAsia" w:hAnsi="Times New Roman" w:cs="Times New Roman"/>
                <w:szCs w:val="20"/>
              </w:rPr>
              <w:t>v001</w:t>
            </w:r>
            <w:r w:rsidR="00F3541E">
              <w:rPr>
                <w:rStyle w:val="Hyperlink"/>
                <w:rFonts w:ascii="Times New Roman" w:eastAsiaTheme="minorEastAsia" w:hAnsi="Times New Roman" w:cs="Times New Roman"/>
                <w:szCs w:val="20"/>
              </w:rPr>
              <w:fldChar w:fldCharType="end"/>
            </w:r>
            <w:r>
              <w:rPr>
                <w:rFonts w:ascii="Times New Roman" w:eastAsiaTheme="minorEastAsia" w:hAnsi="Times New Roman" w:cs="Times New Roman"/>
                <w:szCs w:val="20"/>
              </w:rPr>
              <w:t>.</w:t>
            </w:r>
          </w:p>
        </w:tc>
      </w:tr>
      <w:tr w:rsidR="00DA0A0F" w14:paraId="14CF4DE8" w14:textId="77777777">
        <w:tc>
          <w:tcPr>
            <w:tcW w:w="1490" w:type="dxa"/>
            <w:shd w:val="clear" w:color="auto" w:fill="5B9BD5" w:themeFill="accent5"/>
          </w:tcPr>
          <w:p w14:paraId="27A7CAF6"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lastRenderedPageBreak/>
              <w:t>Moderator</w:t>
            </w:r>
          </w:p>
        </w:tc>
        <w:tc>
          <w:tcPr>
            <w:tcW w:w="8139" w:type="dxa"/>
          </w:tcPr>
          <w:p w14:paraId="6B2210A9" w14:textId="77777777" w:rsidR="00DA0A0F" w:rsidRDefault="003E5260">
            <w:pPr>
              <w:rPr>
                <w:rFonts w:ascii="Times New Roman" w:eastAsiaTheme="minorEastAsia" w:hAnsi="Times New Roman" w:cs="Times New Roman"/>
                <w:kern w:val="2"/>
                <w:sz w:val="22"/>
                <w:szCs w:val="22"/>
                <w14:ligatures w14:val="standardContextual"/>
              </w:rPr>
            </w:pPr>
            <w:r>
              <w:rPr>
                <w:rFonts w:ascii="Times New Roman" w:eastAsiaTheme="minorEastAsia" w:hAnsi="Times New Roman" w:cs="Times New Roman"/>
                <w:kern w:val="2"/>
                <w:sz w:val="22"/>
                <w:szCs w:val="22"/>
                <w14:ligatures w14:val="standardContextual"/>
              </w:rPr>
              <w:t xml:space="preserve">Thanks for the comments and Thank the FL for addressing the comments. </w:t>
            </w:r>
          </w:p>
          <w:p w14:paraId="14E626AC" w14:textId="77777777" w:rsidR="00DA0A0F" w:rsidRDefault="003E5260">
            <w:pPr>
              <w:rPr>
                <w:rFonts w:ascii="Times New Roman" w:eastAsiaTheme="minorEastAsia" w:hAnsi="Times New Roman" w:cs="Times New Roman"/>
                <w:b/>
                <w:bCs/>
                <w:kern w:val="2"/>
                <w:sz w:val="22"/>
                <w:szCs w:val="22"/>
                <w14:ligatures w14:val="standardContextual"/>
              </w:rPr>
            </w:pPr>
            <w:r>
              <w:rPr>
                <w:rFonts w:ascii="Times New Roman" w:eastAsiaTheme="minorEastAsia" w:hAnsi="Times New Roman" w:cs="Times New Roman"/>
                <w:b/>
                <w:bCs/>
                <w:kern w:val="2"/>
                <w:sz w:val="22"/>
                <w:szCs w:val="22"/>
                <w14:ligatures w14:val="standardContextual"/>
              </w:rPr>
              <w:t>@All:</w:t>
            </w:r>
          </w:p>
          <w:p w14:paraId="5C6650F3" w14:textId="77777777" w:rsidR="00DA0A0F" w:rsidRDefault="003E5260">
            <w:pPr>
              <w:pStyle w:val="ListParagraph"/>
              <w:numPr>
                <w:ilvl w:val="0"/>
                <w:numId w:val="19"/>
              </w:numPr>
              <w:rPr>
                <w:rFonts w:ascii="Times New Roman" w:eastAsiaTheme="minorEastAsia" w:hAnsi="Times New Roman" w:cs="Times New Roman"/>
                <w:kern w:val="2"/>
                <w:szCs w:val="22"/>
                <w:lang w:val="en-US"/>
                <w14:ligatures w14:val="standardContextual"/>
              </w:rPr>
            </w:pPr>
            <w:r>
              <w:rPr>
                <w:rFonts w:ascii="Times New Roman" w:eastAsiaTheme="minorEastAsia" w:hAnsi="Times New Roman" w:cs="Times New Roman"/>
                <w:kern w:val="2"/>
                <w:szCs w:val="22"/>
                <w:lang w:val="en-US"/>
                <w14:ligatures w14:val="standardContextual"/>
              </w:rPr>
              <w:t xml:space="preserve">The v001 updated by FL is implemented in the latest version available in </w:t>
            </w:r>
            <w:r>
              <w:rPr>
                <w:rFonts w:ascii="Times New Roman" w:hAnsi="Times New Roman" w:cs="Times New Roman"/>
                <w:szCs w:val="22"/>
                <w:lang w:val="en-US"/>
              </w:rPr>
              <w:t xml:space="preserve">folder </w:t>
            </w:r>
            <w:r>
              <w:rPr>
                <w:rFonts w:ascii="Times New Roman" w:hAnsi="Times New Roman" w:cs="Times New Roman"/>
                <w:b/>
                <w:bCs/>
                <w:color w:val="0070C0"/>
                <w:szCs w:val="22"/>
                <w:lang w:val="en-US" w:eastAsia="en-US"/>
              </w:rPr>
              <w:t>Collection of RRC Parameters</w:t>
            </w:r>
          </w:p>
          <w:p w14:paraId="5C3C6A85" w14:textId="77777777" w:rsidR="00DA0A0F" w:rsidRDefault="00DA0A0F">
            <w:pPr>
              <w:rPr>
                <w:rFonts w:ascii="Times New Roman" w:eastAsiaTheme="minorEastAsia" w:hAnsi="Times New Roman" w:cs="Times New Roman"/>
                <w:szCs w:val="20"/>
              </w:rPr>
            </w:pPr>
          </w:p>
        </w:tc>
      </w:tr>
    </w:tbl>
    <w:p w14:paraId="68D2E1AC" w14:textId="77777777" w:rsidR="00DA0A0F" w:rsidRDefault="00DA0A0F"/>
    <w:p w14:paraId="7D28773F" w14:textId="77777777" w:rsidR="00DA0A0F" w:rsidRDefault="00DA0A0F"/>
    <w:p w14:paraId="14739E15" w14:textId="77777777" w:rsidR="00DA0A0F" w:rsidRDefault="003E5260">
      <w:pPr>
        <w:pStyle w:val="Heading3"/>
        <w:rPr>
          <w:lang w:val="pt-PT"/>
        </w:rPr>
      </w:pPr>
      <w:r>
        <w:rPr>
          <w:lang w:val="pt-PT"/>
        </w:rPr>
        <w:t>2.1.4</w:t>
      </w:r>
      <w:r>
        <w:rPr>
          <w:lang w:val="pt-PT"/>
        </w:rPr>
        <w:tab/>
        <w:t>NES (WI code: Netw_Energy_NR_enh)</w:t>
      </w:r>
    </w:p>
    <w:tbl>
      <w:tblPr>
        <w:tblStyle w:val="TableGrid"/>
        <w:tblW w:w="9629" w:type="dxa"/>
        <w:tblLayout w:type="fixed"/>
        <w:tblLook w:val="04A0" w:firstRow="1" w:lastRow="0" w:firstColumn="1" w:lastColumn="0" w:noHBand="0" w:noVBand="1"/>
      </w:tblPr>
      <w:tblGrid>
        <w:gridCol w:w="1490"/>
        <w:gridCol w:w="8139"/>
      </w:tblGrid>
      <w:tr w:rsidR="00DA0A0F" w14:paraId="2AC24ACB" w14:textId="77777777">
        <w:tc>
          <w:tcPr>
            <w:tcW w:w="9629" w:type="dxa"/>
            <w:gridSpan w:val="2"/>
            <w:shd w:val="clear" w:color="auto" w:fill="auto"/>
          </w:tcPr>
          <w:p w14:paraId="32843836" w14:textId="77777777" w:rsidR="00DA0A0F" w:rsidRDefault="003E5260">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r>
              <w:rPr>
                <w:rFonts w:ascii="Times New Roman" w:hAnsi="Times New Roman" w:cs="Times New Roman"/>
                <w:b/>
                <w:bCs/>
                <w:color w:val="0070C0"/>
                <w:sz w:val="20"/>
                <w:szCs w:val="20"/>
                <w:lang w:eastAsia="en-US"/>
              </w:rPr>
              <w:t>Collection of RRC Parameters</w:t>
            </w:r>
            <w:r>
              <w:rPr>
                <w:rFonts w:ascii="Times New Roman" w:hAnsi="Times New Roman" w:cs="Times New Roman"/>
                <w:sz w:val="20"/>
                <w:szCs w:val="20"/>
                <w:lang w:eastAsia="en-US"/>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NES</w:t>
            </w:r>
            <w:r>
              <w:rPr>
                <w:rFonts w:ascii="Times New Roman" w:hAnsi="Times New Roman" w:cs="Times New Roman"/>
                <w:sz w:val="20"/>
                <w:szCs w:val="20"/>
              </w:rPr>
              <w:t>.</w:t>
            </w:r>
          </w:p>
          <w:p w14:paraId="156D4C62" w14:textId="77777777" w:rsidR="00DA0A0F" w:rsidRDefault="00DA0A0F">
            <w:pPr>
              <w:pStyle w:val="1"/>
              <w:ind w:left="0"/>
              <w:rPr>
                <w:rFonts w:ascii="Times New Roman" w:eastAsia="Times New Roman" w:hAnsi="Times New Roman" w:cs="Times New Roman"/>
                <w:b/>
                <w:bCs/>
                <w:sz w:val="20"/>
                <w:szCs w:val="18"/>
                <w:lang w:val="en-US" w:eastAsia="ja-JP"/>
              </w:rPr>
            </w:pPr>
          </w:p>
          <w:p w14:paraId="1D17FA22" w14:textId="77777777" w:rsidR="00DA0A0F" w:rsidRDefault="003E5260">
            <w:pPr>
              <w:pStyle w:val="1"/>
              <w:ind w:left="0"/>
              <w:rPr>
                <w:rFonts w:ascii="Times New Roman" w:eastAsia="Times New Roman" w:hAnsi="Times New Roman" w:cs="Times New Roman"/>
                <w:b/>
                <w:bCs/>
                <w:sz w:val="20"/>
                <w:szCs w:val="18"/>
                <w:lang w:val="en-US" w:eastAsia="ja-JP"/>
              </w:rPr>
            </w:pPr>
            <w:r>
              <w:rPr>
                <w:rFonts w:ascii="Times New Roman" w:eastAsia="Times New Roman" w:hAnsi="Times New Roman" w:cs="Times New Roman"/>
                <w:b/>
                <w:bCs/>
                <w:sz w:val="20"/>
                <w:szCs w:val="18"/>
                <w:lang w:val="en-US" w:eastAsia="ja-JP"/>
              </w:rPr>
              <w:t xml:space="preserve">Q1: </w:t>
            </w:r>
            <w:r>
              <w:rPr>
                <w:rFonts w:ascii="Times New Roman" w:eastAsia="Times New Roman" w:hAnsi="Times New Roman" w:cs="Times New Roman"/>
                <w:sz w:val="20"/>
                <w:szCs w:val="18"/>
                <w:lang w:val="en-US" w:eastAsia="ja-JP"/>
              </w:rPr>
              <w:t>If you have any comment for a row in the Sheet for NES, please provide your comment below by indicating the Row number.</w:t>
            </w:r>
            <w:r>
              <w:rPr>
                <w:rFonts w:ascii="Times New Roman" w:eastAsia="Times New Roman" w:hAnsi="Times New Roman" w:cs="Times New Roman"/>
                <w:b/>
                <w:bCs/>
                <w:sz w:val="20"/>
                <w:szCs w:val="18"/>
                <w:lang w:val="en-US" w:eastAsia="ja-JP"/>
              </w:rPr>
              <w:t xml:space="preserve"> </w:t>
            </w:r>
          </w:p>
          <w:p w14:paraId="3BE3BC79"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w:t>
            </w:r>
          </w:p>
        </w:tc>
      </w:tr>
      <w:tr w:rsidR="00DA0A0F" w14:paraId="35208AC5" w14:textId="77777777">
        <w:tc>
          <w:tcPr>
            <w:tcW w:w="1490" w:type="dxa"/>
            <w:shd w:val="clear" w:color="auto" w:fill="BFBFBF" w:themeFill="background1" w:themeFillShade="BF"/>
          </w:tcPr>
          <w:p w14:paraId="7ABC299B"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F9513AD"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A0A0F" w14:paraId="00146544" w14:textId="77777777">
        <w:tc>
          <w:tcPr>
            <w:tcW w:w="1490" w:type="dxa"/>
          </w:tcPr>
          <w:p w14:paraId="3C7886E0"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vivo</w:t>
            </w:r>
          </w:p>
        </w:tc>
        <w:tc>
          <w:tcPr>
            <w:tcW w:w="8139" w:type="dxa"/>
          </w:tcPr>
          <w:p w14:paraId="76DB1B02" w14:textId="77777777" w:rsidR="00DA0A0F" w:rsidRDefault="003E5260">
            <w:pPr>
              <w:pStyle w:val="1"/>
              <w:ind w:left="0"/>
              <w:rPr>
                <w:rFonts w:ascii="Times New Roman" w:eastAsiaTheme="minorEastAsia" w:hAnsi="Times New Roman" w:cs="Times New Roman"/>
                <w:b/>
                <w:bCs/>
                <w:szCs w:val="20"/>
                <w:lang w:val="en-US"/>
              </w:rPr>
            </w:pPr>
            <w:r>
              <w:rPr>
                <w:rFonts w:ascii="Times New Roman" w:eastAsiaTheme="minorEastAsia" w:hAnsi="Times New Roman" w:cs="Times New Roman" w:hint="eastAsia"/>
                <w:b/>
                <w:bCs/>
                <w:szCs w:val="20"/>
                <w:lang w:val="en-US"/>
              </w:rPr>
              <w:t>Row 74 and Row 22:</w:t>
            </w:r>
          </w:p>
          <w:p w14:paraId="4EA8218C"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 xml:space="preserve">There is no need to have an additional row for </w:t>
            </w:r>
            <w:proofErr w:type="spellStart"/>
            <w:r>
              <w:rPr>
                <w:rFonts w:ascii="Times New Roman" w:eastAsiaTheme="minorEastAsia" w:hAnsi="Times New Roman" w:cs="Times New Roman" w:hint="eastAsia"/>
                <w:i/>
                <w:iCs/>
                <w:szCs w:val="20"/>
                <w:lang w:val="en-US"/>
              </w:rPr>
              <w:t>frequencyBandList</w:t>
            </w:r>
            <w:proofErr w:type="spellEnd"/>
            <w:r>
              <w:rPr>
                <w:rFonts w:ascii="Times New Roman" w:eastAsiaTheme="minorEastAsia" w:hAnsi="Times New Roman" w:cs="Times New Roman" w:hint="eastAsia"/>
                <w:szCs w:val="20"/>
                <w:lang w:val="en-US"/>
              </w:rPr>
              <w:t xml:space="preserve">. The agreement we made in RAN1#121 is to clarify that this field is the same as </w:t>
            </w:r>
            <w:proofErr w:type="spellStart"/>
            <w:r>
              <w:rPr>
                <w:rFonts w:ascii="Times New Roman" w:eastAsiaTheme="minorEastAsia" w:hAnsi="Times New Roman" w:cs="Times New Roman" w:hint="eastAsia"/>
                <w:szCs w:val="20"/>
                <w:lang w:val="en-US"/>
              </w:rPr>
              <w:t>frequencyBandList</w:t>
            </w:r>
            <w:proofErr w:type="spellEnd"/>
            <w:r>
              <w:rPr>
                <w:rFonts w:ascii="Times New Roman" w:eastAsiaTheme="minorEastAsia" w:hAnsi="Times New Roman" w:cs="Times New Roman" w:hint="eastAsia"/>
                <w:szCs w:val="20"/>
                <w:lang w:val="en-US"/>
              </w:rPr>
              <w:t xml:space="preserve"> in </w:t>
            </w:r>
            <w:proofErr w:type="spellStart"/>
            <w:r>
              <w:rPr>
                <w:rFonts w:ascii="Times New Roman" w:eastAsiaTheme="minorEastAsia" w:hAnsi="Times New Roman" w:cs="Times New Roman" w:hint="eastAsia"/>
                <w:szCs w:val="20"/>
                <w:lang w:val="en-US"/>
              </w:rPr>
              <w:t>FrequencyInfoDL</w:t>
            </w:r>
            <w:proofErr w:type="spellEnd"/>
            <w:r>
              <w:rPr>
                <w:rFonts w:ascii="Times New Roman" w:eastAsiaTheme="minorEastAsia" w:hAnsi="Times New Roman" w:cs="Times New Roman" w:hint="eastAsia"/>
                <w:szCs w:val="20"/>
                <w:lang w:val="en-US"/>
              </w:rPr>
              <w:t xml:space="preserve">-SIB for TDD system. For FDD system, it is the same as </w:t>
            </w:r>
            <w:proofErr w:type="spellStart"/>
            <w:r>
              <w:rPr>
                <w:rFonts w:ascii="Times New Roman" w:eastAsiaTheme="minorEastAsia" w:hAnsi="Times New Roman" w:cs="Times New Roman" w:hint="eastAsia"/>
                <w:szCs w:val="20"/>
                <w:lang w:val="en-US"/>
              </w:rPr>
              <w:t>frequencyBandList</w:t>
            </w:r>
            <w:proofErr w:type="spellEnd"/>
            <w:r>
              <w:rPr>
                <w:rFonts w:ascii="Times New Roman" w:eastAsiaTheme="minorEastAsia" w:hAnsi="Times New Roman" w:cs="Times New Roman" w:hint="eastAsia"/>
                <w:szCs w:val="20"/>
                <w:lang w:val="en-US"/>
              </w:rPr>
              <w:t xml:space="preserve"> in </w:t>
            </w:r>
            <w:proofErr w:type="spellStart"/>
            <w:r>
              <w:rPr>
                <w:rFonts w:ascii="Times New Roman" w:eastAsiaTheme="minorEastAsia" w:hAnsi="Times New Roman" w:cs="Times New Roman" w:hint="eastAsia"/>
                <w:szCs w:val="20"/>
                <w:lang w:val="en-US"/>
              </w:rPr>
              <w:t>FrequencyInfoUL</w:t>
            </w:r>
            <w:proofErr w:type="spellEnd"/>
            <w:r>
              <w:rPr>
                <w:rFonts w:ascii="Times New Roman" w:eastAsiaTheme="minorEastAsia" w:hAnsi="Times New Roman" w:cs="Times New Roman" w:hint="eastAsia"/>
                <w:szCs w:val="20"/>
                <w:lang w:val="en-US"/>
              </w:rPr>
              <w:t>-SIB.</w:t>
            </w:r>
          </w:p>
          <w:p w14:paraId="231BE196" w14:textId="77777777" w:rsidR="00DA0A0F" w:rsidRDefault="00DA0A0F">
            <w:pPr>
              <w:pStyle w:val="1"/>
              <w:ind w:left="0"/>
              <w:rPr>
                <w:rFonts w:ascii="Times New Roman" w:eastAsiaTheme="minorEastAsia" w:hAnsi="Times New Roman" w:cs="Times New Roman"/>
                <w:szCs w:val="20"/>
                <w:lang w:val="en-US"/>
              </w:rPr>
            </w:pPr>
          </w:p>
          <w:p w14:paraId="7FA9F647"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 xml:space="preserve">Besides, for value range of Row 22, it should be </w:t>
            </w:r>
            <w:r>
              <w:rPr>
                <w:lang w:val="en-US"/>
              </w:rPr>
              <w:t>NR-</w:t>
            </w:r>
            <w:proofErr w:type="spellStart"/>
            <w:r>
              <w:rPr>
                <w:lang w:val="en-US"/>
              </w:rPr>
              <w:t>MultiBandInfo</w:t>
            </w:r>
            <w:proofErr w:type="spellEnd"/>
            <w:r>
              <w:rPr>
                <w:rFonts w:ascii="Times New Roman" w:eastAsiaTheme="minorEastAsia" w:hAnsi="Times New Roman" w:cs="Times New Roman" w:hint="eastAsia"/>
                <w:szCs w:val="20"/>
                <w:lang w:val="en-US"/>
              </w:rPr>
              <w:t xml:space="preserve"> </w:t>
            </w:r>
            <w:r>
              <w:rPr>
                <w:rFonts w:ascii="Times New Roman" w:eastAsiaTheme="minorEastAsia" w:hAnsi="Times New Roman" w:cs="Times New Roman"/>
                <w:szCs w:val="20"/>
                <w:lang w:val="en-US"/>
              </w:rPr>
              <w:t>instead</w:t>
            </w:r>
            <w:r>
              <w:rPr>
                <w:rFonts w:ascii="Times New Roman" w:eastAsiaTheme="minorEastAsia" w:hAnsi="Times New Roman" w:cs="Times New Roman" w:hint="eastAsia"/>
                <w:szCs w:val="20"/>
                <w:lang w:val="en-US"/>
              </w:rPr>
              <w:t xml:space="preserve"> of </w:t>
            </w:r>
            <w:proofErr w:type="spellStart"/>
            <w:r>
              <w:rPr>
                <w:rFonts w:hint="eastAsia"/>
                <w:lang w:val="en-US"/>
              </w:rPr>
              <w:t>FreqBandIndicatorNR</w:t>
            </w:r>
            <w:proofErr w:type="spellEnd"/>
            <w:r>
              <w:rPr>
                <w:rFonts w:eastAsiaTheme="minorEastAsia" w:hint="eastAsia"/>
                <w:lang w:val="en-US"/>
              </w:rPr>
              <w:t xml:space="preserve"> only, which is aligned with </w:t>
            </w:r>
            <w:proofErr w:type="spellStart"/>
            <w:r>
              <w:rPr>
                <w:rFonts w:ascii="Times New Roman" w:eastAsiaTheme="minorEastAsia" w:hAnsi="Times New Roman" w:cs="Times New Roman" w:hint="eastAsia"/>
                <w:szCs w:val="20"/>
                <w:lang w:val="en-US"/>
              </w:rPr>
              <w:t>frequencyBandList</w:t>
            </w:r>
            <w:proofErr w:type="spellEnd"/>
            <w:r>
              <w:rPr>
                <w:rFonts w:ascii="Times New Roman" w:eastAsiaTheme="minorEastAsia" w:hAnsi="Times New Roman" w:cs="Times New Roman" w:hint="eastAsia"/>
                <w:szCs w:val="20"/>
                <w:lang w:val="en-US"/>
              </w:rPr>
              <w:t xml:space="preserve"> in </w:t>
            </w:r>
            <w:proofErr w:type="spellStart"/>
            <w:r>
              <w:rPr>
                <w:rFonts w:ascii="Times New Roman" w:eastAsiaTheme="minorEastAsia" w:hAnsi="Times New Roman" w:cs="Times New Roman" w:hint="eastAsia"/>
                <w:szCs w:val="20"/>
                <w:lang w:val="en-US"/>
              </w:rPr>
              <w:t>FrequencyInfoUL</w:t>
            </w:r>
            <w:proofErr w:type="spellEnd"/>
            <w:r>
              <w:rPr>
                <w:rFonts w:ascii="Times New Roman" w:eastAsiaTheme="minorEastAsia" w:hAnsi="Times New Roman" w:cs="Times New Roman" w:hint="eastAsia"/>
                <w:szCs w:val="20"/>
                <w:lang w:val="en-US"/>
              </w:rPr>
              <w:t xml:space="preserve">-SIB or </w:t>
            </w:r>
            <w:proofErr w:type="spellStart"/>
            <w:r>
              <w:rPr>
                <w:rFonts w:ascii="Times New Roman" w:eastAsiaTheme="minorEastAsia" w:hAnsi="Times New Roman" w:cs="Times New Roman" w:hint="eastAsia"/>
                <w:szCs w:val="20"/>
                <w:lang w:val="en-US"/>
              </w:rPr>
              <w:t>FrequencyInfoDL</w:t>
            </w:r>
            <w:proofErr w:type="spellEnd"/>
            <w:r>
              <w:rPr>
                <w:rFonts w:ascii="Times New Roman" w:eastAsiaTheme="minorEastAsia" w:hAnsi="Times New Roman" w:cs="Times New Roman" w:hint="eastAsia"/>
                <w:szCs w:val="20"/>
                <w:lang w:val="en-US"/>
              </w:rPr>
              <w:t>-SIB.</w:t>
            </w:r>
          </w:p>
          <w:p w14:paraId="365A0A3D" w14:textId="77777777" w:rsidR="00DA0A0F" w:rsidRDefault="00DA0A0F">
            <w:pPr>
              <w:pStyle w:val="1"/>
              <w:ind w:left="0"/>
              <w:rPr>
                <w:rFonts w:ascii="Times New Roman" w:eastAsiaTheme="minorEastAsia" w:hAnsi="Times New Roman" w:cs="Times New Roman"/>
                <w:szCs w:val="20"/>
                <w:lang w:val="en-US"/>
              </w:rPr>
            </w:pPr>
          </w:p>
          <w:p w14:paraId="37479729"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So we suggest to remove Row 74 and update Row 22 as follows:</w:t>
            </w:r>
          </w:p>
          <w:p w14:paraId="507EC0EE" w14:textId="77777777" w:rsidR="00DA0A0F" w:rsidRDefault="00DA0A0F">
            <w:pPr>
              <w:pStyle w:val="1"/>
              <w:ind w:left="0"/>
              <w:rPr>
                <w:rFonts w:ascii="Times New Roman" w:eastAsiaTheme="minorEastAsia" w:hAnsi="Times New Roman" w:cs="Times New Roman"/>
                <w:szCs w:val="20"/>
                <w:lang w:val="en-US"/>
              </w:rPr>
            </w:pPr>
          </w:p>
          <w:p w14:paraId="29BC5DC7"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 xml:space="preserve">In Description column J: Update to </w:t>
            </w:r>
            <w:r>
              <w:rPr>
                <w:rFonts w:ascii="Times New Roman" w:eastAsiaTheme="minorEastAsia" w:hAnsi="Times New Roman" w:cs="Times New Roman"/>
                <w:szCs w:val="20"/>
                <w:lang w:val="en-US"/>
              </w:rPr>
              <w:t>“</w:t>
            </w:r>
            <w:r>
              <w:rPr>
                <w:rFonts w:ascii="Times New Roman" w:eastAsiaTheme="minorEastAsia" w:hAnsi="Times New Roman" w:cs="Times New Roman" w:hint="eastAsia"/>
                <w:szCs w:val="20"/>
                <w:lang w:val="en-US"/>
              </w:rPr>
              <w:t xml:space="preserve">Same as </w:t>
            </w:r>
            <w:proofErr w:type="spellStart"/>
            <w:r>
              <w:rPr>
                <w:rFonts w:ascii="Times New Roman" w:eastAsiaTheme="minorEastAsia" w:hAnsi="Times New Roman" w:cs="Times New Roman" w:hint="eastAsia"/>
                <w:szCs w:val="20"/>
                <w:lang w:val="en-US"/>
              </w:rPr>
              <w:t>frequencyBandList</w:t>
            </w:r>
            <w:proofErr w:type="spellEnd"/>
            <w:r>
              <w:rPr>
                <w:rFonts w:ascii="Times New Roman" w:eastAsiaTheme="minorEastAsia" w:hAnsi="Times New Roman" w:cs="Times New Roman" w:hint="eastAsia"/>
                <w:szCs w:val="20"/>
                <w:lang w:val="en-US"/>
              </w:rPr>
              <w:t xml:space="preserve"> in </w:t>
            </w:r>
            <w:proofErr w:type="spellStart"/>
            <w:r>
              <w:rPr>
                <w:rFonts w:ascii="Times New Roman" w:eastAsiaTheme="minorEastAsia" w:hAnsi="Times New Roman" w:cs="Times New Roman" w:hint="eastAsia"/>
                <w:szCs w:val="20"/>
                <w:lang w:val="en-US"/>
              </w:rPr>
              <w:t>FrequencyInfoUL</w:t>
            </w:r>
            <w:proofErr w:type="spellEnd"/>
            <w:r>
              <w:rPr>
                <w:rFonts w:ascii="Times New Roman" w:eastAsiaTheme="minorEastAsia" w:hAnsi="Times New Roman" w:cs="Times New Roman" w:hint="eastAsia"/>
                <w:szCs w:val="20"/>
                <w:lang w:val="en-US"/>
              </w:rPr>
              <w:t xml:space="preserve">-SIB if NES cell is a FDD cell and same as </w:t>
            </w:r>
            <w:proofErr w:type="spellStart"/>
            <w:r>
              <w:rPr>
                <w:rFonts w:ascii="Times New Roman" w:eastAsiaTheme="minorEastAsia" w:hAnsi="Times New Roman" w:cs="Times New Roman" w:hint="eastAsia"/>
                <w:szCs w:val="20"/>
                <w:lang w:val="en-US"/>
              </w:rPr>
              <w:t>frequencyBandList</w:t>
            </w:r>
            <w:proofErr w:type="spellEnd"/>
            <w:r>
              <w:rPr>
                <w:rFonts w:ascii="Times New Roman" w:eastAsiaTheme="minorEastAsia" w:hAnsi="Times New Roman" w:cs="Times New Roman" w:hint="eastAsia"/>
                <w:szCs w:val="20"/>
                <w:lang w:val="en-US"/>
              </w:rPr>
              <w:t xml:space="preserve"> in </w:t>
            </w:r>
            <w:proofErr w:type="spellStart"/>
            <w:r>
              <w:rPr>
                <w:rFonts w:ascii="Times New Roman" w:eastAsiaTheme="minorEastAsia" w:hAnsi="Times New Roman" w:cs="Times New Roman" w:hint="eastAsia"/>
                <w:szCs w:val="20"/>
                <w:lang w:val="en-US"/>
              </w:rPr>
              <w:t>FrequencyInfoDL</w:t>
            </w:r>
            <w:proofErr w:type="spellEnd"/>
            <w:r>
              <w:rPr>
                <w:rFonts w:ascii="Times New Roman" w:eastAsiaTheme="minorEastAsia" w:hAnsi="Times New Roman" w:cs="Times New Roman" w:hint="eastAsia"/>
                <w:szCs w:val="20"/>
                <w:lang w:val="en-US"/>
              </w:rPr>
              <w:t>-SIB if NES cell is a TDD cell</w:t>
            </w:r>
            <w:r>
              <w:rPr>
                <w:rFonts w:ascii="Times New Roman" w:eastAsiaTheme="minorEastAsia" w:hAnsi="Times New Roman" w:cs="Times New Roman"/>
                <w:szCs w:val="20"/>
                <w:lang w:val="en-US"/>
              </w:rPr>
              <w:t>”</w:t>
            </w:r>
          </w:p>
          <w:p w14:paraId="3A6663AD" w14:textId="77777777" w:rsidR="00DA0A0F" w:rsidRDefault="00DA0A0F">
            <w:pPr>
              <w:pStyle w:val="1"/>
              <w:ind w:left="0"/>
              <w:rPr>
                <w:rFonts w:ascii="Times New Roman" w:eastAsiaTheme="minorEastAsia" w:hAnsi="Times New Roman" w:cs="Times New Roman"/>
                <w:szCs w:val="20"/>
                <w:lang w:val="en-US"/>
              </w:rPr>
            </w:pPr>
          </w:p>
          <w:p w14:paraId="050AA929"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 xml:space="preserve">In Value range column K: Update to </w:t>
            </w:r>
            <w:r>
              <w:rPr>
                <w:rFonts w:ascii="Times New Roman" w:eastAsiaTheme="minorEastAsia" w:hAnsi="Times New Roman" w:cs="Times New Roman"/>
                <w:szCs w:val="20"/>
                <w:lang w:val="en-US"/>
              </w:rPr>
              <w:t>“</w:t>
            </w:r>
            <w:r>
              <w:rPr>
                <w:rFonts w:ascii="Times New Roman" w:eastAsiaTheme="minorEastAsia" w:hAnsi="Times New Roman" w:cs="Times New Roman" w:hint="eastAsia"/>
                <w:szCs w:val="20"/>
                <w:lang w:val="en-US"/>
              </w:rPr>
              <w:t xml:space="preserve">SEQUENCE (SIZE (1..maxNrofMultiBands)) </w:t>
            </w:r>
          </w:p>
          <w:p w14:paraId="05083E0C" w14:textId="77777777" w:rsidR="00DA0A0F" w:rsidRDefault="003E5260">
            <w:pPr>
              <w:pStyle w:val="1"/>
              <w:ind w:left="0"/>
              <w:rPr>
                <w:rFonts w:ascii="Times New Roman" w:eastAsiaTheme="minorEastAsia" w:hAnsi="Times New Roman" w:cs="Times New Roman"/>
                <w:color w:val="FF0000"/>
                <w:lang w:val="en-US"/>
              </w:rPr>
            </w:pPr>
            <w:r>
              <w:rPr>
                <w:rFonts w:ascii="Times New Roman" w:eastAsiaTheme="minorEastAsia" w:hAnsi="Times New Roman" w:cs="Times New Roman" w:hint="eastAsia"/>
                <w:szCs w:val="20"/>
                <w:lang w:val="en-US"/>
              </w:rPr>
              <w:t xml:space="preserve">OF </w:t>
            </w:r>
            <w:r>
              <w:rPr>
                <w:rFonts w:ascii="Times New Roman" w:hAnsi="Times New Roman" w:cs="Times New Roman"/>
                <w:color w:val="FF0000"/>
                <w:lang w:val="en-US"/>
              </w:rPr>
              <w:t>NR-</w:t>
            </w:r>
            <w:proofErr w:type="spellStart"/>
            <w:r>
              <w:rPr>
                <w:rFonts w:ascii="Times New Roman" w:hAnsi="Times New Roman" w:cs="Times New Roman"/>
                <w:color w:val="FF0000"/>
                <w:lang w:val="en-US"/>
              </w:rPr>
              <w:t>MultiBandInfo</w:t>
            </w:r>
            <w:proofErr w:type="spellEnd"/>
          </w:p>
          <w:p w14:paraId="28411605" w14:textId="77777777" w:rsidR="00DA0A0F" w:rsidRDefault="00DA0A0F">
            <w:pPr>
              <w:pStyle w:val="1"/>
              <w:ind w:left="0"/>
              <w:rPr>
                <w:rFonts w:ascii="Times New Roman" w:eastAsiaTheme="minorEastAsia" w:hAnsi="Times New Roman" w:cs="Times New Roman"/>
                <w:color w:val="FF0000"/>
                <w:lang w:val="en-US"/>
              </w:rPr>
            </w:pPr>
          </w:p>
          <w:p w14:paraId="63F6987A" w14:textId="77777777" w:rsidR="00DA0A0F" w:rsidRDefault="003E5260">
            <w:pPr>
              <w:pStyle w:val="1"/>
              <w:ind w:left="0"/>
              <w:rPr>
                <w:rFonts w:ascii="Times New Roman" w:eastAsiaTheme="minorEastAsia" w:hAnsi="Times New Roman" w:cs="Times New Roman"/>
                <w:b/>
                <w:bCs/>
                <w:szCs w:val="20"/>
                <w:lang w:val="en-US"/>
              </w:rPr>
            </w:pPr>
            <w:r>
              <w:rPr>
                <w:rFonts w:ascii="Times New Roman" w:eastAsiaTheme="minorEastAsia" w:hAnsi="Times New Roman" w:cs="Times New Roman" w:hint="eastAsia"/>
                <w:b/>
                <w:bCs/>
                <w:lang w:val="en-US"/>
              </w:rPr>
              <w:t>Row 26:</w:t>
            </w:r>
          </w:p>
          <w:p w14:paraId="06447849"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 xml:space="preserve">This SCS should also be used as reference SCS for </w:t>
            </w:r>
          </w:p>
          <w:p w14:paraId="0BC73495" w14:textId="77777777" w:rsidR="00DA0A0F" w:rsidRDefault="003E5260">
            <w:pPr>
              <w:rPr>
                <w:rFonts w:ascii="Arial" w:eastAsia="DengXian" w:hAnsi="Arial" w:cs="Arial"/>
                <w:color w:val="0000FF"/>
                <w:sz w:val="18"/>
                <w:szCs w:val="18"/>
              </w:rPr>
            </w:pPr>
            <w:r>
              <w:rPr>
                <w:rFonts w:ascii="Arial" w:eastAsia="DengXian" w:hAnsi="Arial" w:cs="Arial"/>
                <w:color w:val="0000FF"/>
                <w:sz w:val="18"/>
                <w:szCs w:val="18"/>
              </w:rPr>
              <w:t>CarrierBandwidth</w:t>
            </w:r>
            <w:r>
              <w:rPr>
                <w:rFonts w:ascii="Arial" w:eastAsia="DengXian" w:hAnsi="Arial" w:cs="Arial" w:hint="eastAsia"/>
                <w:color w:val="0000FF"/>
                <w:sz w:val="18"/>
                <w:szCs w:val="18"/>
              </w:rPr>
              <w:t xml:space="preserve"> (Row 65) and locationAndBandwidth (Row 66).</w:t>
            </w:r>
          </w:p>
          <w:p w14:paraId="7438E41C" w14:textId="77777777" w:rsidR="00DA0A0F" w:rsidRDefault="00DA0A0F">
            <w:pPr>
              <w:rPr>
                <w:rFonts w:ascii="Arial" w:eastAsia="DengXian" w:hAnsi="Arial" w:cs="Arial"/>
                <w:color w:val="0000FF"/>
                <w:sz w:val="18"/>
                <w:szCs w:val="18"/>
              </w:rPr>
            </w:pPr>
          </w:p>
          <w:p w14:paraId="4593F7EA" w14:textId="77777777" w:rsidR="00DA0A0F" w:rsidRDefault="003E5260">
            <w:pPr>
              <w:rPr>
                <w:rFonts w:ascii="Arial" w:eastAsia="DengXian" w:hAnsi="Arial" w:cs="Arial"/>
                <w:sz w:val="18"/>
                <w:szCs w:val="18"/>
              </w:rPr>
            </w:pPr>
            <w:r>
              <w:rPr>
                <w:rFonts w:ascii="Arial" w:eastAsia="DengXian" w:hAnsi="Arial" w:cs="Arial" w:hint="eastAsia"/>
                <w:sz w:val="18"/>
                <w:szCs w:val="18"/>
              </w:rPr>
              <w:t>So we suggest to update the description as follows:</w:t>
            </w:r>
          </w:p>
          <w:p w14:paraId="589A9BA8" w14:textId="77777777" w:rsidR="00DA0A0F" w:rsidRDefault="003E5260">
            <w:pPr>
              <w:tabs>
                <w:tab w:val="left" w:pos="6436"/>
              </w:tabs>
              <w:rPr>
                <w:rFonts w:ascii="Arial" w:eastAsia="DengXian" w:hAnsi="Arial" w:cs="Arial"/>
                <w:color w:val="FF0000"/>
                <w:sz w:val="18"/>
                <w:szCs w:val="18"/>
              </w:rPr>
            </w:pPr>
            <w:r>
              <w:rPr>
                <w:rFonts w:ascii="Arial" w:eastAsia="DengXian" w:hAnsi="Arial" w:cs="Arial" w:hint="eastAsia"/>
                <w:color w:val="0000FF"/>
                <w:sz w:val="18"/>
                <w:szCs w:val="18"/>
              </w:rPr>
              <w:t xml:space="preserve">Indicate the reference SCS for </w:t>
            </w:r>
            <w:r>
              <w:rPr>
                <w:rFonts w:ascii="Arial" w:eastAsia="DengXian" w:hAnsi="Arial" w:cs="Arial" w:hint="eastAsia"/>
                <w:color w:val="0000FF"/>
                <w:sz w:val="18"/>
                <w:szCs w:val="18"/>
              </w:rPr>
              <w:t>“</w:t>
            </w:r>
            <w:r>
              <w:rPr>
                <w:rFonts w:ascii="Arial" w:eastAsia="DengXian" w:hAnsi="Arial" w:cs="Arial" w:hint="eastAsia"/>
                <w:color w:val="0000FF"/>
                <w:sz w:val="18"/>
                <w:szCs w:val="18"/>
              </w:rPr>
              <w:t>msg1-FrequencyStart</w:t>
            </w:r>
            <w:r>
              <w:rPr>
                <w:rFonts w:ascii="Arial" w:eastAsia="DengXian" w:hAnsi="Arial" w:cs="Arial" w:hint="eastAsia"/>
                <w:color w:val="0000FF"/>
                <w:sz w:val="18"/>
                <w:szCs w:val="18"/>
              </w:rPr>
              <w:t>”</w:t>
            </w:r>
            <w:r>
              <w:rPr>
                <w:rFonts w:ascii="Arial" w:eastAsia="DengXian" w:hAnsi="Arial" w:cs="Arial" w:hint="eastAsia"/>
                <w:color w:val="0000FF"/>
                <w:sz w:val="18"/>
                <w:szCs w:val="18"/>
              </w:rPr>
              <w:t xml:space="preserve">, </w:t>
            </w:r>
            <w:r>
              <w:rPr>
                <w:rFonts w:ascii="Arial" w:eastAsia="DengXian" w:hAnsi="Arial" w:cs="Arial" w:hint="eastAsia"/>
                <w:color w:val="0000FF"/>
                <w:sz w:val="18"/>
                <w:szCs w:val="18"/>
              </w:rPr>
              <w:t>“</w:t>
            </w:r>
            <w:r>
              <w:rPr>
                <w:rFonts w:ascii="Arial" w:eastAsia="DengXian" w:hAnsi="Arial" w:cs="Arial" w:hint="eastAsia"/>
                <w:color w:val="0000FF"/>
                <w:sz w:val="18"/>
                <w:szCs w:val="18"/>
              </w:rPr>
              <w:t>offsetToCarrier</w:t>
            </w:r>
            <w:r>
              <w:rPr>
                <w:rFonts w:ascii="Arial" w:eastAsia="DengXian" w:hAnsi="Arial" w:cs="Arial" w:hint="eastAsia"/>
                <w:color w:val="0000FF"/>
                <w:sz w:val="18"/>
                <w:szCs w:val="18"/>
              </w:rPr>
              <w:t>”</w:t>
            </w:r>
            <w:r>
              <w:rPr>
                <w:rFonts w:ascii="Arial" w:eastAsia="DengXian" w:hAnsi="Arial" w:cs="Arial" w:hint="eastAsia"/>
                <w:color w:val="0000FF"/>
                <w:sz w:val="18"/>
                <w:szCs w:val="18"/>
              </w:rPr>
              <w:t xml:space="preserve">, </w:t>
            </w:r>
            <w:r>
              <w:rPr>
                <w:rFonts w:ascii="Arial" w:eastAsia="DengXian" w:hAnsi="Arial" w:cs="Arial" w:hint="eastAsia"/>
                <w:color w:val="FF0000"/>
                <w:sz w:val="18"/>
                <w:szCs w:val="18"/>
              </w:rPr>
              <w:t>“</w:t>
            </w:r>
            <w:r>
              <w:rPr>
                <w:rFonts w:ascii="Arial" w:eastAsia="DengXian" w:hAnsi="Arial" w:cs="Arial"/>
                <w:color w:val="FF0000"/>
                <w:sz w:val="18"/>
                <w:szCs w:val="18"/>
              </w:rPr>
              <w:t>CarrierBandwidth</w:t>
            </w:r>
            <w:r>
              <w:rPr>
                <w:rFonts w:ascii="Arial" w:eastAsia="DengXian" w:hAnsi="Arial" w:cs="Arial" w:hint="eastAsia"/>
                <w:color w:val="FF0000"/>
                <w:sz w:val="18"/>
                <w:szCs w:val="18"/>
              </w:rPr>
              <w:t>“</w:t>
            </w:r>
            <w:r>
              <w:rPr>
                <w:rFonts w:ascii="Arial" w:eastAsia="DengXian" w:hAnsi="Arial" w:cs="Arial" w:hint="eastAsia"/>
                <w:color w:val="FF0000"/>
                <w:sz w:val="18"/>
                <w:szCs w:val="18"/>
              </w:rPr>
              <w:t xml:space="preserve">, and </w:t>
            </w:r>
            <w:r>
              <w:rPr>
                <w:rFonts w:ascii="Arial" w:eastAsia="DengXian" w:hAnsi="Arial" w:cs="Arial" w:hint="eastAsia"/>
                <w:color w:val="FF0000"/>
                <w:sz w:val="18"/>
                <w:szCs w:val="18"/>
              </w:rPr>
              <w:t>“</w:t>
            </w:r>
            <w:r>
              <w:rPr>
                <w:rFonts w:ascii="Arial" w:eastAsia="DengXian" w:hAnsi="Arial" w:cs="Arial" w:hint="eastAsia"/>
                <w:color w:val="FF0000"/>
                <w:sz w:val="18"/>
                <w:szCs w:val="18"/>
              </w:rPr>
              <w:t>locationAndBandwidth</w:t>
            </w:r>
            <w:r>
              <w:rPr>
                <w:rFonts w:ascii="Arial" w:eastAsia="DengXian" w:hAnsi="Arial" w:cs="Arial" w:hint="eastAsia"/>
                <w:color w:val="FF0000"/>
                <w:sz w:val="18"/>
                <w:szCs w:val="18"/>
              </w:rPr>
              <w:t>“</w:t>
            </w:r>
          </w:p>
          <w:p w14:paraId="3E525918" w14:textId="77777777" w:rsidR="00DA0A0F" w:rsidRDefault="00DA0A0F">
            <w:pPr>
              <w:pStyle w:val="1"/>
              <w:ind w:left="0"/>
              <w:rPr>
                <w:rFonts w:ascii="Times New Roman" w:eastAsiaTheme="minorEastAsia" w:hAnsi="Times New Roman" w:cs="Times New Roman"/>
                <w:szCs w:val="20"/>
                <w:lang w:val="en-US"/>
              </w:rPr>
            </w:pPr>
          </w:p>
          <w:p w14:paraId="7830B81F"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Besides, it seems the name of Row 21, 27, 31, 32, 42 and 43 still has bracket. Why not remove the bracket?</w:t>
            </w:r>
          </w:p>
        </w:tc>
      </w:tr>
      <w:tr w:rsidR="00DA0A0F" w14:paraId="07625D7F" w14:textId="77777777">
        <w:tc>
          <w:tcPr>
            <w:tcW w:w="1490" w:type="dxa"/>
            <w:shd w:val="clear" w:color="auto" w:fill="5B9BD5" w:themeFill="accent5"/>
          </w:tcPr>
          <w:p w14:paraId="297D99AD"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27D4FA0"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w:t>
            </w:r>
          </w:p>
          <w:p w14:paraId="2C648312" w14:textId="77777777" w:rsidR="00DA0A0F" w:rsidRDefault="003E5260">
            <w:pPr>
              <w:pStyle w:val="1"/>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comments above will be addressed in the next update, once discussed with the Rapporteur/FL. Thanks for understanding.</w:t>
            </w:r>
          </w:p>
          <w:p w14:paraId="27050A21" w14:textId="77777777" w:rsidR="00DA0A0F" w:rsidRDefault="00DA0A0F">
            <w:pPr>
              <w:pStyle w:val="1"/>
              <w:rPr>
                <w:rFonts w:ascii="Times New Roman" w:eastAsia="Times New Roman" w:hAnsi="Times New Roman" w:cs="Times New Roman"/>
                <w:szCs w:val="20"/>
                <w:lang w:val="en-US" w:eastAsia="ja-JP"/>
              </w:rPr>
            </w:pPr>
          </w:p>
        </w:tc>
      </w:tr>
      <w:tr w:rsidR="00DA0A0F" w14:paraId="77C6A4FF" w14:textId="77777777">
        <w:tc>
          <w:tcPr>
            <w:tcW w:w="1490" w:type="dxa"/>
          </w:tcPr>
          <w:p w14:paraId="63A98BE1" w14:textId="77777777" w:rsidR="00DA0A0F" w:rsidRDefault="003E5260">
            <w:pPr>
              <w:pStyle w:val="1"/>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DENSO</w:t>
            </w:r>
          </w:p>
        </w:tc>
        <w:tc>
          <w:tcPr>
            <w:tcW w:w="8139" w:type="dxa"/>
          </w:tcPr>
          <w:p w14:paraId="7A682029" w14:textId="77777777" w:rsidR="00DA0A0F" w:rsidRDefault="003E5260">
            <w:pPr>
              <w:pStyle w:val="1"/>
              <w:ind w:left="0"/>
              <w:rPr>
                <w:rFonts w:ascii="Times New Roman" w:eastAsia="Yu Mincho" w:hAnsi="Times New Roman" w:cs="Times New Roman"/>
                <w:b/>
                <w:bCs/>
                <w:szCs w:val="20"/>
                <w:lang w:val="en-US" w:eastAsia="ja-JP"/>
              </w:rPr>
            </w:pPr>
            <w:r>
              <w:rPr>
                <w:rFonts w:ascii="Times New Roman" w:eastAsiaTheme="minorEastAsia" w:hAnsi="Times New Roman" w:cs="Times New Roman" w:hint="eastAsia"/>
                <w:b/>
                <w:bCs/>
                <w:szCs w:val="20"/>
                <w:lang w:val="en-US"/>
              </w:rPr>
              <w:t xml:space="preserve">Row </w:t>
            </w:r>
            <w:r>
              <w:rPr>
                <w:rFonts w:ascii="Times New Roman" w:eastAsia="Yu Mincho" w:hAnsi="Times New Roman" w:cs="Times New Roman" w:hint="eastAsia"/>
                <w:b/>
                <w:bCs/>
                <w:szCs w:val="20"/>
                <w:lang w:val="en-US" w:eastAsia="ja-JP"/>
              </w:rPr>
              <w:t>33 (C</w:t>
            </w:r>
            <w:r>
              <w:rPr>
                <w:rFonts w:ascii="Times New Roman" w:eastAsiaTheme="minorEastAsia" w:hAnsi="Times New Roman" w:cs="Times New Roman"/>
                <w:b/>
                <w:bCs/>
                <w:szCs w:val="20"/>
                <w:lang w:val="en-US"/>
              </w:rPr>
              <w:t xml:space="preserve">olumn </w:t>
            </w:r>
            <w:r>
              <w:rPr>
                <w:rFonts w:ascii="Times New Roman" w:eastAsia="Yu Mincho" w:hAnsi="Times New Roman" w:cs="Times New Roman" w:hint="eastAsia"/>
                <w:b/>
                <w:bCs/>
                <w:szCs w:val="20"/>
                <w:lang w:val="en-US" w:eastAsia="ja-JP"/>
              </w:rPr>
              <w:t>G)</w:t>
            </w:r>
            <w:r>
              <w:rPr>
                <w:rFonts w:ascii="Times New Roman" w:eastAsiaTheme="minorEastAsia" w:hAnsi="Times New Roman" w:cs="Times New Roman" w:hint="eastAsia"/>
                <w:b/>
                <w:bCs/>
                <w:szCs w:val="20"/>
                <w:lang w:val="en-US"/>
              </w:rPr>
              <w:t>:</w:t>
            </w:r>
          </w:p>
          <w:p w14:paraId="07A6B48B" w14:textId="77777777" w:rsidR="00DA0A0F" w:rsidRDefault="003E5260">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Editorial change:</w:t>
            </w:r>
            <w:r>
              <w:rPr>
                <w:rFonts w:ascii="Times New Roman" w:eastAsia="Yu Mincho" w:hAnsi="Times New Roman" w:cs="Times New Roman" w:hint="eastAsia"/>
                <w:szCs w:val="20"/>
                <w:lang w:val="en-US" w:eastAsia="ja-JP"/>
              </w:rPr>
              <w:t xml:space="preserve"> </w:t>
            </w:r>
            <w:proofErr w:type="spellStart"/>
            <w:r>
              <w:rPr>
                <w:rFonts w:ascii="Times New Roman" w:eastAsia="Yu Mincho" w:hAnsi="Times New Roman" w:cs="Times New Roman"/>
                <w:i/>
                <w:iCs/>
                <w:strike/>
                <w:color w:val="FF0000"/>
                <w:szCs w:val="20"/>
                <w:lang w:val="en-US" w:eastAsia="ja-JP"/>
              </w:rPr>
              <w:t>P</w:t>
            </w:r>
            <w:r>
              <w:rPr>
                <w:rFonts w:ascii="Times New Roman" w:eastAsia="Yu Mincho" w:hAnsi="Times New Roman" w:cs="Times New Roman" w:hint="eastAsia"/>
                <w:i/>
                <w:iCs/>
                <w:color w:val="FF0000"/>
                <w:szCs w:val="20"/>
                <w:lang w:val="en-US" w:eastAsia="ja-JP"/>
              </w:rPr>
              <w:t>p</w:t>
            </w:r>
            <w:r>
              <w:rPr>
                <w:rFonts w:ascii="Times New Roman" w:eastAsia="Yu Mincho" w:hAnsi="Times New Roman" w:cs="Times New Roman"/>
                <w:i/>
                <w:iCs/>
                <w:szCs w:val="20"/>
                <w:lang w:val="en-US" w:eastAsia="ja-JP"/>
              </w:rPr>
              <w:t>rach-ConfigurationIndex</w:t>
            </w:r>
            <w:proofErr w:type="spellEnd"/>
            <w:r>
              <w:rPr>
                <w:rFonts w:ascii="Times New Roman" w:eastAsia="Yu Mincho" w:hAnsi="Times New Roman" w:cs="Times New Roman" w:hint="eastAsia"/>
                <w:szCs w:val="20"/>
                <w:lang w:val="en-US" w:eastAsia="ja-JP"/>
              </w:rPr>
              <w:t xml:space="preserve"> </w:t>
            </w:r>
          </w:p>
          <w:p w14:paraId="2168DE7D" w14:textId="77777777" w:rsidR="00DA0A0F" w:rsidRDefault="00DA0A0F">
            <w:pPr>
              <w:pStyle w:val="1"/>
              <w:ind w:left="0"/>
              <w:rPr>
                <w:rFonts w:ascii="Times New Roman" w:eastAsia="Yu Mincho" w:hAnsi="Times New Roman" w:cs="Times New Roman"/>
                <w:szCs w:val="20"/>
                <w:lang w:val="en-US" w:eastAsia="ja-JP"/>
              </w:rPr>
            </w:pPr>
          </w:p>
          <w:p w14:paraId="4F2C1868" w14:textId="77777777" w:rsidR="00DA0A0F" w:rsidRDefault="003E5260">
            <w:pPr>
              <w:pStyle w:val="1"/>
              <w:ind w:left="0"/>
              <w:rPr>
                <w:rFonts w:ascii="Times New Roman" w:eastAsia="Yu Mincho" w:hAnsi="Times New Roman" w:cs="Times New Roman"/>
                <w:b/>
                <w:bCs/>
                <w:szCs w:val="20"/>
                <w:lang w:val="en-US" w:eastAsia="ja-JP"/>
              </w:rPr>
            </w:pPr>
            <w:r>
              <w:rPr>
                <w:rFonts w:ascii="Times New Roman" w:eastAsiaTheme="minorEastAsia" w:hAnsi="Times New Roman" w:cs="Times New Roman" w:hint="eastAsia"/>
                <w:b/>
                <w:bCs/>
                <w:szCs w:val="20"/>
                <w:lang w:val="en-US"/>
              </w:rPr>
              <w:t xml:space="preserve">Row </w:t>
            </w:r>
            <w:r>
              <w:rPr>
                <w:rFonts w:ascii="Times New Roman" w:eastAsia="Yu Mincho" w:hAnsi="Times New Roman" w:cs="Times New Roman" w:hint="eastAsia"/>
                <w:b/>
                <w:bCs/>
                <w:szCs w:val="20"/>
                <w:lang w:val="en-US" w:eastAsia="ja-JP"/>
              </w:rPr>
              <w:t>19</w:t>
            </w:r>
            <w:r>
              <w:rPr>
                <w:rFonts w:ascii="Times New Roman" w:eastAsiaTheme="minorEastAsia" w:hAnsi="Times New Roman" w:cs="Times New Roman" w:hint="eastAsia"/>
                <w:b/>
                <w:bCs/>
                <w:szCs w:val="20"/>
                <w:lang w:val="en-US"/>
              </w:rPr>
              <w:t>:</w:t>
            </w:r>
          </w:p>
          <w:p w14:paraId="69B1340E" w14:textId="77777777" w:rsidR="00DA0A0F" w:rsidRDefault="003E5260">
            <w:pPr>
              <w:pStyle w:val="1"/>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rPr>
              <w:t>In the legacy specifications, </w:t>
            </w:r>
            <w:r>
              <w:rPr>
                <w:rFonts w:ascii="Times New Roman" w:eastAsiaTheme="minorEastAsia" w:hAnsi="Times New Roman" w:cs="Times New Roman"/>
                <w:i/>
                <w:iCs/>
                <w:szCs w:val="20"/>
                <w:lang w:val="en-US"/>
              </w:rPr>
              <w:t>msg1-SubcarrierSpacing</w:t>
            </w:r>
            <w:r>
              <w:rPr>
                <w:rFonts w:ascii="Times New Roman" w:eastAsiaTheme="minorEastAsia" w:hAnsi="Times New Roman" w:cs="Times New Roman"/>
                <w:szCs w:val="20"/>
                <w:lang w:val="en-US"/>
              </w:rPr>
              <w:t> can only indicate values excluding 1.25kHz and 5kHz. The subcarrier spacings of 1.25</w:t>
            </w:r>
            <w:r>
              <w:rPr>
                <w:rFonts w:ascii="Times New Roman" w:eastAsia="Yu Mincho" w:hAnsi="Times New Roman" w:cs="Times New Roman" w:hint="eastAsia"/>
                <w:szCs w:val="20"/>
                <w:lang w:val="en-US" w:eastAsia="ja-JP"/>
              </w:rPr>
              <w:t xml:space="preserve"> </w:t>
            </w:r>
            <w:r>
              <w:rPr>
                <w:rFonts w:ascii="Times New Roman" w:eastAsiaTheme="minorEastAsia" w:hAnsi="Times New Roman" w:cs="Times New Roman"/>
                <w:szCs w:val="20"/>
                <w:lang w:val="en-US"/>
              </w:rPr>
              <w:t>kHz and 5</w:t>
            </w:r>
            <w:r>
              <w:rPr>
                <w:rFonts w:ascii="Times New Roman" w:eastAsia="Yu Mincho" w:hAnsi="Times New Roman" w:cs="Times New Roman" w:hint="eastAsia"/>
                <w:szCs w:val="20"/>
                <w:lang w:val="en-US" w:eastAsia="ja-JP"/>
              </w:rPr>
              <w:t xml:space="preserve"> </w:t>
            </w:r>
            <w:r>
              <w:rPr>
                <w:rFonts w:ascii="Times New Roman" w:eastAsiaTheme="minorEastAsia" w:hAnsi="Times New Roman" w:cs="Times New Roman"/>
                <w:szCs w:val="20"/>
                <w:lang w:val="en-US"/>
              </w:rPr>
              <w:t xml:space="preserve">kHz are implicitly derived from the </w:t>
            </w:r>
            <w:r>
              <w:rPr>
                <w:rFonts w:ascii="Times New Roman" w:eastAsia="Yu Mincho" w:hAnsi="Times New Roman" w:cs="Times New Roman" w:hint="eastAsia"/>
                <w:szCs w:val="20"/>
                <w:lang w:val="en-US" w:eastAsia="ja-JP"/>
              </w:rPr>
              <w:t xml:space="preserve">PRACH </w:t>
            </w:r>
            <w:r>
              <w:rPr>
                <w:rFonts w:ascii="Times New Roman" w:eastAsiaTheme="minorEastAsia" w:hAnsi="Times New Roman" w:cs="Times New Roman"/>
                <w:szCs w:val="20"/>
                <w:lang w:val="en-US"/>
              </w:rPr>
              <w:t>preamble format indicated by </w:t>
            </w:r>
            <w:proofErr w:type="spellStart"/>
            <w:r>
              <w:rPr>
                <w:rFonts w:ascii="Times New Roman" w:eastAsiaTheme="minorEastAsia" w:hAnsi="Times New Roman" w:cs="Times New Roman"/>
                <w:i/>
                <w:iCs/>
                <w:szCs w:val="20"/>
                <w:lang w:val="en-US"/>
              </w:rPr>
              <w:t>prach-ConfigurationIndex</w:t>
            </w:r>
            <w:proofErr w:type="spellEnd"/>
            <w:r>
              <w:rPr>
                <w:rFonts w:ascii="Times New Roman" w:eastAsiaTheme="minorEastAsia" w:hAnsi="Times New Roman" w:cs="Times New Roman"/>
                <w:szCs w:val="20"/>
                <w:lang w:val="en-US"/>
              </w:rPr>
              <w:t xml:space="preserve"> and </w:t>
            </w:r>
            <w:r>
              <w:rPr>
                <w:rFonts w:ascii="Times New Roman" w:eastAsia="Yu Mincho" w:hAnsi="Times New Roman" w:cs="Times New Roman" w:hint="eastAsia"/>
                <w:szCs w:val="20"/>
                <w:lang w:val="en-US" w:eastAsia="ja-JP"/>
              </w:rPr>
              <w:t xml:space="preserve">from </w:t>
            </w:r>
            <w:r>
              <w:rPr>
                <w:rFonts w:ascii="Times New Roman" w:eastAsiaTheme="minorEastAsia" w:hAnsi="Times New Roman" w:cs="Times New Roman"/>
                <w:szCs w:val="20"/>
                <w:lang w:val="en-US"/>
              </w:rPr>
              <w:t>Table 6.3.3.1-1 in TS 38.211.</w:t>
            </w:r>
          </w:p>
          <w:p w14:paraId="4E26FAF7" w14:textId="77777777" w:rsidR="00DA0A0F" w:rsidRDefault="00DA0A0F">
            <w:pPr>
              <w:pStyle w:val="1"/>
              <w:ind w:left="0"/>
              <w:rPr>
                <w:rFonts w:ascii="Times New Roman" w:eastAsia="Yu Mincho" w:hAnsi="Times New Roman" w:cs="Times New Roman"/>
                <w:szCs w:val="20"/>
                <w:lang w:val="en-US" w:eastAsia="ja-JP"/>
              </w:rPr>
            </w:pPr>
          </w:p>
          <w:p w14:paraId="4876B590" w14:textId="77777777" w:rsidR="00DA0A0F" w:rsidRDefault="003E5260">
            <w:pPr>
              <w:pStyle w:val="1"/>
              <w:ind w:left="0"/>
              <w:rPr>
                <w:rFonts w:ascii="Times New Roman" w:eastAsia="Yu Mincho" w:hAnsi="Times New Roman" w:cs="Times New Roman"/>
                <w:szCs w:val="20"/>
                <w:lang w:val="en-US" w:eastAsia="ja-JP"/>
              </w:rPr>
            </w:pPr>
            <w:r>
              <w:rPr>
                <w:rFonts w:ascii="Times New Roman" w:eastAsia="Yu Mincho" w:hAnsi="Times New Roman" w:cs="Times New Roman"/>
                <w:noProof/>
                <w:szCs w:val="20"/>
                <w:lang w:val="en-IN" w:eastAsia="en-IN"/>
              </w:rPr>
              <w:drawing>
                <wp:inline distT="0" distB="0" distL="0" distR="0" wp14:anchorId="5C52F486" wp14:editId="757BA087">
                  <wp:extent cx="5031105" cy="677545"/>
                  <wp:effectExtent l="0" t="0" r="0" b="8255"/>
                  <wp:docPr id="30310833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108334" name="図 1"/>
                          <pic:cNvPicPr>
                            <a:picLocks noChangeAspect="1"/>
                          </pic:cNvPicPr>
                        </pic:nvPicPr>
                        <pic:blipFill>
                          <a:blip r:embed="rId10"/>
                          <a:stretch>
                            <a:fillRect/>
                          </a:stretch>
                        </pic:blipFill>
                        <pic:spPr>
                          <a:xfrm>
                            <a:off x="0" y="0"/>
                            <a:ext cx="5031105" cy="677545"/>
                          </a:xfrm>
                          <a:prstGeom prst="rect">
                            <a:avLst/>
                          </a:prstGeom>
                        </pic:spPr>
                      </pic:pic>
                    </a:graphicData>
                  </a:graphic>
                </wp:inline>
              </w:drawing>
            </w:r>
          </w:p>
          <w:p w14:paraId="0D203B5E" w14:textId="77777777" w:rsidR="00DA0A0F" w:rsidRDefault="00DA0A0F">
            <w:pPr>
              <w:pStyle w:val="1"/>
              <w:ind w:left="0"/>
              <w:rPr>
                <w:rFonts w:ascii="Times New Roman" w:eastAsia="Yu Mincho" w:hAnsi="Times New Roman" w:cs="Times New Roman"/>
                <w:szCs w:val="20"/>
                <w:lang w:val="en-US" w:eastAsia="ja-JP"/>
              </w:rPr>
            </w:pPr>
          </w:p>
          <w:p w14:paraId="289247C3" w14:textId="77777777" w:rsidR="00DA0A0F" w:rsidRDefault="003E5260">
            <w:pPr>
              <w:pStyle w:val="1"/>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rPr>
              <w:t xml:space="preserve">We </w:t>
            </w:r>
            <w:r>
              <w:rPr>
                <w:rFonts w:ascii="Times New Roman" w:eastAsia="Yu Mincho" w:hAnsi="Times New Roman" w:cs="Times New Roman" w:hint="eastAsia"/>
                <w:szCs w:val="20"/>
                <w:lang w:val="en-US" w:eastAsia="ja-JP"/>
              </w:rPr>
              <w:t>think</w:t>
            </w:r>
            <w:r>
              <w:rPr>
                <w:rFonts w:ascii="Times New Roman" w:eastAsiaTheme="minorEastAsia" w:hAnsi="Times New Roman" w:cs="Times New Roman"/>
                <w:szCs w:val="20"/>
                <w:lang w:val="en-US"/>
              </w:rPr>
              <w:t xml:space="preserve"> that a similar principle can be applied to this parameter</w:t>
            </w:r>
            <w:r>
              <w:rPr>
                <w:rFonts w:ascii="Times New Roman" w:eastAsia="Yu Mincho" w:hAnsi="Times New Roman" w:cs="Times New Roman" w:hint="eastAsia"/>
                <w:szCs w:val="20"/>
                <w:lang w:val="en-US" w:eastAsia="ja-JP"/>
              </w:rPr>
              <w:t xml:space="preserve"> by </w:t>
            </w:r>
            <w:r>
              <w:rPr>
                <w:rFonts w:ascii="Times New Roman" w:eastAsia="Yu Mincho" w:hAnsi="Times New Roman" w:cs="Times New Roman"/>
                <w:szCs w:val="20"/>
                <w:lang w:val="en-US" w:eastAsia="ja-JP"/>
              </w:rPr>
              <w:t>using</w:t>
            </w:r>
            <w:r>
              <w:rPr>
                <w:rFonts w:ascii="Times New Roman" w:eastAsia="Yu Mincho" w:hAnsi="Times New Roman" w:cs="Times New Roman" w:hint="eastAsia"/>
                <w:szCs w:val="20"/>
                <w:lang w:val="en-US" w:eastAsia="ja-JP"/>
              </w:rPr>
              <w:t xml:space="preserve"> </w:t>
            </w:r>
            <w:r>
              <w:rPr>
                <w:rFonts w:ascii="Times New Roman" w:eastAsia="Yu Mincho" w:hAnsi="Times New Roman" w:cs="Times New Roman"/>
                <w:i/>
                <w:iCs/>
                <w:szCs w:val="20"/>
                <w:lang w:val="en-US" w:eastAsia="ja-JP"/>
              </w:rPr>
              <w:t>Prach-</w:t>
            </w:r>
            <w:proofErr w:type="spellStart"/>
            <w:r>
              <w:rPr>
                <w:rFonts w:ascii="Times New Roman" w:eastAsia="Yu Mincho" w:hAnsi="Times New Roman" w:cs="Times New Roman"/>
                <w:i/>
                <w:iCs/>
                <w:szCs w:val="20"/>
                <w:lang w:val="en-US" w:eastAsia="ja-JP"/>
              </w:rPr>
              <w:t>ConfigurationIndex</w:t>
            </w:r>
            <w:proofErr w:type="spellEnd"/>
            <w:r>
              <w:rPr>
                <w:rFonts w:ascii="Times New Roman" w:eastAsia="Yu Mincho" w:hAnsi="Times New Roman" w:cs="Times New Roman" w:hint="eastAsia"/>
                <w:szCs w:val="20"/>
                <w:lang w:val="en-US" w:eastAsia="ja-JP"/>
              </w:rPr>
              <w:t xml:space="preserve"> (Row 33)</w:t>
            </w:r>
            <w:r>
              <w:rPr>
                <w:rFonts w:ascii="Times New Roman" w:eastAsiaTheme="minorEastAsia" w:hAnsi="Times New Roman" w:cs="Times New Roman"/>
                <w:szCs w:val="20"/>
                <w:lang w:val="en-US"/>
              </w:rPr>
              <w:t>. Therefore, we suggest excluding 1.25</w:t>
            </w:r>
            <w:r>
              <w:rPr>
                <w:rFonts w:ascii="Times New Roman" w:eastAsia="Yu Mincho" w:hAnsi="Times New Roman" w:cs="Times New Roman" w:hint="eastAsia"/>
                <w:szCs w:val="20"/>
                <w:lang w:val="en-US" w:eastAsia="ja-JP"/>
              </w:rPr>
              <w:t xml:space="preserve"> </w:t>
            </w:r>
            <w:r>
              <w:rPr>
                <w:rFonts w:ascii="Times New Roman" w:eastAsiaTheme="minorEastAsia" w:hAnsi="Times New Roman" w:cs="Times New Roman"/>
                <w:szCs w:val="20"/>
                <w:lang w:val="en-US"/>
              </w:rPr>
              <w:t>kHz and 5</w:t>
            </w:r>
            <w:r>
              <w:rPr>
                <w:rFonts w:ascii="Times New Roman" w:eastAsia="Yu Mincho" w:hAnsi="Times New Roman" w:cs="Times New Roman" w:hint="eastAsia"/>
                <w:szCs w:val="20"/>
                <w:lang w:val="en-US" w:eastAsia="ja-JP"/>
              </w:rPr>
              <w:t xml:space="preserve"> </w:t>
            </w:r>
            <w:r>
              <w:rPr>
                <w:rFonts w:ascii="Times New Roman" w:eastAsiaTheme="minorEastAsia" w:hAnsi="Times New Roman" w:cs="Times New Roman"/>
                <w:szCs w:val="20"/>
                <w:lang w:val="en-US"/>
              </w:rPr>
              <w:t xml:space="preserve">kHz from the </w:t>
            </w:r>
            <w:r>
              <w:rPr>
                <w:rFonts w:ascii="Times New Roman" w:eastAsia="Yu Mincho" w:hAnsi="Times New Roman" w:cs="Times New Roman" w:hint="eastAsia"/>
                <w:szCs w:val="20"/>
                <w:lang w:val="en-US" w:eastAsia="ja-JP"/>
              </w:rPr>
              <w:t xml:space="preserve">values of </w:t>
            </w:r>
            <w:r>
              <w:rPr>
                <w:rFonts w:ascii="Times New Roman" w:eastAsiaTheme="minorEastAsia" w:hAnsi="Times New Roman" w:cs="Times New Roman"/>
                <w:szCs w:val="20"/>
                <w:lang w:val="en-US"/>
              </w:rPr>
              <w:t>range and updating the description column J as follows:</w:t>
            </w:r>
          </w:p>
          <w:p w14:paraId="0ED7C9AD" w14:textId="77777777" w:rsidR="00DA0A0F" w:rsidRDefault="00DA0A0F">
            <w:pPr>
              <w:pStyle w:val="1"/>
              <w:ind w:left="0"/>
              <w:rPr>
                <w:rFonts w:ascii="Times New Roman" w:eastAsia="Yu Mincho" w:hAnsi="Times New Roman" w:cs="Times New Roman"/>
                <w:szCs w:val="20"/>
                <w:lang w:val="en-US" w:eastAsia="ja-JP"/>
              </w:rPr>
            </w:pPr>
          </w:p>
          <w:p w14:paraId="0760B06B" w14:textId="77777777" w:rsidR="00DA0A0F" w:rsidRDefault="003E5260">
            <w:pPr>
              <w:pStyle w:val="1"/>
              <w:ind w:left="0"/>
              <w:rPr>
                <w:rFonts w:ascii="Times New Roman" w:eastAsiaTheme="minorEastAsia" w:hAnsi="Times New Roman" w:cs="Times New Roman"/>
                <w:color w:val="FF0000"/>
                <w:szCs w:val="20"/>
                <w:lang w:val="en-US"/>
              </w:rPr>
            </w:pPr>
            <w:r>
              <w:rPr>
                <w:rFonts w:ascii="Times New Roman" w:eastAsiaTheme="minorEastAsia" w:hAnsi="Times New Roman" w:cs="Times New Roman"/>
                <w:szCs w:val="20"/>
                <w:lang w:val="en-US"/>
              </w:rPr>
              <w:t>“Subcarrier spacing of PRACH (see TS 38.211, clause 5.3.2) used for UL-WUS transmission.</w:t>
            </w:r>
            <w:r>
              <w:rPr>
                <w:rFonts w:ascii="Times New Roman" w:eastAsiaTheme="minorEastAsia" w:hAnsi="Times New Roman" w:cs="Times New Roman"/>
                <w:szCs w:val="20"/>
                <w:lang w:val="en-US"/>
              </w:rPr>
              <w:br/>
            </w:r>
            <w:r>
              <w:rPr>
                <w:rFonts w:ascii="Times New Roman" w:eastAsiaTheme="minorEastAsia" w:hAnsi="Times New Roman" w:cs="Times New Roman"/>
                <w:color w:val="FF0000"/>
                <w:szCs w:val="20"/>
                <w:lang w:val="en-US"/>
              </w:rPr>
              <w:t>Only the following values are applicable depending on the used frequency:</w:t>
            </w:r>
          </w:p>
          <w:p w14:paraId="235C9FB0" w14:textId="77777777" w:rsidR="00DA0A0F" w:rsidRDefault="003E5260">
            <w:pPr>
              <w:pStyle w:val="1"/>
              <w:ind w:left="0"/>
              <w:rPr>
                <w:rFonts w:ascii="Times New Roman" w:eastAsiaTheme="minorEastAsia" w:hAnsi="Times New Roman" w:cs="Times New Roman"/>
                <w:color w:val="FF0000"/>
                <w:szCs w:val="20"/>
                <w:lang w:val="en-US"/>
              </w:rPr>
            </w:pPr>
            <w:r>
              <w:rPr>
                <w:rFonts w:ascii="Times New Roman" w:eastAsiaTheme="minorEastAsia" w:hAnsi="Times New Roman" w:cs="Times New Roman"/>
                <w:color w:val="FF0000"/>
                <w:szCs w:val="20"/>
                <w:lang w:val="en-US"/>
              </w:rPr>
              <w:t>FR1: 15 or 30 kHz</w:t>
            </w:r>
          </w:p>
          <w:p w14:paraId="3366D9DC" w14:textId="77777777" w:rsidR="00DA0A0F" w:rsidRDefault="003E5260">
            <w:pPr>
              <w:pStyle w:val="1"/>
              <w:ind w:left="0"/>
              <w:rPr>
                <w:rFonts w:ascii="Times New Roman" w:eastAsiaTheme="minorEastAsia" w:hAnsi="Times New Roman" w:cs="Times New Roman"/>
                <w:color w:val="FF0000"/>
                <w:szCs w:val="20"/>
                <w:lang w:val="en-US"/>
              </w:rPr>
            </w:pPr>
            <w:r>
              <w:rPr>
                <w:rFonts w:ascii="Times New Roman" w:eastAsiaTheme="minorEastAsia" w:hAnsi="Times New Roman" w:cs="Times New Roman"/>
                <w:color w:val="FF0000"/>
                <w:szCs w:val="20"/>
                <w:lang w:val="en-US"/>
              </w:rPr>
              <w:t>FR2-1: 60 or 120 kHz</w:t>
            </w:r>
          </w:p>
          <w:p w14:paraId="0BC0AC3C" w14:textId="77777777" w:rsidR="00DA0A0F" w:rsidRDefault="003E5260">
            <w:pPr>
              <w:pStyle w:val="1"/>
              <w:ind w:left="0"/>
              <w:rPr>
                <w:rFonts w:ascii="Times New Roman" w:eastAsiaTheme="minorEastAsia" w:hAnsi="Times New Roman" w:cs="Times New Roman"/>
                <w:color w:val="FF0000"/>
                <w:szCs w:val="20"/>
                <w:lang w:val="en-US"/>
              </w:rPr>
            </w:pPr>
            <w:r>
              <w:rPr>
                <w:rFonts w:ascii="Times New Roman" w:eastAsiaTheme="minorEastAsia" w:hAnsi="Times New Roman" w:cs="Times New Roman"/>
                <w:color w:val="FF0000"/>
                <w:szCs w:val="20"/>
                <w:lang w:val="en-US"/>
              </w:rPr>
              <w:t>FR2-2: 120, 480, or 960 kHz</w:t>
            </w:r>
          </w:p>
          <w:p w14:paraId="799C2F11"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heme="minorEastAsia" w:hAnsi="Times New Roman" w:cs="Times New Roman"/>
                <w:color w:val="FF0000"/>
                <w:szCs w:val="20"/>
                <w:lang w:val="en-US"/>
              </w:rPr>
              <w:t xml:space="preserve">If absent, the UE applies the SCS as derived from the </w:t>
            </w:r>
            <w:proofErr w:type="spellStart"/>
            <w:r>
              <w:rPr>
                <w:rFonts w:ascii="Times New Roman" w:eastAsiaTheme="minorEastAsia" w:hAnsi="Times New Roman" w:cs="Times New Roman"/>
                <w:i/>
                <w:iCs/>
                <w:color w:val="FF0000"/>
                <w:szCs w:val="20"/>
                <w:lang w:val="en-US"/>
              </w:rPr>
              <w:t>prach-ConfigurationIndex</w:t>
            </w:r>
            <w:proofErr w:type="spellEnd"/>
            <w:r>
              <w:rPr>
                <w:rFonts w:ascii="Times New Roman" w:eastAsiaTheme="minorEastAsia" w:hAnsi="Times New Roman" w:cs="Times New Roman"/>
                <w:color w:val="FF0000"/>
                <w:szCs w:val="20"/>
                <w:lang w:val="en-US"/>
              </w:rPr>
              <w:t xml:space="preserve"> in </w:t>
            </w:r>
            <w:r>
              <w:rPr>
                <w:rFonts w:ascii="Times New Roman" w:eastAsiaTheme="minorEastAsia" w:hAnsi="Times New Roman" w:cs="Times New Roman"/>
                <w:i/>
                <w:iCs/>
                <w:color w:val="FF0000"/>
                <w:szCs w:val="20"/>
                <w:lang w:val="en-US"/>
              </w:rPr>
              <w:t>uplink-WUS-Config</w:t>
            </w:r>
            <w:r>
              <w:rPr>
                <w:rFonts w:ascii="Times New Roman" w:eastAsiaTheme="minorEastAsia" w:hAnsi="Times New Roman" w:cs="Times New Roman"/>
                <w:color w:val="FF0000"/>
                <w:szCs w:val="20"/>
                <w:lang w:val="en-US"/>
              </w:rPr>
              <w:t xml:space="preserve"> (see tables Table 6.3.3.1-1, Table 6.3.3.1-2, Table 6.3.3.2-2 and Table 6.3.3.2-3, TS 38.211 [16]).</w:t>
            </w:r>
            <w:r>
              <w:rPr>
                <w:rFonts w:ascii="Times New Roman" w:eastAsiaTheme="minorEastAsia" w:hAnsi="Times New Roman" w:cs="Times New Roman"/>
                <w:szCs w:val="20"/>
                <w:lang w:val="en-US"/>
              </w:rPr>
              <w:t>”</w:t>
            </w:r>
          </w:p>
        </w:tc>
      </w:tr>
      <w:tr w:rsidR="00DA0A0F" w14:paraId="457DD9AF" w14:textId="77777777">
        <w:tc>
          <w:tcPr>
            <w:tcW w:w="1490" w:type="dxa"/>
          </w:tcPr>
          <w:p w14:paraId="1AB4B45D" w14:textId="77777777" w:rsidR="00DA0A0F" w:rsidRDefault="003E5260">
            <w:pPr>
              <w:pStyle w:val="1"/>
              <w:ind w:left="0"/>
              <w:rPr>
                <w:rFonts w:ascii="Times New Roman" w:eastAsia="Yu Mincho" w:hAnsi="Times New Roman" w:cs="Times New Roman"/>
                <w:sz w:val="20"/>
                <w:szCs w:val="20"/>
                <w:lang w:val="en-US" w:eastAsia="ja-JP"/>
              </w:rPr>
            </w:pPr>
            <w:r>
              <w:rPr>
                <w:rFonts w:ascii="Times New Roman" w:eastAsia="Yu Mincho" w:hAnsi="Times New Roman" w:cs="Times New Roman"/>
                <w:sz w:val="20"/>
                <w:szCs w:val="20"/>
                <w:lang w:val="en-US" w:eastAsia="ja-JP"/>
              </w:rPr>
              <w:lastRenderedPageBreak/>
              <w:t>NESFL1</w:t>
            </w:r>
          </w:p>
        </w:tc>
        <w:tc>
          <w:tcPr>
            <w:tcW w:w="8139" w:type="dxa"/>
          </w:tcPr>
          <w:p w14:paraId="217812A7" w14:textId="77777777" w:rsidR="00DA0A0F" w:rsidRDefault="003E5260">
            <w:pPr>
              <w:pStyle w:val="1"/>
              <w:ind w:left="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Thanks for the comments and suggested updates.</w:t>
            </w:r>
          </w:p>
          <w:p w14:paraId="1670535B" w14:textId="77777777" w:rsidR="00DA0A0F" w:rsidRDefault="00DA0A0F">
            <w:pPr>
              <w:pStyle w:val="1"/>
              <w:ind w:left="0"/>
              <w:rPr>
                <w:rFonts w:ascii="Times New Roman" w:eastAsiaTheme="minorEastAsia" w:hAnsi="Times New Roman" w:cs="Times New Roman"/>
                <w:sz w:val="20"/>
                <w:szCs w:val="20"/>
                <w:lang w:val="en-US"/>
              </w:rPr>
            </w:pPr>
          </w:p>
          <w:p w14:paraId="6E3A96DC" w14:textId="77777777" w:rsidR="00DA0A0F" w:rsidRDefault="003E5260">
            <w:pPr>
              <w:pStyle w:val="1"/>
              <w:ind w:left="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@vivo – </w:t>
            </w:r>
          </w:p>
          <w:p w14:paraId="58BA56BA" w14:textId="77777777" w:rsidR="00DA0A0F" w:rsidRDefault="003E5260">
            <w:pPr>
              <w:pStyle w:val="1"/>
              <w:ind w:left="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row 74 and row 22: Based on discussion with FL for OD-SIB1, it seems the agreement from RAN1#121 would imply having a new row. </w:t>
            </w:r>
          </w:p>
          <w:p w14:paraId="7F9E117B" w14:textId="77777777" w:rsidR="00DA0A0F" w:rsidRDefault="003E5260">
            <w:pPr>
              <w:rPr>
                <w:rFonts w:ascii="Times New Roman" w:hAnsi="Times New Roman" w:cs="Times New Roman"/>
                <w:i/>
                <w:iCs/>
                <w:sz w:val="20"/>
                <w:szCs w:val="20"/>
              </w:rPr>
            </w:pPr>
            <w:r>
              <w:rPr>
                <w:rFonts w:ascii="Times New Roman" w:hAnsi="Times New Roman" w:cs="Times New Roman"/>
                <w:i/>
                <w:iCs/>
                <w:sz w:val="20"/>
                <w:szCs w:val="20"/>
                <w:highlight w:val="green"/>
              </w:rPr>
              <w:t>Agreement (RAN1#121)</w:t>
            </w:r>
            <w:r>
              <w:rPr>
                <w:rFonts w:ascii="Times New Roman" w:hAnsi="Times New Roman" w:cs="Times New Roman"/>
                <w:i/>
                <w:iCs/>
                <w:sz w:val="20"/>
                <w:szCs w:val="20"/>
              </w:rPr>
              <w:br/>
              <w:t>The frequencyBandList is mandatorily present in WUS configuration for TDD system, which refers to the IE within FrequencyInfoDL-SIB.</w:t>
            </w:r>
          </w:p>
          <w:p w14:paraId="6E119BCF" w14:textId="77777777" w:rsidR="00DA0A0F" w:rsidRDefault="003E5260">
            <w:pPr>
              <w:pStyle w:val="1"/>
              <w:ind w:left="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So, my current suggestion would be to keep the two rows (as stable) for now. If RAN1 decides that the two can be merged (or one is redundant), it can be updated accordingly.</w:t>
            </w:r>
          </w:p>
          <w:p w14:paraId="3493456B" w14:textId="77777777" w:rsidR="00DA0A0F" w:rsidRDefault="003E5260">
            <w:pPr>
              <w:pStyle w:val="1"/>
              <w:ind w:left="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row 22 col J: Added “This refers to the IE within </w:t>
            </w:r>
            <w:proofErr w:type="spellStart"/>
            <w:r>
              <w:rPr>
                <w:rFonts w:ascii="Times New Roman" w:eastAsiaTheme="minorEastAsia" w:hAnsi="Times New Roman" w:cs="Times New Roman"/>
                <w:sz w:val="20"/>
                <w:szCs w:val="20"/>
                <w:lang w:val="en-US"/>
              </w:rPr>
              <w:t>FrequencyInfoUL</w:t>
            </w:r>
            <w:proofErr w:type="spellEnd"/>
            <w:r>
              <w:rPr>
                <w:rFonts w:ascii="Times New Roman" w:eastAsiaTheme="minorEastAsia" w:hAnsi="Times New Roman" w:cs="Times New Roman"/>
                <w:sz w:val="20"/>
                <w:szCs w:val="20"/>
                <w:lang w:val="en-US"/>
              </w:rPr>
              <w:t>-SIB.”</w:t>
            </w:r>
          </w:p>
          <w:p w14:paraId="10DADF08" w14:textId="77777777" w:rsidR="00DA0A0F" w:rsidRDefault="003E5260">
            <w:pPr>
              <w:pStyle w:val="1"/>
              <w:ind w:left="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row 74 col J: Added “This refers to the IE within </w:t>
            </w:r>
            <w:proofErr w:type="spellStart"/>
            <w:r>
              <w:rPr>
                <w:rFonts w:ascii="Times New Roman" w:eastAsiaTheme="minorEastAsia" w:hAnsi="Times New Roman" w:cs="Times New Roman"/>
                <w:sz w:val="20"/>
                <w:szCs w:val="20"/>
                <w:lang w:val="en-US"/>
              </w:rPr>
              <w:t>FrequencyInfoDL</w:t>
            </w:r>
            <w:proofErr w:type="spellEnd"/>
            <w:r>
              <w:rPr>
                <w:rFonts w:ascii="Times New Roman" w:eastAsiaTheme="minorEastAsia" w:hAnsi="Times New Roman" w:cs="Times New Roman"/>
                <w:sz w:val="20"/>
                <w:szCs w:val="20"/>
                <w:lang w:val="en-US"/>
              </w:rPr>
              <w:t>-SIB.”</w:t>
            </w:r>
          </w:p>
          <w:p w14:paraId="37AB027C" w14:textId="77777777" w:rsidR="00DA0A0F" w:rsidRDefault="003E5260">
            <w:pPr>
              <w:pStyle w:val="1"/>
              <w:ind w:left="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r</w:t>
            </w:r>
            <w:r>
              <w:rPr>
                <w:rFonts w:ascii="Times New Roman" w:eastAsiaTheme="minorEastAsia" w:hAnsi="Times New Roman" w:cs="Times New Roman" w:hint="eastAsia"/>
                <w:sz w:val="20"/>
                <w:szCs w:val="20"/>
                <w:lang w:val="en-US"/>
              </w:rPr>
              <w:t>ow 22</w:t>
            </w:r>
            <w:r>
              <w:rPr>
                <w:rFonts w:ascii="Times New Roman" w:eastAsiaTheme="minorEastAsia" w:hAnsi="Times New Roman" w:cs="Times New Roman"/>
                <w:sz w:val="20"/>
                <w:szCs w:val="20"/>
                <w:lang w:val="en-US"/>
              </w:rPr>
              <w:t xml:space="preserve"> col K: Updated </w:t>
            </w:r>
            <w:proofErr w:type="spellStart"/>
            <w:r>
              <w:rPr>
                <w:rFonts w:ascii="Times New Roman" w:eastAsiaTheme="minorEastAsia" w:hAnsi="Times New Roman" w:cs="Times New Roman"/>
                <w:sz w:val="20"/>
                <w:szCs w:val="20"/>
                <w:lang w:val="en-US"/>
              </w:rPr>
              <w:t>FreqBandIndicatorNR</w:t>
            </w:r>
            <w:proofErr w:type="spellEnd"/>
            <w:r>
              <w:rPr>
                <w:rFonts w:ascii="Times New Roman" w:eastAsiaTheme="minorEastAsia" w:hAnsi="Times New Roman" w:cs="Times New Roman"/>
                <w:sz w:val="20"/>
                <w:szCs w:val="20"/>
                <w:lang w:val="en-US"/>
              </w:rPr>
              <w:t xml:space="preserve"> to </w:t>
            </w:r>
            <w:proofErr w:type="spellStart"/>
            <w:r>
              <w:rPr>
                <w:rFonts w:ascii="Times New Roman" w:eastAsiaTheme="minorEastAsia" w:hAnsi="Times New Roman" w:cs="Times New Roman"/>
                <w:sz w:val="20"/>
                <w:szCs w:val="20"/>
                <w:lang w:val="en-US"/>
              </w:rPr>
              <w:t>MultiBandInfo</w:t>
            </w:r>
            <w:proofErr w:type="spellEnd"/>
            <w:r>
              <w:rPr>
                <w:rFonts w:ascii="Times New Roman" w:eastAsiaTheme="minorEastAsia" w:hAnsi="Times New Roman" w:cs="Times New Roman"/>
                <w:sz w:val="20"/>
                <w:szCs w:val="20"/>
                <w:lang w:val="en-US"/>
              </w:rPr>
              <w:t>.</w:t>
            </w:r>
          </w:p>
          <w:p w14:paraId="368B1AF3" w14:textId="77777777" w:rsidR="00DA0A0F" w:rsidRDefault="003E5260">
            <w:pPr>
              <w:pStyle w:val="1"/>
              <w:ind w:left="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row 26 col J: Updated accordingly. </w:t>
            </w:r>
          </w:p>
          <w:p w14:paraId="1195B632" w14:textId="77777777" w:rsidR="00DA0A0F" w:rsidRDefault="003E5260">
            <w:pPr>
              <w:pStyle w:val="1"/>
              <w:ind w:left="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Brackets around Row 21, 27, 31, 32, 42 and 43: Will remove brackets, but RAN2 would handle the details of IE structuring. In any case, brackets are for RAN2 to adjust name/structuring as needed. </w:t>
            </w:r>
          </w:p>
          <w:p w14:paraId="377B4E71" w14:textId="77777777" w:rsidR="00DA0A0F" w:rsidRDefault="00DA0A0F">
            <w:pPr>
              <w:pStyle w:val="1"/>
              <w:ind w:left="0"/>
              <w:rPr>
                <w:rFonts w:ascii="Times New Roman" w:eastAsiaTheme="minorEastAsia" w:hAnsi="Times New Roman" w:cs="Times New Roman"/>
                <w:sz w:val="20"/>
                <w:szCs w:val="20"/>
                <w:lang w:val="en-US"/>
              </w:rPr>
            </w:pPr>
          </w:p>
          <w:p w14:paraId="107D1A53" w14:textId="77777777" w:rsidR="00DA0A0F" w:rsidRDefault="003E5260">
            <w:pPr>
              <w:pStyle w:val="1"/>
              <w:ind w:left="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@DENSO – </w:t>
            </w:r>
          </w:p>
          <w:p w14:paraId="2A678A64" w14:textId="77777777" w:rsidR="00DA0A0F" w:rsidRDefault="003E5260">
            <w:pPr>
              <w:pStyle w:val="1"/>
              <w:ind w:left="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row 33 col G: fixed the typo. </w:t>
            </w:r>
          </w:p>
          <w:p w14:paraId="6134E68F" w14:textId="77777777" w:rsidR="00DA0A0F" w:rsidRDefault="003E5260">
            <w:pPr>
              <w:pStyle w:val="1"/>
              <w:ind w:left="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row 19 col K: since the row has been stable from RAN1#120, I ‘d keep it unchanged for now. It can be updated accordingly based on further RAN1 discussion. </w:t>
            </w:r>
          </w:p>
        </w:tc>
      </w:tr>
      <w:tr w:rsidR="00643216" w14:paraId="1050B206" w14:textId="77777777" w:rsidTr="00643216">
        <w:tc>
          <w:tcPr>
            <w:tcW w:w="1490" w:type="dxa"/>
            <w:shd w:val="clear" w:color="auto" w:fill="5B9BD5" w:themeFill="accent5"/>
          </w:tcPr>
          <w:p w14:paraId="248C9D95" w14:textId="77777777" w:rsidR="00643216" w:rsidRDefault="00643216" w:rsidP="00F3541E">
            <w:pPr>
              <w:pStyle w:val="1"/>
              <w:ind w:left="0"/>
              <w:rPr>
                <w:rFonts w:ascii="Times New Roman" w:eastAsia="Yu Mincho" w:hAnsi="Times New Roman" w:cs="Times New Roman"/>
                <w:sz w:val="20"/>
                <w:szCs w:val="20"/>
                <w:lang w:val="en-US" w:eastAsia="ja-JP"/>
              </w:rPr>
            </w:pPr>
            <w:r>
              <w:rPr>
                <w:rFonts w:ascii="Times New Roman" w:eastAsia="Yu Mincho" w:hAnsi="Times New Roman" w:cs="Times New Roman"/>
                <w:sz w:val="20"/>
                <w:szCs w:val="20"/>
                <w:lang w:val="en-US" w:eastAsia="ja-JP"/>
              </w:rPr>
              <w:t>Moderator</w:t>
            </w:r>
          </w:p>
        </w:tc>
        <w:tc>
          <w:tcPr>
            <w:tcW w:w="8139" w:type="dxa"/>
          </w:tcPr>
          <w:p w14:paraId="418620A4" w14:textId="77777777" w:rsidR="00643216" w:rsidRDefault="00643216" w:rsidP="00F3541E">
            <w:pPr>
              <w:rPr>
                <w:rFonts w:ascii="Times New Roman" w:eastAsiaTheme="minorEastAsia" w:hAnsi="Times New Roman" w:cs="Times New Roman"/>
                <w:b/>
                <w:bCs/>
                <w:kern w:val="2"/>
                <w:sz w:val="22"/>
                <w:szCs w:val="22"/>
                <w14:ligatures w14:val="standardContextual"/>
              </w:rPr>
            </w:pPr>
            <w:r>
              <w:rPr>
                <w:rFonts w:ascii="Times New Roman" w:eastAsiaTheme="minorEastAsia" w:hAnsi="Times New Roman" w:cs="Times New Roman"/>
                <w:b/>
                <w:bCs/>
                <w:kern w:val="2"/>
                <w:sz w:val="22"/>
                <w:szCs w:val="22"/>
                <w14:ligatures w14:val="standardContextual"/>
              </w:rPr>
              <w:t>@All:</w:t>
            </w:r>
          </w:p>
          <w:p w14:paraId="519F004E" w14:textId="77777777" w:rsidR="00643216" w:rsidRDefault="00643216" w:rsidP="00F3541E">
            <w:pPr>
              <w:pStyle w:val="ListParagraph"/>
              <w:numPr>
                <w:ilvl w:val="0"/>
                <w:numId w:val="19"/>
              </w:numPr>
              <w:rPr>
                <w:rFonts w:ascii="Times New Roman" w:eastAsiaTheme="minorEastAsia" w:hAnsi="Times New Roman" w:cs="Times New Roman"/>
                <w:kern w:val="2"/>
                <w:szCs w:val="22"/>
                <w:lang w:val="en-US"/>
                <w14:ligatures w14:val="standardContextual"/>
              </w:rPr>
            </w:pPr>
            <w:r>
              <w:rPr>
                <w:rFonts w:ascii="Times New Roman" w:eastAsiaTheme="minorEastAsia" w:hAnsi="Times New Roman" w:cs="Times New Roman"/>
                <w:kern w:val="2"/>
                <w:szCs w:val="22"/>
                <w:lang w:val="en-US"/>
                <w14:ligatures w14:val="standardContextual"/>
              </w:rPr>
              <w:t xml:space="preserve">The v1 updated by FL is implemented in the latest version available in </w:t>
            </w:r>
            <w:r>
              <w:rPr>
                <w:rFonts w:ascii="Times New Roman" w:hAnsi="Times New Roman" w:cs="Times New Roman"/>
                <w:szCs w:val="22"/>
                <w:lang w:val="en-US"/>
              </w:rPr>
              <w:t xml:space="preserve">folder </w:t>
            </w:r>
            <w:r>
              <w:rPr>
                <w:rFonts w:ascii="Times New Roman" w:hAnsi="Times New Roman" w:cs="Times New Roman"/>
                <w:b/>
                <w:bCs/>
                <w:color w:val="0070C0"/>
                <w:szCs w:val="22"/>
                <w:lang w:val="en-US" w:eastAsia="en-US"/>
              </w:rPr>
              <w:t>Collection of RRC Parameters</w:t>
            </w:r>
          </w:p>
          <w:p w14:paraId="5BDB8A2C" w14:textId="77777777" w:rsidR="00643216" w:rsidRDefault="00643216" w:rsidP="00F3541E">
            <w:pPr>
              <w:pStyle w:val="1"/>
              <w:ind w:left="0"/>
              <w:rPr>
                <w:rFonts w:ascii="Times New Roman" w:eastAsiaTheme="minorEastAsia" w:hAnsi="Times New Roman" w:cs="Times New Roman"/>
                <w:sz w:val="20"/>
                <w:szCs w:val="20"/>
                <w:lang w:val="en-US"/>
              </w:rPr>
            </w:pPr>
          </w:p>
        </w:tc>
      </w:tr>
      <w:tr w:rsidR="001D2473" w14:paraId="07483871" w14:textId="77777777" w:rsidTr="00643216">
        <w:tc>
          <w:tcPr>
            <w:tcW w:w="1490" w:type="dxa"/>
          </w:tcPr>
          <w:p w14:paraId="02CA4336" w14:textId="39A7B28F" w:rsidR="001D2473" w:rsidRDefault="001D2473" w:rsidP="001D2473">
            <w:pPr>
              <w:pStyle w:val="1"/>
              <w:ind w:left="0"/>
              <w:rPr>
                <w:rFonts w:ascii="Times New Roman" w:eastAsia="Yu Mincho" w:hAnsi="Times New Roman" w:cs="Times New Roman"/>
                <w:sz w:val="20"/>
                <w:szCs w:val="20"/>
                <w:lang w:val="en-US" w:eastAsia="ja-JP"/>
              </w:rPr>
            </w:pPr>
            <w:r w:rsidRPr="0083515C">
              <w:rPr>
                <w:rFonts w:ascii="Times New Roman" w:eastAsia="Yu Mincho" w:hAnsi="Times New Roman" w:cs="Times New Roman"/>
                <w:sz w:val="20"/>
                <w:szCs w:val="20"/>
                <w:lang w:val="en-US" w:eastAsia="ja-JP"/>
              </w:rPr>
              <w:t>Qualcomm</w:t>
            </w:r>
          </w:p>
        </w:tc>
        <w:tc>
          <w:tcPr>
            <w:tcW w:w="8139" w:type="dxa"/>
          </w:tcPr>
          <w:p w14:paraId="39415A6E" w14:textId="699701FC" w:rsidR="0023342C" w:rsidRDefault="0023342C" w:rsidP="001D2473">
            <w:pPr>
              <w:pStyle w:val="1"/>
              <w:ind w:left="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Thanks very much Sorour and Ajit</w:t>
            </w:r>
            <w:r w:rsidR="00A17916">
              <w:rPr>
                <w:rFonts w:ascii="Times New Roman" w:eastAsiaTheme="minorEastAsia" w:hAnsi="Times New Roman" w:cs="Times New Roman"/>
                <w:sz w:val="20"/>
                <w:szCs w:val="20"/>
                <w:lang w:val="en-US"/>
              </w:rPr>
              <w:t xml:space="preserve"> for NES RRC parameter updates.</w:t>
            </w:r>
            <w:r>
              <w:rPr>
                <w:rFonts w:ascii="Times New Roman" w:eastAsiaTheme="minorEastAsia" w:hAnsi="Times New Roman" w:cs="Times New Roman"/>
                <w:sz w:val="20"/>
                <w:szCs w:val="20"/>
                <w:lang w:val="en-US"/>
              </w:rPr>
              <w:t xml:space="preserve"> </w:t>
            </w:r>
          </w:p>
          <w:p w14:paraId="293E94A1" w14:textId="77777777" w:rsidR="0023342C" w:rsidRDefault="0023342C" w:rsidP="001D2473">
            <w:pPr>
              <w:pStyle w:val="1"/>
              <w:ind w:left="0"/>
              <w:rPr>
                <w:rFonts w:ascii="Times New Roman" w:eastAsiaTheme="minorEastAsia" w:hAnsi="Times New Roman" w:cs="Times New Roman"/>
                <w:sz w:val="20"/>
                <w:szCs w:val="20"/>
                <w:lang w:val="en-US"/>
              </w:rPr>
            </w:pPr>
          </w:p>
          <w:p w14:paraId="7179E845" w14:textId="79905BFF" w:rsidR="001D2473" w:rsidRPr="0083515C" w:rsidRDefault="001D2473" w:rsidP="001D2473">
            <w:pPr>
              <w:pStyle w:val="1"/>
              <w:ind w:left="0"/>
              <w:rPr>
                <w:rFonts w:ascii="Times New Roman" w:eastAsiaTheme="minorEastAsia" w:hAnsi="Times New Roman" w:cs="Times New Roman"/>
                <w:sz w:val="20"/>
                <w:szCs w:val="20"/>
                <w:lang w:val="en-US"/>
              </w:rPr>
            </w:pPr>
            <w:r w:rsidRPr="0083515C">
              <w:rPr>
                <w:rFonts w:ascii="Times New Roman" w:eastAsiaTheme="minorEastAsia" w:hAnsi="Times New Roman" w:cs="Times New Roman"/>
                <w:sz w:val="20"/>
                <w:szCs w:val="20"/>
                <w:lang w:val="en-US"/>
              </w:rPr>
              <w:t>For 59</w:t>
            </w:r>
            <w:r w:rsidR="009F4867">
              <w:rPr>
                <w:rFonts w:ascii="Times New Roman" w:eastAsiaTheme="minorEastAsia" w:hAnsi="Times New Roman" w:cs="Times New Roman"/>
                <w:sz w:val="20"/>
                <w:szCs w:val="20"/>
                <w:lang w:val="en-US"/>
              </w:rPr>
              <w:t>P</w:t>
            </w:r>
            <w:r w:rsidRPr="0083515C">
              <w:rPr>
                <w:rFonts w:ascii="Times New Roman" w:eastAsiaTheme="minorEastAsia" w:hAnsi="Times New Roman" w:cs="Times New Roman"/>
                <w:sz w:val="20"/>
                <w:szCs w:val="20"/>
                <w:lang w:val="en-US"/>
              </w:rPr>
              <w:t xml:space="preserve">, </w:t>
            </w:r>
            <w:r w:rsidRPr="0083515C">
              <w:rPr>
                <w:rFonts w:ascii="Times New Roman" w:eastAsiaTheme="minorEastAsia" w:hAnsi="Times New Roman" w:cs="Times New Roman"/>
                <w:sz w:val="20"/>
                <w:szCs w:val="20"/>
                <w:highlight w:val="yellow"/>
                <w:lang w:val="en-US"/>
              </w:rPr>
              <w:t>it</w:t>
            </w:r>
            <w:r w:rsidRPr="0083515C">
              <w:rPr>
                <w:rFonts w:ascii="Times New Roman" w:eastAsiaTheme="minorEastAsia" w:hAnsi="Times New Roman" w:cs="Times New Roman"/>
                <w:sz w:val="20"/>
                <w:szCs w:val="20"/>
                <w:lang w:val="en-US"/>
              </w:rPr>
              <w:t xml:space="preserve"> was agreed in RAN1#121 to be captured in spec. </w:t>
            </w:r>
            <w:r w:rsidR="00A3481B">
              <w:rPr>
                <w:rFonts w:ascii="Times New Roman" w:eastAsiaTheme="minorEastAsia" w:hAnsi="Times New Roman" w:cs="Times New Roman"/>
                <w:sz w:val="20"/>
                <w:szCs w:val="20"/>
                <w:lang w:val="en-US"/>
              </w:rPr>
              <w:t xml:space="preserve">Based on </w:t>
            </w:r>
            <w:r w:rsidR="00E8690D">
              <w:rPr>
                <w:rFonts w:ascii="Times New Roman" w:eastAsiaTheme="minorEastAsia" w:hAnsi="Times New Roman" w:cs="Times New Roman"/>
                <w:sz w:val="20"/>
                <w:szCs w:val="20"/>
                <w:lang w:val="en-US"/>
              </w:rPr>
              <w:t xml:space="preserve">the </w:t>
            </w:r>
            <w:r w:rsidR="00A2685C">
              <w:rPr>
                <w:rFonts w:ascii="Times New Roman" w:eastAsiaTheme="minorEastAsia" w:hAnsi="Times New Roman" w:cs="Times New Roman"/>
                <w:sz w:val="20"/>
                <w:szCs w:val="20"/>
                <w:lang w:val="en-US"/>
              </w:rPr>
              <w:t>ongoing</w:t>
            </w:r>
            <w:r w:rsidR="006C6DCD">
              <w:rPr>
                <w:rFonts w:ascii="Times New Roman" w:eastAsiaTheme="minorEastAsia" w:hAnsi="Times New Roman" w:cs="Times New Roman"/>
                <w:sz w:val="20"/>
                <w:szCs w:val="20"/>
                <w:lang w:val="en-US"/>
              </w:rPr>
              <w:t xml:space="preserve"> </w:t>
            </w:r>
            <w:r w:rsidR="000831BD">
              <w:rPr>
                <w:rFonts w:ascii="Times New Roman" w:eastAsiaTheme="minorEastAsia" w:hAnsi="Times New Roman" w:cs="Times New Roman"/>
                <w:sz w:val="20"/>
                <w:szCs w:val="20"/>
                <w:lang w:val="en-US"/>
              </w:rPr>
              <w:t xml:space="preserve">email </w:t>
            </w:r>
            <w:r w:rsidR="00E8690D">
              <w:rPr>
                <w:rFonts w:ascii="Times New Roman" w:eastAsiaTheme="minorEastAsia" w:hAnsi="Times New Roman" w:cs="Times New Roman"/>
                <w:sz w:val="20"/>
                <w:szCs w:val="20"/>
                <w:lang w:val="en-US"/>
              </w:rPr>
              <w:t xml:space="preserve">discussion </w:t>
            </w:r>
            <w:r w:rsidR="000831BD" w:rsidRPr="000831BD">
              <w:rPr>
                <w:rFonts w:ascii="Times New Roman" w:eastAsiaTheme="minorEastAsia" w:hAnsi="Times New Roman" w:cs="Times New Roman"/>
                <w:sz w:val="20"/>
                <w:szCs w:val="20"/>
                <w:lang w:val="en-US"/>
              </w:rPr>
              <w:t>[Post-121-Rel19-38.213-Netw_Energy_NR_enh]</w:t>
            </w:r>
            <w:r w:rsidR="000831BD">
              <w:rPr>
                <w:rFonts w:ascii="Times New Roman" w:eastAsiaTheme="minorEastAsia" w:hAnsi="Times New Roman" w:cs="Times New Roman"/>
                <w:sz w:val="20"/>
                <w:szCs w:val="20"/>
                <w:lang w:val="en-US"/>
              </w:rPr>
              <w:t xml:space="preserve">, </w:t>
            </w:r>
            <w:r w:rsidR="000831BD" w:rsidRPr="000831BD">
              <w:rPr>
                <w:rFonts w:ascii="Times New Roman" w:eastAsiaTheme="minorEastAsia" w:hAnsi="Times New Roman" w:cs="Times New Roman"/>
                <w:sz w:val="20"/>
                <w:szCs w:val="20"/>
                <w:highlight w:val="yellow"/>
                <w:lang w:val="en-US"/>
              </w:rPr>
              <w:t>it</w:t>
            </w:r>
            <w:r w:rsidR="000831BD">
              <w:rPr>
                <w:rFonts w:ascii="Times New Roman" w:eastAsiaTheme="minorEastAsia" w:hAnsi="Times New Roman" w:cs="Times New Roman"/>
                <w:sz w:val="20"/>
                <w:szCs w:val="20"/>
                <w:lang w:val="en-US"/>
              </w:rPr>
              <w:t xml:space="preserve"> will be captured in RAN2 spec.</w:t>
            </w:r>
          </w:p>
          <w:p w14:paraId="6CD0947A" w14:textId="77777777" w:rsidR="001D2473" w:rsidRPr="0083515C" w:rsidRDefault="001D2473" w:rsidP="001D2473">
            <w:pPr>
              <w:pStyle w:val="1"/>
              <w:ind w:left="0"/>
              <w:rPr>
                <w:rFonts w:ascii="Times New Roman" w:eastAsiaTheme="minorEastAsia" w:hAnsi="Times New Roman" w:cs="Times New Roman"/>
                <w:sz w:val="20"/>
                <w:szCs w:val="20"/>
                <w:lang w:val="en-US"/>
              </w:rPr>
            </w:pPr>
          </w:p>
          <w:p w14:paraId="18DCFE70" w14:textId="77777777" w:rsidR="001D2473" w:rsidRPr="0083515C" w:rsidRDefault="001D2473" w:rsidP="001D2473">
            <w:pPr>
              <w:rPr>
                <w:rFonts w:ascii="Times New Roman" w:hAnsi="Times New Roman" w:cs="Times New Roman"/>
                <w:b/>
                <w:bCs/>
                <w:sz w:val="20"/>
                <w:szCs w:val="20"/>
              </w:rPr>
            </w:pPr>
            <w:r w:rsidRPr="0083515C">
              <w:rPr>
                <w:rFonts w:ascii="Times New Roman" w:hAnsi="Times New Roman" w:cs="Times New Roman"/>
                <w:b/>
                <w:bCs/>
                <w:sz w:val="20"/>
                <w:szCs w:val="20"/>
                <w:highlight w:val="green"/>
              </w:rPr>
              <w:t>Agreement</w:t>
            </w:r>
          </w:p>
          <w:p w14:paraId="7119DABD" w14:textId="77777777" w:rsidR="001D2473" w:rsidRPr="0083515C" w:rsidRDefault="001D2473" w:rsidP="001D2473">
            <w:pPr>
              <w:rPr>
                <w:rFonts w:ascii="Times New Roman" w:hAnsi="Times New Roman" w:cs="Times New Roman"/>
                <w:sz w:val="20"/>
                <w:szCs w:val="20"/>
              </w:rPr>
            </w:pPr>
            <w:r w:rsidRPr="0083515C">
              <w:rPr>
                <w:rFonts w:ascii="Times New Roman" w:hAnsi="Times New Roman" w:cs="Times New Roman"/>
                <w:sz w:val="20"/>
                <w:szCs w:val="20"/>
              </w:rPr>
              <w:lastRenderedPageBreak/>
              <w:t xml:space="preserve">When the SSB burst periodicity is switched from periodicity value P1 to periodicity value P2 based on DCI format 2_9 indication, </w:t>
            </w:r>
          </w:p>
          <w:p w14:paraId="07E96C84" w14:textId="77777777" w:rsidR="001D2473" w:rsidRPr="0083515C" w:rsidRDefault="001D2473" w:rsidP="001D2473">
            <w:pPr>
              <w:numPr>
                <w:ilvl w:val="0"/>
                <w:numId w:val="44"/>
              </w:numPr>
              <w:suppressAutoHyphens/>
              <w:contextualSpacing/>
              <w:jc w:val="both"/>
              <w:textAlignment w:val="baseline"/>
              <w:rPr>
                <w:rFonts w:ascii="Times New Roman" w:hAnsi="Times New Roman" w:cs="Times New Roman"/>
                <w:sz w:val="20"/>
                <w:szCs w:val="20"/>
                <w:lang w:eastAsia="x-none"/>
              </w:rPr>
            </w:pPr>
            <w:r w:rsidRPr="0083515C">
              <w:rPr>
                <w:rFonts w:ascii="Times New Roman" w:hAnsi="Times New Roman" w:cs="Times New Roman"/>
                <w:sz w:val="20"/>
                <w:szCs w:val="20"/>
                <w:lang w:eastAsia="x-none"/>
              </w:rPr>
              <w:t>Alt 1: SFN offset (relative to SFN0) and half-frame index</w:t>
            </w:r>
            <w:r w:rsidRPr="0083515C">
              <w:rPr>
                <w:rFonts w:ascii="Times New Roman" w:hAnsi="Times New Roman" w:cs="Times New Roman"/>
                <w:sz w:val="20"/>
                <w:szCs w:val="20"/>
                <w:lang w:eastAsia="ko-KR"/>
              </w:rPr>
              <w:t xml:space="preserve"> </w:t>
            </w:r>
            <w:r w:rsidRPr="0083515C">
              <w:rPr>
                <w:rFonts w:ascii="Times New Roman" w:hAnsi="Times New Roman" w:cs="Times New Roman"/>
                <w:sz w:val="20"/>
                <w:szCs w:val="20"/>
                <w:lang w:eastAsia="x-none"/>
              </w:rPr>
              <w:t>are configured per additional SSB periodicity value.</w:t>
            </w:r>
          </w:p>
          <w:p w14:paraId="20F4AE24" w14:textId="77777777" w:rsidR="001D2473" w:rsidRPr="0083515C" w:rsidRDefault="001D2473" w:rsidP="001D2473">
            <w:pPr>
              <w:numPr>
                <w:ilvl w:val="1"/>
                <w:numId w:val="44"/>
              </w:numPr>
              <w:suppressAutoHyphens/>
              <w:contextualSpacing/>
              <w:jc w:val="both"/>
              <w:textAlignment w:val="baseline"/>
              <w:rPr>
                <w:rFonts w:ascii="Times New Roman" w:hAnsi="Times New Roman" w:cs="Times New Roman"/>
                <w:sz w:val="20"/>
                <w:szCs w:val="20"/>
                <w:lang w:eastAsia="x-none"/>
              </w:rPr>
            </w:pPr>
            <w:r w:rsidRPr="0083515C">
              <w:rPr>
                <w:rFonts w:ascii="Times New Roman" w:hAnsi="Times New Roman" w:cs="Times New Roman"/>
                <w:sz w:val="20"/>
                <w:szCs w:val="20"/>
                <w:lang w:eastAsia="x-none"/>
              </w:rPr>
              <w:t xml:space="preserve">the first SSB burst according to the periodicity value P2 is determined as the first SSB burst according to the SSB burst periodicity value P2 and associated SFN offset and half-frame index that is no earlier than slot m+d. </w:t>
            </w:r>
          </w:p>
          <w:p w14:paraId="65C958AB" w14:textId="77777777" w:rsidR="001D2473" w:rsidRPr="0083515C" w:rsidRDefault="001D2473" w:rsidP="001D2473">
            <w:pPr>
              <w:rPr>
                <w:rFonts w:ascii="Times New Roman" w:hAnsi="Times New Roman" w:cs="Times New Roman"/>
                <w:sz w:val="20"/>
                <w:szCs w:val="20"/>
                <w:lang w:eastAsia="ko-KR"/>
              </w:rPr>
            </w:pPr>
            <w:r w:rsidRPr="0083515C">
              <w:rPr>
                <w:rFonts w:ascii="Times New Roman" w:hAnsi="Times New Roman" w:cs="Times New Roman"/>
                <w:sz w:val="20"/>
                <w:szCs w:val="20"/>
                <w:highlight w:val="yellow"/>
              </w:rPr>
              <w:t>SSB occasions with larger periodicity are subset of the SSB occasions with shorter periodicity</w:t>
            </w:r>
            <w:r w:rsidRPr="0083515C">
              <w:rPr>
                <w:rFonts w:ascii="Times New Roman" w:hAnsi="Times New Roman" w:cs="Times New Roman"/>
                <w:sz w:val="20"/>
                <w:szCs w:val="20"/>
                <w:lang w:eastAsia="ko-KR"/>
              </w:rPr>
              <w:t>.</w:t>
            </w:r>
          </w:p>
          <w:p w14:paraId="785B7DCC" w14:textId="77777777" w:rsidR="001D2473" w:rsidRPr="0083515C" w:rsidRDefault="001D2473" w:rsidP="001D2473">
            <w:pPr>
              <w:rPr>
                <w:rFonts w:ascii="Times New Roman" w:hAnsi="Times New Roman" w:cs="Times New Roman"/>
                <w:sz w:val="20"/>
                <w:szCs w:val="20"/>
                <w:lang w:eastAsia="ko-KR"/>
              </w:rPr>
            </w:pPr>
          </w:p>
          <w:p w14:paraId="68F5E79A" w14:textId="7EF99542" w:rsidR="001D2473" w:rsidRPr="0083515C" w:rsidRDefault="00752773" w:rsidP="001D2473">
            <w:pPr>
              <w:rPr>
                <w:rFonts w:ascii="Times New Roman" w:hAnsi="Times New Roman" w:cs="Times New Roman"/>
                <w:sz w:val="20"/>
                <w:szCs w:val="20"/>
                <w:lang w:eastAsia="ko-KR"/>
              </w:rPr>
            </w:pPr>
            <w:r>
              <w:rPr>
                <w:rFonts w:ascii="Times New Roman" w:hAnsi="Times New Roman" w:cs="Times New Roman"/>
                <w:sz w:val="20"/>
                <w:szCs w:val="20"/>
                <w:lang w:eastAsia="ko-KR"/>
              </w:rPr>
              <w:t>Therefore</w:t>
            </w:r>
            <w:r w:rsidR="001D2473" w:rsidRPr="0083515C">
              <w:rPr>
                <w:rFonts w:ascii="Times New Roman" w:hAnsi="Times New Roman" w:cs="Times New Roman"/>
                <w:sz w:val="20"/>
                <w:szCs w:val="20"/>
                <w:lang w:eastAsia="ko-KR"/>
              </w:rPr>
              <w:t>,</w:t>
            </w:r>
            <w:r w:rsidR="00E03EA0">
              <w:rPr>
                <w:rFonts w:ascii="Times New Roman" w:hAnsi="Times New Roman" w:cs="Times New Roman"/>
                <w:sz w:val="20"/>
                <w:szCs w:val="20"/>
                <w:lang w:eastAsia="ko-KR"/>
              </w:rPr>
              <w:t xml:space="preserve"> </w:t>
            </w:r>
            <w:r w:rsidR="00467022" w:rsidRPr="0083515C">
              <w:rPr>
                <w:rFonts w:ascii="Times New Roman" w:hAnsi="Times New Roman" w:cs="Times New Roman"/>
                <w:sz w:val="20"/>
                <w:szCs w:val="20"/>
                <w:lang w:eastAsia="ko-KR"/>
              </w:rPr>
              <w:t>in 59</w:t>
            </w:r>
            <w:r w:rsidR="00467022">
              <w:rPr>
                <w:rFonts w:ascii="Times New Roman" w:hAnsi="Times New Roman" w:cs="Times New Roman"/>
                <w:sz w:val="20"/>
                <w:szCs w:val="20"/>
                <w:lang w:eastAsia="ko-KR"/>
              </w:rPr>
              <w:t xml:space="preserve">P, </w:t>
            </w:r>
            <w:r w:rsidR="001D2473" w:rsidRPr="0083515C">
              <w:rPr>
                <w:rFonts w:ascii="Times New Roman" w:hAnsi="Times New Roman" w:cs="Times New Roman"/>
                <w:sz w:val="20"/>
                <w:szCs w:val="20"/>
                <w:lang w:eastAsia="ko-KR"/>
              </w:rPr>
              <w:t xml:space="preserve">we </w:t>
            </w:r>
            <w:r w:rsidR="00E03EA0">
              <w:rPr>
                <w:rFonts w:ascii="Times New Roman" w:hAnsi="Times New Roman" w:cs="Times New Roman"/>
                <w:sz w:val="20"/>
                <w:szCs w:val="20"/>
                <w:lang w:eastAsia="ko-KR"/>
              </w:rPr>
              <w:t>suggest re</w:t>
            </w:r>
            <w:r w:rsidR="001D2473" w:rsidRPr="0083515C">
              <w:rPr>
                <w:rFonts w:ascii="Times New Roman" w:hAnsi="Times New Roman" w:cs="Times New Roman"/>
                <w:sz w:val="20"/>
                <w:szCs w:val="20"/>
                <w:lang w:eastAsia="ko-KR"/>
              </w:rPr>
              <w:t>mov</w:t>
            </w:r>
            <w:r w:rsidR="00E03EA0">
              <w:rPr>
                <w:rFonts w:ascii="Times New Roman" w:hAnsi="Times New Roman" w:cs="Times New Roman"/>
                <w:sz w:val="20"/>
                <w:szCs w:val="20"/>
                <w:lang w:eastAsia="ko-KR"/>
              </w:rPr>
              <w:t>ing</w:t>
            </w:r>
            <w:r w:rsidR="001D2473" w:rsidRPr="0083515C">
              <w:rPr>
                <w:rFonts w:ascii="Times New Roman" w:hAnsi="Times New Roman" w:cs="Times New Roman"/>
                <w:sz w:val="20"/>
                <w:szCs w:val="20"/>
                <w:lang w:eastAsia="ko-KR"/>
              </w:rPr>
              <w:t xml:space="preserve"> the </w:t>
            </w:r>
            <w:r w:rsidR="001D2473" w:rsidRPr="0083515C">
              <w:rPr>
                <w:rFonts w:ascii="Times New Roman" w:hAnsi="Times New Roman" w:cs="Times New Roman"/>
                <w:sz w:val="20"/>
                <w:szCs w:val="20"/>
                <w:highlight w:val="cyan"/>
                <w:lang w:eastAsia="ko-KR"/>
              </w:rPr>
              <w:t>FFS</w:t>
            </w:r>
            <w:r w:rsidR="001D2473" w:rsidRPr="0083515C">
              <w:rPr>
                <w:rFonts w:ascii="Times New Roman" w:hAnsi="Times New Roman" w:cs="Times New Roman"/>
                <w:sz w:val="20"/>
                <w:szCs w:val="20"/>
                <w:lang w:eastAsia="ko-KR"/>
              </w:rPr>
              <w:t xml:space="preserve"> </w:t>
            </w:r>
            <w:r w:rsidR="008128A4">
              <w:rPr>
                <w:rFonts w:ascii="Times New Roman" w:hAnsi="Times New Roman" w:cs="Times New Roman"/>
                <w:sz w:val="20"/>
                <w:szCs w:val="20"/>
                <w:lang w:eastAsia="ko-KR"/>
              </w:rPr>
              <w:t>and</w:t>
            </w:r>
            <w:r w:rsidR="00467022">
              <w:rPr>
                <w:rFonts w:ascii="Times New Roman" w:hAnsi="Times New Roman" w:cs="Times New Roman"/>
                <w:sz w:val="20"/>
                <w:szCs w:val="20"/>
                <w:lang w:eastAsia="ko-KR"/>
              </w:rPr>
              <w:t>/or</w:t>
            </w:r>
            <w:r w:rsidR="00650FD7">
              <w:rPr>
                <w:rFonts w:ascii="Times New Roman" w:hAnsi="Times New Roman" w:cs="Times New Roman"/>
                <w:sz w:val="20"/>
                <w:szCs w:val="20"/>
                <w:lang w:eastAsia="ko-KR"/>
              </w:rPr>
              <w:t xml:space="preserve"> refer</w:t>
            </w:r>
            <w:r w:rsidR="0076228B">
              <w:rPr>
                <w:rFonts w:ascii="Times New Roman" w:hAnsi="Times New Roman" w:cs="Times New Roman"/>
                <w:sz w:val="20"/>
                <w:szCs w:val="20"/>
                <w:lang w:eastAsia="ko-KR"/>
              </w:rPr>
              <w:t>ring</w:t>
            </w:r>
            <w:r w:rsidR="009F4867">
              <w:rPr>
                <w:rFonts w:ascii="Times New Roman" w:hAnsi="Times New Roman" w:cs="Times New Roman"/>
                <w:sz w:val="20"/>
                <w:szCs w:val="20"/>
                <w:lang w:eastAsia="ko-KR"/>
              </w:rPr>
              <w:t xml:space="preserve"> </w:t>
            </w:r>
            <w:r w:rsidR="0076228B">
              <w:rPr>
                <w:rFonts w:ascii="Times New Roman" w:hAnsi="Times New Roman" w:cs="Times New Roman"/>
                <w:sz w:val="20"/>
                <w:szCs w:val="20"/>
                <w:lang w:eastAsia="ko-KR"/>
              </w:rPr>
              <w:t xml:space="preserve">to the </w:t>
            </w:r>
            <w:r w:rsidR="009F4867">
              <w:rPr>
                <w:rFonts w:ascii="Times New Roman" w:hAnsi="Times New Roman" w:cs="Times New Roman"/>
                <w:sz w:val="20"/>
                <w:szCs w:val="20"/>
                <w:lang w:eastAsia="ko-KR"/>
              </w:rPr>
              <w:t xml:space="preserve">agreement </w:t>
            </w:r>
            <w:r w:rsidR="0076228B">
              <w:rPr>
                <w:rFonts w:ascii="Times New Roman" w:hAnsi="Times New Roman" w:cs="Times New Roman"/>
                <w:sz w:val="20"/>
                <w:szCs w:val="20"/>
                <w:lang w:eastAsia="ko-KR"/>
              </w:rPr>
              <w:t xml:space="preserve">quoted </w:t>
            </w:r>
            <w:r w:rsidR="009F4867">
              <w:rPr>
                <w:rFonts w:ascii="Times New Roman" w:hAnsi="Times New Roman" w:cs="Times New Roman"/>
                <w:sz w:val="20"/>
                <w:szCs w:val="20"/>
                <w:lang w:eastAsia="ko-KR"/>
              </w:rPr>
              <w:t>in 75P</w:t>
            </w:r>
            <w:r w:rsidR="00467022">
              <w:rPr>
                <w:rFonts w:ascii="Times New Roman" w:hAnsi="Times New Roman" w:cs="Times New Roman"/>
                <w:sz w:val="20"/>
                <w:szCs w:val="20"/>
                <w:lang w:eastAsia="ko-KR"/>
              </w:rPr>
              <w:t xml:space="preserve"> so that RAN2 can implement the agreements accordingly.</w:t>
            </w:r>
          </w:p>
          <w:p w14:paraId="3CC2FFBF" w14:textId="77777777" w:rsidR="001D2473" w:rsidRPr="0083515C" w:rsidRDefault="001D2473" w:rsidP="001D2473">
            <w:pPr>
              <w:rPr>
                <w:rFonts w:ascii="Times New Roman" w:hAnsi="Times New Roman" w:cs="Times New Roman"/>
                <w:sz w:val="20"/>
                <w:szCs w:val="20"/>
                <w:lang w:eastAsia="ko-KR"/>
              </w:rPr>
            </w:pPr>
          </w:p>
          <w:p w14:paraId="1FDA2572" w14:textId="77777777" w:rsidR="001D2473" w:rsidRPr="0013688A" w:rsidRDefault="001D2473" w:rsidP="001D2473">
            <w:pPr>
              <w:pStyle w:val="ListParagraph"/>
              <w:numPr>
                <w:ilvl w:val="0"/>
                <w:numId w:val="21"/>
              </w:numPr>
              <w:overflowPunct w:val="0"/>
              <w:autoSpaceDE w:val="0"/>
              <w:autoSpaceDN w:val="0"/>
              <w:adjustRightInd w:val="0"/>
              <w:contextualSpacing/>
              <w:jc w:val="both"/>
              <w:textAlignment w:val="baseline"/>
              <w:rPr>
                <w:rFonts w:ascii="Times New Roman" w:hAnsi="Times New Roman" w:cs="Times New Roman"/>
                <w:color w:val="FF0000"/>
                <w:sz w:val="20"/>
                <w:szCs w:val="20"/>
                <w:lang w:val="en-US"/>
              </w:rPr>
            </w:pPr>
            <w:r w:rsidRPr="0013688A">
              <w:rPr>
                <w:rFonts w:ascii="Times New Roman" w:hAnsi="Times New Roman" w:cs="Times New Roman"/>
                <w:color w:val="FF0000"/>
                <w:sz w:val="20"/>
                <w:szCs w:val="20"/>
                <w:lang w:val="en-US"/>
              </w:rPr>
              <w:t>SSB occasions with larger periodicity are subset of the SSB occasions with shorter periodicity</w:t>
            </w:r>
          </w:p>
          <w:p w14:paraId="0EDB3ED7" w14:textId="77777777" w:rsidR="001D2473" w:rsidRPr="0013688A" w:rsidRDefault="001D2473" w:rsidP="001D2473">
            <w:pPr>
              <w:pStyle w:val="ListParagraph"/>
              <w:numPr>
                <w:ilvl w:val="1"/>
                <w:numId w:val="45"/>
              </w:numPr>
              <w:overflowPunct w:val="0"/>
              <w:autoSpaceDE w:val="0"/>
              <w:autoSpaceDN w:val="0"/>
              <w:adjustRightInd w:val="0"/>
              <w:ind w:left="1080"/>
              <w:contextualSpacing/>
              <w:jc w:val="both"/>
              <w:textAlignment w:val="baseline"/>
              <w:rPr>
                <w:rFonts w:ascii="Times New Roman" w:hAnsi="Times New Roman" w:cs="Times New Roman"/>
                <w:color w:val="FF0000"/>
                <w:sz w:val="20"/>
                <w:szCs w:val="20"/>
                <w:highlight w:val="cyan"/>
                <w:lang w:val="en-US"/>
              </w:rPr>
            </w:pPr>
            <w:r w:rsidRPr="0013688A">
              <w:rPr>
                <w:rFonts w:ascii="Times New Roman" w:hAnsi="Times New Roman" w:cs="Times New Roman"/>
                <w:color w:val="FF0000"/>
                <w:sz w:val="20"/>
                <w:szCs w:val="20"/>
                <w:highlight w:val="cyan"/>
                <w:lang w:val="en-US"/>
              </w:rPr>
              <w:t>FFS: Whether there is specification impact</w:t>
            </w:r>
          </w:p>
          <w:p w14:paraId="0C0668F8" w14:textId="77777777" w:rsidR="001D2473" w:rsidRPr="0013688A" w:rsidRDefault="001D2473" w:rsidP="001D2473">
            <w:pPr>
              <w:pStyle w:val="ListParagraph"/>
              <w:numPr>
                <w:ilvl w:val="1"/>
                <w:numId w:val="45"/>
              </w:numPr>
              <w:overflowPunct w:val="0"/>
              <w:autoSpaceDE w:val="0"/>
              <w:autoSpaceDN w:val="0"/>
              <w:adjustRightInd w:val="0"/>
              <w:ind w:left="1080"/>
              <w:contextualSpacing/>
              <w:jc w:val="both"/>
              <w:textAlignment w:val="baseline"/>
              <w:rPr>
                <w:rFonts w:ascii="Times New Roman" w:hAnsi="Times New Roman" w:cs="Times New Roman"/>
                <w:color w:val="FF0000"/>
                <w:sz w:val="20"/>
                <w:szCs w:val="20"/>
                <w:lang w:val="en-US"/>
              </w:rPr>
            </w:pPr>
            <w:r w:rsidRPr="0013688A">
              <w:rPr>
                <w:rFonts w:ascii="Times New Roman" w:hAnsi="Times New Roman" w:cs="Times New Roman"/>
                <w:color w:val="FF0000"/>
                <w:sz w:val="20"/>
                <w:szCs w:val="20"/>
                <w:lang w:val="en-US"/>
              </w:rPr>
              <w:t>Note: This does not impact the discussion on OD-SSB</w:t>
            </w:r>
          </w:p>
          <w:p w14:paraId="2481167B" w14:textId="77777777" w:rsidR="001D2473" w:rsidRDefault="001D2473" w:rsidP="001D2473">
            <w:pPr>
              <w:rPr>
                <w:rFonts w:ascii="Times New Roman" w:eastAsiaTheme="minorEastAsia" w:hAnsi="Times New Roman" w:cs="Times New Roman"/>
                <w:b/>
                <w:bCs/>
                <w:kern w:val="2"/>
                <w:sz w:val="22"/>
                <w:szCs w:val="22"/>
                <w14:ligatures w14:val="standardContextual"/>
              </w:rPr>
            </w:pPr>
          </w:p>
        </w:tc>
      </w:tr>
      <w:tr w:rsidR="00FC0803" w14:paraId="3F798478" w14:textId="77777777" w:rsidTr="00FC0803">
        <w:tc>
          <w:tcPr>
            <w:tcW w:w="1490" w:type="dxa"/>
            <w:shd w:val="clear" w:color="auto" w:fill="5B9BD5" w:themeFill="accent5"/>
          </w:tcPr>
          <w:p w14:paraId="4B9A8A59" w14:textId="08B01901" w:rsidR="00FC0803" w:rsidRPr="0083515C" w:rsidRDefault="00FC0803" w:rsidP="001D2473">
            <w:pPr>
              <w:pStyle w:val="1"/>
              <w:ind w:left="0"/>
              <w:rPr>
                <w:rFonts w:ascii="Times New Roman" w:eastAsia="Yu Mincho" w:hAnsi="Times New Roman" w:cs="Times New Roman"/>
                <w:sz w:val="20"/>
                <w:szCs w:val="20"/>
                <w:lang w:val="en-US" w:eastAsia="ja-JP"/>
              </w:rPr>
            </w:pPr>
            <w:r w:rsidRPr="00FC0803">
              <w:rPr>
                <w:rFonts w:ascii="Times New Roman" w:eastAsia="Yu Mincho" w:hAnsi="Times New Roman" w:cs="Times New Roman"/>
                <w:szCs w:val="22"/>
                <w:lang w:val="en-US" w:eastAsia="ja-JP"/>
              </w:rPr>
              <w:lastRenderedPageBreak/>
              <w:t>Moderator</w:t>
            </w:r>
          </w:p>
        </w:tc>
        <w:tc>
          <w:tcPr>
            <w:tcW w:w="8139" w:type="dxa"/>
          </w:tcPr>
          <w:p w14:paraId="78AAA952" w14:textId="77777777" w:rsidR="00FC0803" w:rsidRDefault="00FC0803" w:rsidP="00FC0803">
            <w:pPr>
              <w:rPr>
                <w:rFonts w:ascii="Times New Roman" w:eastAsiaTheme="minorEastAsia" w:hAnsi="Times New Roman" w:cs="Times New Roman"/>
                <w:b/>
                <w:bCs/>
                <w:kern w:val="2"/>
                <w:sz w:val="22"/>
                <w:szCs w:val="22"/>
                <w14:ligatures w14:val="standardContextual"/>
              </w:rPr>
            </w:pPr>
            <w:r>
              <w:rPr>
                <w:rFonts w:ascii="Times New Roman" w:eastAsiaTheme="minorEastAsia" w:hAnsi="Times New Roman" w:cs="Times New Roman"/>
                <w:b/>
                <w:bCs/>
                <w:kern w:val="2"/>
                <w:sz w:val="22"/>
                <w:szCs w:val="22"/>
                <w14:ligatures w14:val="standardContextual"/>
              </w:rPr>
              <w:t>@All:</w:t>
            </w:r>
          </w:p>
          <w:p w14:paraId="462EA70D" w14:textId="5417DF8B" w:rsidR="00FC0803" w:rsidRDefault="00FC0803" w:rsidP="00FC0803">
            <w:pPr>
              <w:pStyle w:val="ListParagraph"/>
              <w:numPr>
                <w:ilvl w:val="0"/>
                <w:numId w:val="19"/>
              </w:numPr>
              <w:rPr>
                <w:rFonts w:ascii="Times New Roman" w:eastAsiaTheme="minorEastAsia" w:hAnsi="Times New Roman" w:cs="Times New Roman"/>
                <w:kern w:val="2"/>
                <w:szCs w:val="22"/>
                <w:lang w:val="en-US"/>
                <w14:ligatures w14:val="standardContextual"/>
              </w:rPr>
            </w:pPr>
            <w:r>
              <w:rPr>
                <w:rFonts w:ascii="Times New Roman" w:eastAsiaTheme="minorEastAsia" w:hAnsi="Times New Roman" w:cs="Times New Roman"/>
                <w:kern w:val="2"/>
                <w:szCs w:val="22"/>
                <w:lang w:val="en-US"/>
                <w14:ligatures w14:val="standardContextual"/>
              </w:rPr>
              <w:t xml:space="preserve">The proposed update by Qualcomm for 59P is implemented in the latest version available in </w:t>
            </w:r>
            <w:r>
              <w:rPr>
                <w:rFonts w:ascii="Times New Roman" w:hAnsi="Times New Roman" w:cs="Times New Roman"/>
                <w:szCs w:val="22"/>
                <w:lang w:val="en-US"/>
              </w:rPr>
              <w:t xml:space="preserve">folder </w:t>
            </w:r>
            <w:r>
              <w:rPr>
                <w:rFonts w:ascii="Times New Roman" w:hAnsi="Times New Roman" w:cs="Times New Roman"/>
                <w:b/>
                <w:bCs/>
                <w:color w:val="0070C0"/>
                <w:szCs w:val="22"/>
                <w:lang w:val="en-US" w:eastAsia="en-US"/>
              </w:rPr>
              <w:t>Collection of RRC Parameters</w:t>
            </w:r>
          </w:p>
          <w:p w14:paraId="02BA486F" w14:textId="77777777" w:rsidR="00FC0803" w:rsidRDefault="00FC0803" w:rsidP="001D2473">
            <w:pPr>
              <w:pStyle w:val="1"/>
              <w:ind w:left="0"/>
              <w:rPr>
                <w:rFonts w:ascii="Times New Roman" w:eastAsiaTheme="minorEastAsia" w:hAnsi="Times New Roman" w:cs="Times New Roman"/>
                <w:sz w:val="20"/>
                <w:szCs w:val="20"/>
                <w:lang w:val="en-US"/>
              </w:rPr>
            </w:pPr>
          </w:p>
        </w:tc>
      </w:tr>
    </w:tbl>
    <w:p w14:paraId="0814F155" w14:textId="77777777" w:rsidR="00DA0A0F" w:rsidRDefault="00DA0A0F"/>
    <w:p w14:paraId="267B0CCB" w14:textId="77777777" w:rsidR="00DA0A0F" w:rsidRDefault="003E5260">
      <w:pPr>
        <w:pStyle w:val="Heading3"/>
        <w:rPr>
          <w:lang w:val="de-DE"/>
        </w:rPr>
      </w:pPr>
      <w:r>
        <w:rPr>
          <w:lang w:val="de-DE"/>
        </w:rPr>
        <w:t>2.1.5</w:t>
      </w:r>
      <w:r>
        <w:rPr>
          <w:lang w:val="de-DE"/>
        </w:rPr>
        <w:tab/>
        <w:t>LP WUS/WUR (WI code: NR_LPWUS)</w:t>
      </w:r>
    </w:p>
    <w:tbl>
      <w:tblPr>
        <w:tblStyle w:val="TableGrid"/>
        <w:tblW w:w="9629" w:type="dxa"/>
        <w:tblLook w:val="04A0" w:firstRow="1" w:lastRow="0" w:firstColumn="1" w:lastColumn="0" w:noHBand="0" w:noVBand="1"/>
      </w:tblPr>
      <w:tblGrid>
        <w:gridCol w:w="879"/>
        <w:gridCol w:w="8750"/>
      </w:tblGrid>
      <w:tr w:rsidR="00DA0A0F" w14:paraId="606B2CFA" w14:textId="77777777" w:rsidTr="00CD2C15">
        <w:tc>
          <w:tcPr>
            <w:tcW w:w="9629" w:type="dxa"/>
            <w:gridSpan w:val="2"/>
            <w:shd w:val="clear" w:color="auto" w:fill="auto"/>
          </w:tcPr>
          <w:p w14:paraId="59A68317" w14:textId="77777777" w:rsidR="00DA0A0F" w:rsidRDefault="003E5260">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r>
              <w:rPr>
                <w:rFonts w:ascii="Times New Roman" w:hAnsi="Times New Roman" w:cs="Times New Roman"/>
                <w:b/>
                <w:bCs/>
                <w:color w:val="0070C0"/>
                <w:sz w:val="20"/>
                <w:szCs w:val="20"/>
                <w:lang w:eastAsia="en-US"/>
              </w:rPr>
              <w:t>Collection of RRC Parameters</w:t>
            </w:r>
            <w:r>
              <w:rPr>
                <w:rFonts w:ascii="Times New Roman" w:hAnsi="Times New Roman" w:cs="Times New Roman"/>
                <w:color w:val="0070C0"/>
                <w:sz w:val="20"/>
                <w:szCs w:val="20"/>
                <w:lang w:eastAsia="en-US"/>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LP WUS/WUR</w:t>
            </w:r>
            <w:r>
              <w:rPr>
                <w:rFonts w:ascii="Times New Roman" w:hAnsi="Times New Roman" w:cs="Times New Roman"/>
                <w:sz w:val="20"/>
                <w:szCs w:val="20"/>
              </w:rPr>
              <w:t>.</w:t>
            </w:r>
          </w:p>
          <w:p w14:paraId="63FFDDCC" w14:textId="77777777" w:rsidR="00DA0A0F" w:rsidRDefault="00DA0A0F">
            <w:pPr>
              <w:pStyle w:val="1"/>
              <w:ind w:left="0"/>
              <w:rPr>
                <w:rFonts w:ascii="Times New Roman" w:eastAsia="Times New Roman" w:hAnsi="Times New Roman" w:cs="Times New Roman"/>
                <w:b/>
                <w:bCs/>
                <w:sz w:val="20"/>
                <w:szCs w:val="20"/>
                <w:lang w:val="en-US" w:eastAsia="ja-JP"/>
              </w:rPr>
            </w:pPr>
          </w:p>
          <w:p w14:paraId="69ECD025" w14:textId="77777777" w:rsidR="00DA0A0F" w:rsidRDefault="003E5260">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LP WUS/WUR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3CFA1101" w14:textId="77777777" w:rsidR="00DA0A0F" w:rsidRDefault="00DA0A0F">
            <w:pPr>
              <w:pStyle w:val="1"/>
              <w:ind w:left="0"/>
              <w:rPr>
                <w:rFonts w:ascii="Times New Roman" w:eastAsia="Times New Roman" w:hAnsi="Times New Roman" w:cs="Times New Roman"/>
                <w:b/>
                <w:bCs/>
                <w:szCs w:val="20"/>
                <w:lang w:val="en-US" w:eastAsia="ja-JP"/>
              </w:rPr>
            </w:pPr>
          </w:p>
        </w:tc>
      </w:tr>
      <w:tr w:rsidR="00980BBC" w14:paraId="1B8CCD03" w14:textId="77777777" w:rsidTr="00F65DB9">
        <w:tc>
          <w:tcPr>
            <w:tcW w:w="879" w:type="dxa"/>
            <w:shd w:val="clear" w:color="auto" w:fill="BFBFBF" w:themeFill="background1" w:themeFillShade="BF"/>
          </w:tcPr>
          <w:p w14:paraId="0AA955F4"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750" w:type="dxa"/>
            <w:shd w:val="clear" w:color="auto" w:fill="BFBFBF" w:themeFill="background1" w:themeFillShade="BF"/>
          </w:tcPr>
          <w:p w14:paraId="1D533108"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980BBC" w14:paraId="61449E31" w14:textId="77777777" w:rsidTr="00F65DB9">
        <w:tc>
          <w:tcPr>
            <w:tcW w:w="879" w:type="dxa"/>
          </w:tcPr>
          <w:p w14:paraId="03A19C0C" w14:textId="77777777" w:rsidR="00DA0A0F" w:rsidRDefault="003E5260">
            <w:pPr>
              <w:pStyle w:val="1"/>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750" w:type="dxa"/>
          </w:tcPr>
          <w:p w14:paraId="69EC356C" w14:textId="77777777" w:rsidR="00DA0A0F" w:rsidRDefault="003E5260">
            <w:pPr>
              <w:pStyle w:val="1"/>
              <w:ind w:left="0"/>
              <w:rPr>
                <w:rFonts w:ascii="Times New Roman" w:eastAsia="Times New Roman" w:hAnsi="Times New Roman" w:cs="Times New Roman"/>
                <w:b/>
                <w:szCs w:val="20"/>
                <w:lang w:val="en-US" w:eastAsia="ja-JP"/>
              </w:rPr>
            </w:pPr>
            <w:r>
              <w:rPr>
                <w:rFonts w:ascii="Times New Roman" w:eastAsia="Times New Roman" w:hAnsi="Times New Roman" w:cs="Times New Roman"/>
                <w:b/>
                <w:szCs w:val="20"/>
                <w:lang w:val="en-US" w:eastAsia="ja-JP"/>
              </w:rPr>
              <w:t>Comment#1</w:t>
            </w:r>
          </w:p>
          <w:p w14:paraId="25CA71DD"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Editorial changes:</w:t>
            </w:r>
          </w:p>
          <w:p w14:paraId="627EE7E6"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Row35&amp;40, “40 slots” should be “40 units” according to the agreement. “</w:t>
            </w:r>
            <w:proofErr w:type="spellStart"/>
            <w:r>
              <w:rPr>
                <w:rFonts w:ascii="Times New Roman" w:eastAsia="Times New Roman" w:hAnsi="Times New Roman" w:cs="Times New Roman"/>
                <w:szCs w:val="20"/>
                <w:lang w:val="en-US" w:eastAsia="ja-JP"/>
              </w:rPr>
              <w:t>stlos</w:t>
            </w:r>
            <w:proofErr w:type="spellEnd"/>
            <w:r>
              <w:rPr>
                <w:rFonts w:ascii="Times New Roman" w:eastAsia="Times New Roman" w:hAnsi="Times New Roman" w:cs="Times New Roman"/>
                <w:szCs w:val="20"/>
                <w:lang w:val="en-US" w:eastAsia="ja-JP"/>
              </w:rPr>
              <w:t>” should be “slots”</w:t>
            </w:r>
          </w:p>
          <w:p w14:paraId="399360BC" w14:textId="77777777" w:rsidR="00DA0A0F" w:rsidRDefault="00DA0A0F">
            <w:pPr>
              <w:pStyle w:val="1"/>
              <w:ind w:left="0"/>
              <w:rPr>
                <w:rFonts w:ascii="Times New Roman" w:eastAsia="Times New Roman" w:hAnsi="Times New Roman" w:cs="Times New Roman"/>
                <w:b/>
                <w:szCs w:val="20"/>
                <w:lang w:val="en-US" w:eastAsia="ja-JP"/>
              </w:rPr>
            </w:pPr>
          </w:p>
          <w:p w14:paraId="65F2E1A3" w14:textId="77777777" w:rsidR="00DA0A0F" w:rsidRDefault="003E5260">
            <w:pPr>
              <w:pStyle w:val="1"/>
              <w:ind w:left="0"/>
              <w:rPr>
                <w:rFonts w:ascii="Times New Roman" w:eastAsia="Times New Roman" w:hAnsi="Times New Roman" w:cs="Times New Roman"/>
                <w:b/>
                <w:szCs w:val="20"/>
                <w:lang w:val="en-US" w:eastAsia="ja-JP"/>
              </w:rPr>
            </w:pPr>
            <w:r>
              <w:rPr>
                <w:rFonts w:ascii="Times New Roman" w:eastAsia="Times New Roman" w:hAnsi="Times New Roman" w:cs="Times New Roman"/>
                <w:b/>
                <w:szCs w:val="20"/>
                <w:lang w:val="en-US" w:eastAsia="ja-JP"/>
              </w:rPr>
              <w:t>Comment#2</w:t>
            </w:r>
          </w:p>
          <w:p w14:paraId="31C72626"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Editorial changes:</w:t>
            </w:r>
          </w:p>
          <w:p w14:paraId="400F43EA"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N column of all rows, suggest to replace “yes” with “cell specific” while “no” with “UE specific”, otherwise it could be misinterpreted in opposite way because of the title of the column</w:t>
            </w:r>
          </w:p>
          <w:p w14:paraId="24AD461F" w14:textId="77777777" w:rsidR="00DA0A0F" w:rsidRDefault="00DA0A0F">
            <w:pPr>
              <w:pStyle w:val="1"/>
              <w:ind w:left="0"/>
              <w:rPr>
                <w:rFonts w:ascii="Times New Roman" w:eastAsia="Times New Roman" w:hAnsi="Times New Roman" w:cs="Times New Roman"/>
                <w:b/>
                <w:szCs w:val="20"/>
                <w:lang w:val="en-US" w:eastAsia="ja-JP"/>
              </w:rPr>
            </w:pPr>
          </w:p>
          <w:p w14:paraId="2667CC22" w14:textId="77777777" w:rsidR="00DA0A0F" w:rsidRDefault="003E5260">
            <w:pPr>
              <w:pStyle w:val="1"/>
              <w:ind w:left="0"/>
              <w:rPr>
                <w:rFonts w:ascii="Times New Roman" w:eastAsia="Times New Roman" w:hAnsi="Times New Roman" w:cs="Times New Roman"/>
                <w:b/>
                <w:szCs w:val="20"/>
                <w:lang w:val="en-US" w:eastAsia="ja-JP"/>
              </w:rPr>
            </w:pPr>
            <w:r>
              <w:rPr>
                <w:rFonts w:ascii="Times New Roman" w:eastAsia="Times New Roman" w:hAnsi="Times New Roman" w:cs="Times New Roman"/>
                <w:b/>
                <w:szCs w:val="20"/>
                <w:lang w:val="en-US" w:eastAsia="ja-JP"/>
              </w:rPr>
              <w:t>Comment#3</w:t>
            </w:r>
          </w:p>
          <w:p w14:paraId="770F0904"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Row19&amp;40&amp;41&amp;42&amp;43, Column N, please put “cell specific” or “yes” in bracket because they are RRC parameters for connected mode and they seem not required to be the same values for all LP-WUS UEs in the cell. For example, Row42 (slot pattern) can be different for different UEs because Row17 (PRB resources) has been UE-specific and resource collisions can be different for different UEs resulting in different slot pattern indicated by Row42. Because Row16 value M is UE-specific and Row19 depends on value M, Row19 is supposed to be UE-specific. More discussions are needed. In our understanding, the stability of these rows (Column Q) are not changed even with this suggested change.</w:t>
            </w:r>
          </w:p>
          <w:p w14:paraId="16D9E866" w14:textId="77777777" w:rsidR="00DA0A0F" w:rsidRDefault="00DA0A0F">
            <w:pPr>
              <w:pStyle w:val="1"/>
              <w:ind w:left="0"/>
              <w:rPr>
                <w:rFonts w:ascii="Times New Roman" w:eastAsia="Times New Roman" w:hAnsi="Times New Roman" w:cs="Times New Roman"/>
                <w:b/>
                <w:szCs w:val="20"/>
                <w:lang w:val="en-US" w:eastAsia="ja-JP"/>
              </w:rPr>
            </w:pPr>
          </w:p>
          <w:p w14:paraId="40B553F7" w14:textId="77777777" w:rsidR="00DA0A0F" w:rsidRDefault="003E5260">
            <w:pPr>
              <w:pStyle w:val="1"/>
              <w:ind w:left="0"/>
              <w:rPr>
                <w:rFonts w:ascii="Times New Roman" w:eastAsia="Times New Roman" w:hAnsi="Times New Roman" w:cs="Times New Roman"/>
                <w:b/>
                <w:szCs w:val="20"/>
                <w:lang w:val="en-US" w:eastAsia="ja-JP"/>
              </w:rPr>
            </w:pPr>
            <w:r>
              <w:rPr>
                <w:rFonts w:ascii="Times New Roman" w:eastAsia="Times New Roman" w:hAnsi="Times New Roman" w:cs="Times New Roman"/>
                <w:b/>
                <w:szCs w:val="20"/>
                <w:lang w:val="en-US" w:eastAsia="ja-JP"/>
              </w:rPr>
              <w:t>Comment#4</w:t>
            </w:r>
          </w:p>
          <w:p w14:paraId="07630C71"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Row17, column M, please replace “per BWP” with “[per BWP/cell”] because it was agreed that the resources of LP-WUS can be outside active BWP bandwidth and all RRC parameters indicated under BWP seems restricted to be within the BWP bandwidth. Since Row16&amp;40&amp;41&amp;42&amp;43 are relevant to Row17 or resource indications, they may be expected to </w:t>
            </w:r>
            <w:r>
              <w:rPr>
                <w:rFonts w:ascii="Times New Roman" w:eastAsia="Times New Roman" w:hAnsi="Times New Roman" w:cs="Times New Roman"/>
                <w:szCs w:val="20"/>
                <w:lang w:val="en-US" w:eastAsia="ja-JP"/>
              </w:rPr>
              <w:lastRenderedPageBreak/>
              <w:t>be configured with the same parent IE. Therefore, the same change is suggested to column M. In our understanding, the stability of the rows (Column Q) are not changed even with this suggested change.</w:t>
            </w:r>
          </w:p>
          <w:p w14:paraId="7DE0F921" w14:textId="77777777" w:rsidR="00DA0A0F" w:rsidRDefault="00DA0A0F">
            <w:pPr>
              <w:pStyle w:val="1"/>
              <w:ind w:left="0"/>
              <w:rPr>
                <w:rFonts w:ascii="Times New Roman" w:eastAsia="Times New Roman" w:hAnsi="Times New Roman" w:cs="Times New Roman"/>
                <w:szCs w:val="20"/>
                <w:lang w:val="en-US" w:eastAsia="ja-JP"/>
              </w:rPr>
            </w:pPr>
          </w:p>
          <w:p w14:paraId="3AC25C07" w14:textId="77777777" w:rsidR="00DA0A0F" w:rsidRDefault="003E5260">
            <w:pPr>
              <w:widowControl w:val="0"/>
              <w:tabs>
                <w:tab w:val="left" w:pos="420"/>
              </w:tabs>
              <w:overflowPunct w:val="0"/>
              <w:autoSpaceDE w:val="0"/>
              <w:autoSpaceDN w:val="0"/>
              <w:adjustRightInd w:val="0"/>
              <w:contextualSpacing/>
              <w:jc w:val="both"/>
              <w:textAlignment w:val="baseline"/>
              <w:rPr>
                <w:rFonts w:ascii="Times" w:eastAsia="Malgun Gothic" w:hAnsi="Times" w:cs="Times"/>
                <w:b/>
                <w:bCs/>
                <w:sz w:val="20"/>
                <w:highlight w:val="green"/>
                <w:lang w:val="en-GB" w:eastAsia="en-US"/>
              </w:rPr>
            </w:pPr>
            <w:r>
              <w:rPr>
                <w:rFonts w:ascii="Times" w:eastAsia="Malgun Gothic" w:hAnsi="Times" w:cs="Times"/>
                <w:b/>
                <w:bCs/>
                <w:sz w:val="20"/>
                <w:highlight w:val="green"/>
                <w:lang w:val="en-GB" w:eastAsia="en-US"/>
              </w:rPr>
              <w:t>Agreement</w:t>
            </w:r>
          </w:p>
          <w:p w14:paraId="4D5147E4" w14:textId="77777777" w:rsidR="00DA0A0F" w:rsidRDefault="003E5260">
            <w:pPr>
              <w:widowControl w:val="0"/>
              <w:tabs>
                <w:tab w:val="left" w:pos="420"/>
              </w:tabs>
              <w:overflowPunct w:val="0"/>
              <w:autoSpaceDE w:val="0"/>
              <w:autoSpaceDN w:val="0"/>
              <w:adjustRightInd w:val="0"/>
              <w:contextualSpacing/>
              <w:jc w:val="both"/>
              <w:textAlignment w:val="baseline"/>
              <w:rPr>
                <w:rFonts w:ascii="Times" w:eastAsia="Malgun Gothic" w:hAnsi="Times" w:cs="Times"/>
                <w:sz w:val="20"/>
                <w:lang w:val="en-GB" w:eastAsia="en-US"/>
              </w:rPr>
            </w:pPr>
            <w:r>
              <w:rPr>
                <w:rFonts w:ascii="Times" w:eastAsia="Malgun Gothic" w:hAnsi="Times" w:cs="Times"/>
                <w:sz w:val="20"/>
                <w:lang w:val="en-GB" w:eastAsia="en-US"/>
              </w:rPr>
              <w:t xml:space="preserve">For RRC connected, LP-WUS frequency resource can </w:t>
            </w:r>
            <w:r>
              <w:rPr>
                <w:rFonts w:ascii="Times" w:eastAsia="Malgun Gothic" w:hAnsi="Times" w:cs="Times"/>
                <w:sz w:val="20"/>
                <w:highlight w:val="yellow"/>
                <w:lang w:val="en-GB" w:eastAsia="en-US"/>
              </w:rPr>
              <w:t>be outside of active DL BWP</w:t>
            </w:r>
            <w:r>
              <w:rPr>
                <w:rFonts w:ascii="Times" w:eastAsia="Malgun Gothic" w:hAnsi="Times" w:cs="Times"/>
                <w:sz w:val="20"/>
                <w:lang w:val="en-GB" w:eastAsia="en-US"/>
              </w:rPr>
              <w:t xml:space="preserve"> but has to be within the same carrier as the active DL BWP </w:t>
            </w:r>
          </w:p>
          <w:p w14:paraId="423FDD61" w14:textId="77777777" w:rsidR="00DA0A0F" w:rsidRDefault="003E5260">
            <w:pPr>
              <w:widowControl w:val="0"/>
              <w:numPr>
                <w:ilvl w:val="0"/>
                <w:numId w:val="23"/>
              </w:numPr>
              <w:tabs>
                <w:tab w:val="left" w:pos="420"/>
              </w:tabs>
              <w:wordWrap w:val="0"/>
              <w:overflowPunct w:val="0"/>
              <w:autoSpaceDE w:val="0"/>
              <w:autoSpaceDN w:val="0"/>
              <w:adjustRightInd w:val="0"/>
              <w:ind w:rightChars="101" w:right="242"/>
              <w:contextualSpacing/>
              <w:jc w:val="both"/>
              <w:textAlignment w:val="baseline"/>
              <w:rPr>
                <w:rFonts w:ascii="Times" w:eastAsia="Batang" w:hAnsi="Times" w:cs="Times"/>
                <w:sz w:val="20"/>
                <w:lang w:val="en-GB"/>
              </w:rPr>
            </w:pPr>
            <w:r>
              <w:rPr>
                <w:rFonts w:ascii="Times" w:eastAsia="Malgun Gothic" w:hAnsi="Times" w:cs="Times"/>
                <w:sz w:val="20"/>
                <w:lang w:val="en-GB"/>
              </w:rPr>
              <w:t xml:space="preserve">Basic capability is LP-WUS, if present, frequency resource within active DL BWP. LP-WUS frequency resource outside of active DL BWP </w:t>
            </w:r>
            <w:r>
              <w:rPr>
                <w:rFonts w:ascii="Times" w:eastAsia="Batang" w:hAnsi="Times" w:cs="Times"/>
                <w:sz w:val="20"/>
                <w:lang w:val="en-GB"/>
              </w:rPr>
              <w:t>is subject to separate UE capability</w:t>
            </w:r>
          </w:p>
          <w:p w14:paraId="271CAD21" w14:textId="77777777" w:rsidR="00DA0A0F" w:rsidRDefault="003E5260">
            <w:pPr>
              <w:widowControl w:val="0"/>
              <w:numPr>
                <w:ilvl w:val="0"/>
                <w:numId w:val="23"/>
              </w:numPr>
              <w:tabs>
                <w:tab w:val="left" w:pos="420"/>
              </w:tabs>
              <w:wordWrap w:val="0"/>
              <w:overflowPunct w:val="0"/>
              <w:autoSpaceDE w:val="0"/>
              <w:autoSpaceDN w:val="0"/>
              <w:adjustRightInd w:val="0"/>
              <w:ind w:rightChars="101" w:right="242"/>
              <w:contextualSpacing/>
              <w:jc w:val="both"/>
              <w:textAlignment w:val="baseline"/>
              <w:rPr>
                <w:rFonts w:ascii="Times" w:eastAsia="Batang" w:hAnsi="Times" w:cs="Times"/>
                <w:sz w:val="20"/>
                <w:lang w:val="en-GB"/>
              </w:rPr>
            </w:pPr>
            <w:r>
              <w:rPr>
                <w:rFonts w:ascii="Times" w:eastAsia="Malgun Gothic" w:hAnsi="Times" w:cs="Times"/>
                <w:sz w:val="20"/>
                <w:lang w:val="en-GB"/>
              </w:rPr>
              <w:t>No RAN1 optimization specific to the case where LP-WUS frequency resource is outside of active DL BWP</w:t>
            </w:r>
          </w:p>
          <w:p w14:paraId="122A8B21" w14:textId="77777777" w:rsidR="00DA0A0F" w:rsidRDefault="00DA0A0F">
            <w:pPr>
              <w:pStyle w:val="1"/>
              <w:ind w:left="0"/>
              <w:rPr>
                <w:rFonts w:ascii="Times New Roman" w:eastAsia="Times New Roman" w:hAnsi="Times New Roman" w:cs="Times New Roman"/>
                <w:b/>
                <w:szCs w:val="20"/>
                <w:lang w:val="en-US" w:eastAsia="ja-JP"/>
              </w:rPr>
            </w:pPr>
          </w:p>
          <w:p w14:paraId="0528370D" w14:textId="77777777" w:rsidR="00DA0A0F" w:rsidRDefault="00DA0A0F">
            <w:pPr>
              <w:pStyle w:val="1"/>
              <w:ind w:left="0"/>
              <w:rPr>
                <w:rFonts w:ascii="Times New Roman" w:eastAsia="Times New Roman" w:hAnsi="Times New Roman" w:cs="Times New Roman"/>
                <w:b/>
                <w:szCs w:val="20"/>
                <w:lang w:val="en-US" w:eastAsia="ja-JP"/>
              </w:rPr>
            </w:pPr>
          </w:p>
          <w:p w14:paraId="72D49AD4" w14:textId="77777777" w:rsidR="00DA0A0F" w:rsidRDefault="00DA0A0F">
            <w:pPr>
              <w:pStyle w:val="1"/>
              <w:ind w:left="0"/>
              <w:rPr>
                <w:rFonts w:ascii="Times New Roman" w:eastAsia="Times New Roman" w:hAnsi="Times New Roman" w:cs="Times New Roman"/>
                <w:szCs w:val="20"/>
                <w:lang w:val="en-US" w:eastAsia="ja-JP"/>
              </w:rPr>
            </w:pPr>
          </w:p>
        </w:tc>
      </w:tr>
      <w:tr w:rsidR="00980BBC" w14:paraId="0A752A09" w14:textId="77777777" w:rsidTr="00F65DB9">
        <w:tc>
          <w:tcPr>
            <w:tcW w:w="879" w:type="dxa"/>
          </w:tcPr>
          <w:p w14:paraId="20759C4A"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lastRenderedPageBreak/>
              <w:t>L</w:t>
            </w:r>
            <w:r>
              <w:rPr>
                <w:rFonts w:ascii="Times New Roman" w:eastAsiaTheme="minorEastAsia" w:hAnsi="Times New Roman" w:cs="Times New Roman"/>
                <w:szCs w:val="20"/>
                <w:lang w:val="en-US"/>
              </w:rPr>
              <w:t>P-WUS FL</w:t>
            </w:r>
          </w:p>
        </w:tc>
        <w:tc>
          <w:tcPr>
            <w:tcW w:w="8750" w:type="dxa"/>
          </w:tcPr>
          <w:p w14:paraId="5AF9783B"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T</w:t>
            </w:r>
            <w:r>
              <w:rPr>
                <w:rFonts w:ascii="Times New Roman" w:eastAsiaTheme="minorEastAsia" w:hAnsi="Times New Roman" w:cs="Times New Roman"/>
                <w:szCs w:val="20"/>
                <w:lang w:val="en-US"/>
              </w:rPr>
              <w:t xml:space="preserve">hanks Huawei for the careful review. </w:t>
            </w:r>
          </w:p>
          <w:p w14:paraId="2F8655DD"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C</w:t>
            </w:r>
            <w:r>
              <w:rPr>
                <w:rFonts w:ascii="Times New Roman" w:eastAsiaTheme="minorEastAsia" w:hAnsi="Times New Roman" w:cs="Times New Roman"/>
                <w:szCs w:val="20"/>
                <w:lang w:val="en-US"/>
              </w:rPr>
              <w:t>omment#1: typo addressed</w:t>
            </w:r>
          </w:p>
          <w:p w14:paraId="4F98BE60"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C</w:t>
            </w:r>
            <w:r>
              <w:rPr>
                <w:rFonts w:ascii="Times New Roman" w:eastAsiaTheme="minorEastAsia" w:hAnsi="Times New Roman" w:cs="Times New Roman"/>
                <w:szCs w:val="20"/>
                <w:lang w:val="en-US"/>
              </w:rPr>
              <w:t xml:space="preserve">omment#2&amp;#3: for column N, I changed to “Cell specific” for all parameters related to IDLE/INACTIVE operations, and changed to “UE specific” for all parameters related to CONNECTED operation. </w:t>
            </w:r>
          </w:p>
          <w:p w14:paraId="31CC4078"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C</w:t>
            </w:r>
            <w:r>
              <w:rPr>
                <w:rFonts w:ascii="Times New Roman" w:eastAsiaTheme="minorEastAsia" w:hAnsi="Times New Roman" w:cs="Times New Roman"/>
                <w:szCs w:val="20"/>
                <w:lang w:val="en-US"/>
              </w:rPr>
              <w:t xml:space="preserve">omment #4: (row17, column N) changed to “[Per BWP/cell group on] </w:t>
            </w:r>
            <w:proofErr w:type="spellStart"/>
            <w:r>
              <w:rPr>
                <w:rFonts w:ascii="Times New Roman" w:eastAsiaTheme="minorEastAsia" w:hAnsi="Times New Roman" w:cs="Times New Roman"/>
                <w:szCs w:val="20"/>
                <w:lang w:val="en-US"/>
              </w:rPr>
              <w:t>Pcell</w:t>
            </w:r>
            <w:proofErr w:type="spellEnd"/>
            <w:r>
              <w:rPr>
                <w:rFonts w:ascii="Times New Roman" w:eastAsiaTheme="minorEastAsia" w:hAnsi="Times New Roman" w:cs="Times New Roman"/>
                <w:szCs w:val="20"/>
                <w:lang w:val="en-US"/>
              </w:rPr>
              <w:t>/</w:t>
            </w:r>
            <w:proofErr w:type="spellStart"/>
            <w:r>
              <w:rPr>
                <w:rFonts w:ascii="Times New Roman" w:eastAsiaTheme="minorEastAsia" w:hAnsi="Times New Roman" w:cs="Times New Roman"/>
                <w:szCs w:val="20"/>
                <w:lang w:val="en-US"/>
              </w:rPr>
              <w:t>PScell</w:t>
            </w:r>
            <w:proofErr w:type="spellEnd"/>
            <w:r>
              <w:rPr>
                <w:rFonts w:ascii="Times New Roman" w:eastAsiaTheme="minorEastAsia" w:hAnsi="Times New Roman" w:cs="Times New Roman"/>
                <w:szCs w:val="20"/>
                <w:lang w:val="en-US"/>
              </w:rPr>
              <w:t>” for further discussion</w:t>
            </w:r>
          </w:p>
          <w:p w14:paraId="03D1FC09" w14:textId="77777777" w:rsidR="00DA0A0F" w:rsidRDefault="00DA0A0F">
            <w:pPr>
              <w:pStyle w:val="1"/>
              <w:ind w:left="0"/>
              <w:rPr>
                <w:rFonts w:ascii="Times New Roman" w:eastAsiaTheme="minorEastAsia" w:hAnsi="Times New Roman" w:cs="Times New Roman"/>
                <w:szCs w:val="20"/>
                <w:lang w:val="en-US"/>
              </w:rPr>
            </w:pPr>
          </w:p>
          <w:p w14:paraId="29BEA0D7"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An updated version has been uploaded as</w:t>
            </w:r>
            <w:hyperlink r:id="rId11" w:history="1">
              <w:r>
                <w:rPr>
                  <w:rFonts w:ascii="Microsoft YaHei" w:eastAsia="Microsoft YaHei" w:hAnsi="Microsoft YaHei" w:hint="eastAsia"/>
                  <w:color w:val="0000FF"/>
                  <w:sz w:val="19"/>
                  <w:szCs w:val="19"/>
                  <w:u w:val="single"/>
                  <w:lang w:val="en-US"/>
                </w:rPr>
                <w:br/>
              </w:r>
              <w:r>
                <w:rPr>
                  <w:rStyle w:val="Hyperlink"/>
                  <w:rFonts w:ascii="Microsoft YaHei" w:eastAsia="Microsoft YaHei" w:hAnsi="Microsoft YaHei" w:hint="eastAsia"/>
                  <w:sz w:val="19"/>
                  <w:szCs w:val="19"/>
                  <w:lang w:val="en-US"/>
                </w:rPr>
                <w:t>draft_Rel-19_higher_layer_parameters_list_RAN1#121 - v003-LP-WUS.xlsx</w:t>
              </w:r>
            </w:hyperlink>
          </w:p>
          <w:p w14:paraId="112D1B18" w14:textId="77777777" w:rsidR="00DA0A0F" w:rsidRDefault="00DA0A0F">
            <w:pPr>
              <w:pStyle w:val="1"/>
              <w:ind w:left="0"/>
              <w:rPr>
                <w:rFonts w:ascii="Times New Roman" w:eastAsiaTheme="minorEastAsia" w:hAnsi="Times New Roman" w:cs="Times New Roman"/>
                <w:szCs w:val="20"/>
                <w:lang w:val="en-US"/>
              </w:rPr>
            </w:pPr>
          </w:p>
        </w:tc>
      </w:tr>
      <w:tr w:rsidR="00980BBC" w14:paraId="4C808B2B" w14:textId="77777777" w:rsidTr="00F65DB9">
        <w:tc>
          <w:tcPr>
            <w:tcW w:w="879" w:type="dxa"/>
          </w:tcPr>
          <w:p w14:paraId="4BDA453B"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Ericsson1</w:t>
            </w:r>
          </w:p>
        </w:tc>
        <w:tc>
          <w:tcPr>
            <w:tcW w:w="8750" w:type="dxa"/>
          </w:tcPr>
          <w:p w14:paraId="0F9EB77C" w14:textId="77777777" w:rsidR="00DA0A0F" w:rsidRDefault="003E5260">
            <w:pPr>
              <w:rPr>
                <w:rFonts w:ascii="Times New Roman" w:eastAsia="Aptos" w:hAnsi="Times New Roman" w:cs="Times New Roman"/>
                <w:kern w:val="2"/>
                <w:sz w:val="20"/>
                <w:szCs w:val="20"/>
                <w:lang w:eastAsia="en-US"/>
                <w14:ligatures w14:val="standardContextual"/>
              </w:rPr>
            </w:pPr>
            <w:r>
              <w:rPr>
                <w:rFonts w:ascii="Times New Roman" w:eastAsia="Aptos" w:hAnsi="Times New Roman" w:cs="Times New Roman"/>
                <w:kern w:val="2"/>
                <w:sz w:val="20"/>
                <w:szCs w:val="20"/>
                <w:lang w:eastAsia="en-US"/>
                <w14:ligatures w14:val="standardContextual"/>
              </w:rPr>
              <w:t xml:space="preserve">Row8: </w:t>
            </w:r>
          </w:p>
          <w:p w14:paraId="56F1DBB9" w14:textId="77777777" w:rsidR="00DA0A0F" w:rsidRDefault="003E5260">
            <w:pPr>
              <w:numPr>
                <w:ilvl w:val="0"/>
                <w:numId w:val="24"/>
              </w:numPr>
              <w:rPr>
                <w:rFonts w:ascii="Times New Roman" w:eastAsia="Aptos" w:hAnsi="Times New Roman" w:cs="Times New Roman"/>
                <w:kern w:val="2"/>
                <w:sz w:val="20"/>
                <w:szCs w:val="20"/>
                <w:lang w:eastAsia="en-US"/>
                <w14:ligatures w14:val="standardContextual"/>
              </w:rPr>
            </w:pPr>
            <w:r>
              <w:rPr>
                <w:rFonts w:ascii="Times New Roman" w:eastAsia="Aptos" w:hAnsi="Times New Roman" w:cs="Times New Roman"/>
                <w:kern w:val="2"/>
                <w:sz w:val="20"/>
                <w:szCs w:val="20"/>
                <w:lang w:eastAsia="en-US"/>
                <w14:ligatures w14:val="standardContextual"/>
              </w:rPr>
              <w:t>Col J: Update the description as follows - “Configuration of one or two roots for the overlaid OFDM sequence</w:t>
            </w:r>
            <w:r>
              <w:rPr>
                <w:rFonts w:ascii="Times New Roman" w:eastAsia="Aptos" w:hAnsi="Times New Roman" w:cs="Times New Roman"/>
                <w:color w:val="FF0000"/>
                <w:kern w:val="2"/>
                <w:sz w:val="20"/>
                <w:szCs w:val="20"/>
                <w:lang w:eastAsia="en-US"/>
                <w14:ligatures w14:val="standardContextual"/>
              </w:rPr>
              <w:t xml:space="preserve">(s) </w:t>
            </w:r>
            <w:r>
              <w:rPr>
                <w:rFonts w:ascii="Times New Roman" w:eastAsia="Aptos" w:hAnsi="Times New Roman" w:cs="Times New Roman"/>
                <w:kern w:val="2"/>
                <w:sz w:val="20"/>
                <w:szCs w:val="20"/>
                <w:lang w:eastAsia="en-US"/>
                <w14:ligatures w14:val="standardContextual"/>
              </w:rPr>
              <w:t xml:space="preserve">used </w:t>
            </w:r>
            <w:r>
              <w:rPr>
                <w:rFonts w:ascii="Times New Roman" w:eastAsia="Aptos" w:hAnsi="Times New Roman" w:cs="Times New Roman"/>
                <w:strike/>
                <w:color w:val="FF0000"/>
                <w:kern w:val="2"/>
                <w:sz w:val="20"/>
                <w:szCs w:val="20"/>
                <w:lang w:eastAsia="en-US"/>
                <w14:ligatures w14:val="standardContextual"/>
              </w:rPr>
              <w:t xml:space="preserve">per OOK symbol </w:t>
            </w:r>
            <w:r>
              <w:rPr>
                <w:rFonts w:ascii="Times New Roman" w:eastAsia="Aptos" w:hAnsi="Times New Roman" w:cs="Times New Roman"/>
                <w:kern w:val="2"/>
                <w:sz w:val="20"/>
                <w:szCs w:val="20"/>
                <w:lang w:eastAsia="en-US"/>
                <w14:ligatures w14:val="standardContextual"/>
              </w:rPr>
              <w:t xml:space="preserve">for LP-WUS in IDLE/INACTIVE” - The roots are not configured for the specific sequences used per symbol. The roots are for the whole set of candidate sequences from which a sequence is chosen for each OOK symbol based on information bits.  </w:t>
            </w:r>
          </w:p>
          <w:p w14:paraId="17873395" w14:textId="77777777" w:rsidR="00DA0A0F" w:rsidRDefault="003E5260">
            <w:pPr>
              <w:numPr>
                <w:ilvl w:val="0"/>
                <w:numId w:val="24"/>
              </w:numPr>
              <w:rPr>
                <w:rFonts w:ascii="Times New Roman" w:eastAsia="Aptos" w:hAnsi="Times New Roman" w:cs="Times New Roman"/>
                <w:kern w:val="2"/>
                <w:sz w:val="20"/>
                <w:szCs w:val="20"/>
                <w:lang w:eastAsia="en-US"/>
                <w14:ligatures w14:val="standardContextual"/>
              </w:rPr>
            </w:pPr>
            <w:r>
              <w:rPr>
                <w:rFonts w:ascii="Times New Roman" w:eastAsia="Aptos" w:hAnsi="Times New Roman" w:cs="Times New Roman"/>
                <w:kern w:val="2"/>
                <w:sz w:val="20"/>
                <w:szCs w:val="20"/>
                <w:lang w:eastAsia="en-US"/>
                <w14:ligatures w14:val="standardContextual"/>
              </w:rPr>
              <w:t>Col K:  Update the description as follows - “For M=4,  the value range is 1~31</w:t>
            </w:r>
            <w:r>
              <w:rPr>
                <w:rFonts w:ascii="Times New Roman" w:eastAsia="Aptos" w:hAnsi="Times New Roman" w:cs="Times New Roman"/>
                <w:strike/>
                <w:color w:val="FF0000"/>
                <w:kern w:val="2"/>
                <w:sz w:val="20"/>
                <w:szCs w:val="20"/>
                <w:lang w:eastAsia="en-US"/>
                <w14:ligatures w14:val="standardContextual"/>
              </w:rPr>
              <w:t>+K3</w:t>
            </w:r>
            <w:r>
              <w:rPr>
                <w:rFonts w:ascii="Times New Roman" w:eastAsia="Aptos" w:hAnsi="Times New Roman" w:cs="Times New Roman"/>
                <w:kern w:val="2"/>
                <w:sz w:val="20"/>
                <w:szCs w:val="20"/>
                <w:lang w:eastAsia="en-US"/>
                <w14:ligatures w14:val="standardContextual"/>
              </w:rPr>
              <w:t>” - K3 added as typo?</w:t>
            </w:r>
          </w:p>
          <w:p w14:paraId="38D299C5" w14:textId="77777777" w:rsidR="00DA0A0F" w:rsidRDefault="00DA0A0F">
            <w:pPr>
              <w:rPr>
                <w:rFonts w:ascii="Times New Roman" w:eastAsia="Aptos" w:hAnsi="Times New Roman" w:cs="Times New Roman"/>
                <w:kern w:val="2"/>
                <w:sz w:val="20"/>
                <w:szCs w:val="20"/>
                <w:lang w:eastAsia="en-US"/>
                <w14:ligatures w14:val="standardContextual"/>
              </w:rPr>
            </w:pPr>
          </w:p>
          <w:p w14:paraId="0261EEB7" w14:textId="77777777" w:rsidR="00DA0A0F" w:rsidRDefault="003E5260">
            <w:pPr>
              <w:rPr>
                <w:rFonts w:ascii="Times New Roman" w:eastAsia="Aptos" w:hAnsi="Times New Roman" w:cs="Times New Roman"/>
                <w:kern w:val="2"/>
                <w:sz w:val="20"/>
                <w:szCs w:val="20"/>
                <w:lang w:eastAsia="en-US"/>
                <w14:ligatures w14:val="standardContextual"/>
              </w:rPr>
            </w:pPr>
            <w:r>
              <w:rPr>
                <w:rFonts w:ascii="Times New Roman" w:eastAsia="Aptos" w:hAnsi="Times New Roman" w:cs="Times New Roman"/>
                <w:kern w:val="2"/>
                <w:sz w:val="20"/>
                <w:szCs w:val="20"/>
                <w:lang w:eastAsia="en-US"/>
                <w14:ligatures w14:val="standardContextual"/>
              </w:rPr>
              <w:t>Row11, Row14</w:t>
            </w:r>
          </w:p>
          <w:p w14:paraId="020F9549" w14:textId="77777777" w:rsidR="00DA0A0F" w:rsidRDefault="00DA0A0F">
            <w:pPr>
              <w:pStyle w:val="ListParagraph"/>
              <w:rPr>
                <w:rFonts w:ascii="Times New Roman" w:eastAsia="Aptos" w:hAnsi="Times New Roman" w:cs="Times New Roman"/>
                <w:kern w:val="2"/>
                <w:sz w:val="20"/>
                <w:szCs w:val="20"/>
                <w:lang w:val="en-US" w:eastAsia="en-US"/>
                <w14:ligatures w14:val="standardContextual"/>
              </w:rPr>
            </w:pPr>
          </w:p>
          <w:p w14:paraId="2ADECAD8" w14:textId="77777777" w:rsidR="00DA0A0F" w:rsidRDefault="003E5260">
            <w:pPr>
              <w:numPr>
                <w:ilvl w:val="0"/>
                <w:numId w:val="24"/>
              </w:numPr>
              <w:rPr>
                <w:rFonts w:ascii="Times New Roman" w:eastAsia="Aptos" w:hAnsi="Times New Roman" w:cs="Times New Roman"/>
                <w:kern w:val="2"/>
                <w:sz w:val="20"/>
                <w:szCs w:val="20"/>
                <w:lang w:eastAsia="en-US"/>
                <w14:ligatures w14:val="standardContextual"/>
              </w:rPr>
            </w:pPr>
            <w:r>
              <w:rPr>
                <w:rFonts w:ascii="Times New Roman" w:eastAsia="Aptos" w:hAnsi="Times New Roman" w:cs="Times New Roman"/>
                <w:kern w:val="2"/>
                <w:sz w:val="20"/>
                <w:szCs w:val="20"/>
                <w:lang w:eastAsia="en-US"/>
                <w14:ligatures w14:val="standardContextual"/>
              </w:rPr>
              <w:t xml:space="preserve"> Col J: Suggest to update the description as follows - </w:t>
            </w:r>
            <w:r>
              <w:rPr>
                <w:rFonts w:ascii="Times New Roman" w:hAnsi="Times New Roman" w:cs="Times New Roman"/>
                <w:sz w:val="20"/>
                <w:szCs w:val="20"/>
              </w:rPr>
              <w:t xml:space="preserve">“This parameter shall be configured </w:t>
            </w:r>
            <w:r>
              <w:rPr>
                <w:rFonts w:ascii="Times New Roman" w:hAnsi="Times New Roman" w:cs="Times New Roman"/>
                <w:strike/>
                <w:color w:val="FF0000"/>
                <w:sz w:val="20"/>
                <w:szCs w:val="20"/>
              </w:rPr>
              <w:t>for</w:t>
            </w:r>
            <w:r>
              <w:rPr>
                <w:rFonts w:ascii="Times New Roman" w:hAnsi="Times New Roman" w:cs="Times New Roman"/>
                <w:color w:val="FF0000"/>
                <w:sz w:val="20"/>
                <w:szCs w:val="20"/>
              </w:rPr>
              <w:t xml:space="preserve"> when </w:t>
            </w:r>
            <w:r>
              <w:rPr>
                <w:rFonts w:ascii="Times New Roman" w:hAnsi="Times New Roman" w:cs="Times New Roman"/>
                <w:sz w:val="20"/>
                <w:szCs w:val="20"/>
              </w:rPr>
              <w:t xml:space="preserve">LP-WUS operation </w:t>
            </w:r>
            <w:r>
              <w:rPr>
                <w:rFonts w:ascii="Times New Roman" w:hAnsi="Times New Roman" w:cs="Times New Roman"/>
                <w:color w:val="FF0000"/>
                <w:sz w:val="20"/>
                <w:szCs w:val="20"/>
              </w:rPr>
              <w:t xml:space="preserve">is configured </w:t>
            </w:r>
            <w:r>
              <w:rPr>
                <w:rFonts w:ascii="Times New Roman" w:hAnsi="Times New Roman" w:cs="Times New Roman"/>
                <w:sz w:val="20"/>
                <w:szCs w:val="20"/>
              </w:rPr>
              <w:t>in IDLE/INACTIVE ”</w:t>
            </w:r>
          </w:p>
          <w:p w14:paraId="40188938" w14:textId="77777777" w:rsidR="00DA0A0F" w:rsidRDefault="00DA0A0F">
            <w:pPr>
              <w:pStyle w:val="1"/>
              <w:ind w:left="0"/>
              <w:rPr>
                <w:rFonts w:ascii="Times New Roman" w:eastAsia="Times New Roman" w:hAnsi="Times New Roman" w:cs="Times New Roman"/>
                <w:sz w:val="20"/>
                <w:szCs w:val="20"/>
                <w:lang w:val="en-US" w:eastAsia="ja-JP"/>
              </w:rPr>
            </w:pPr>
          </w:p>
          <w:p w14:paraId="085509DB" w14:textId="77777777" w:rsidR="00DA0A0F" w:rsidRDefault="003E5260">
            <w:pPr>
              <w:pStyle w:val="1"/>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Row16</w:t>
            </w:r>
          </w:p>
          <w:p w14:paraId="4167C83C" w14:textId="77777777" w:rsidR="00DA0A0F" w:rsidRDefault="003E5260">
            <w:pPr>
              <w:pStyle w:val="1"/>
              <w:numPr>
                <w:ilvl w:val="0"/>
                <w:numId w:val="24"/>
              </w:numPr>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Typo in Col K, 12kHz should be 120kHz.</w:t>
            </w:r>
          </w:p>
          <w:p w14:paraId="4579900C" w14:textId="77777777" w:rsidR="00DA0A0F" w:rsidRDefault="00DA0A0F">
            <w:pPr>
              <w:pStyle w:val="1"/>
              <w:ind w:left="0"/>
              <w:rPr>
                <w:rFonts w:ascii="Times New Roman" w:eastAsia="Times New Roman" w:hAnsi="Times New Roman" w:cs="Times New Roman"/>
                <w:sz w:val="20"/>
                <w:szCs w:val="20"/>
                <w:lang w:val="en-US" w:eastAsia="ja-JP"/>
              </w:rPr>
            </w:pPr>
          </w:p>
          <w:p w14:paraId="6397E590" w14:textId="77777777" w:rsidR="00DA0A0F" w:rsidRDefault="003E5260">
            <w:pPr>
              <w:pStyle w:val="1"/>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Row18:</w:t>
            </w:r>
          </w:p>
          <w:p w14:paraId="554EB0E9" w14:textId="77777777" w:rsidR="00DA0A0F" w:rsidRDefault="003E5260">
            <w:pPr>
              <w:pStyle w:val="1"/>
              <w:numPr>
                <w:ilvl w:val="0"/>
                <w:numId w:val="24"/>
              </w:numPr>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Col J - similar comment as row 8 on how to describe the roots – “Configuration of one or two roots for the overlaid OFDM sequence</w:t>
            </w:r>
            <w:r>
              <w:rPr>
                <w:rFonts w:ascii="Times New Roman" w:eastAsia="Times New Roman" w:hAnsi="Times New Roman" w:cs="Times New Roman"/>
                <w:color w:val="FF0000"/>
                <w:sz w:val="20"/>
                <w:szCs w:val="20"/>
                <w:lang w:val="en-US" w:eastAsia="ja-JP"/>
              </w:rPr>
              <w:t xml:space="preserve">(s) </w:t>
            </w:r>
            <w:r>
              <w:rPr>
                <w:rFonts w:ascii="Times New Roman" w:eastAsia="Times New Roman" w:hAnsi="Times New Roman" w:cs="Times New Roman"/>
                <w:sz w:val="20"/>
                <w:szCs w:val="20"/>
                <w:lang w:val="en-US" w:eastAsia="ja-JP"/>
              </w:rPr>
              <w:t>used</w:t>
            </w:r>
            <w:r>
              <w:rPr>
                <w:rFonts w:ascii="Times New Roman" w:eastAsia="Times New Roman" w:hAnsi="Times New Roman" w:cs="Times New Roman"/>
                <w:strike/>
                <w:color w:val="FF0000"/>
                <w:sz w:val="20"/>
                <w:szCs w:val="20"/>
                <w:lang w:val="en-US" w:eastAsia="ja-JP"/>
              </w:rPr>
              <w:t xml:space="preserve"> per OOK symbol </w:t>
            </w:r>
            <w:r>
              <w:rPr>
                <w:rFonts w:ascii="Times New Roman" w:eastAsia="Times New Roman" w:hAnsi="Times New Roman" w:cs="Times New Roman"/>
                <w:sz w:val="20"/>
                <w:szCs w:val="20"/>
                <w:lang w:val="en-US" w:eastAsia="ja-JP"/>
              </w:rPr>
              <w:t>for LP-WUS in CONNECTED”</w:t>
            </w:r>
          </w:p>
          <w:p w14:paraId="46E5AE31" w14:textId="77777777" w:rsidR="00DA0A0F" w:rsidRDefault="00DA0A0F">
            <w:pPr>
              <w:rPr>
                <w:rFonts w:ascii="Times New Roman" w:eastAsia="Times New Roman" w:hAnsi="Times New Roman" w:cs="Times New Roman"/>
                <w:sz w:val="20"/>
                <w:szCs w:val="20"/>
                <w:lang w:eastAsia="ja-JP"/>
              </w:rPr>
            </w:pPr>
          </w:p>
          <w:p w14:paraId="74585594" w14:textId="77777777" w:rsidR="00DA0A0F" w:rsidRDefault="003E5260">
            <w:pPr>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Row 20.21.22, 27</w:t>
            </w:r>
          </w:p>
          <w:p w14:paraId="7BD80F6A" w14:textId="77777777" w:rsidR="00DA0A0F" w:rsidRDefault="003E5260">
            <w:pPr>
              <w:pStyle w:val="ListParagraph"/>
              <w:numPr>
                <w:ilvl w:val="0"/>
                <w:numId w:val="24"/>
              </w:numPr>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 xml:space="preserve">Suggest to leave Col K as FFS and remove additional text since no agreements. </w:t>
            </w:r>
          </w:p>
          <w:p w14:paraId="2AD45111" w14:textId="77777777" w:rsidR="00DA0A0F" w:rsidRDefault="00DA0A0F">
            <w:pPr>
              <w:rPr>
                <w:rFonts w:ascii="Times New Roman" w:eastAsia="Times New Roman" w:hAnsi="Times New Roman" w:cs="Times New Roman"/>
                <w:sz w:val="20"/>
                <w:szCs w:val="20"/>
                <w:lang w:eastAsia="ja-JP"/>
              </w:rPr>
            </w:pPr>
          </w:p>
          <w:p w14:paraId="2E36C0E2" w14:textId="77777777" w:rsidR="00DA0A0F" w:rsidRDefault="003E5260">
            <w:pPr>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Row 29</w:t>
            </w:r>
          </w:p>
          <w:p w14:paraId="0592716D" w14:textId="77777777" w:rsidR="00DA0A0F" w:rsidRDefault="003E5260">
            <w:pPr>
              <w:pStyle w:val="ListParagraph"/>
              <w:numPr>
                <w:ilvl w:val="0"/>
                <w:numId w:val="24"/>
              </w:numPr>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Suggest to have separate row for LP-SS since agreement is to have two separate parameters.</w:t>
            </w:r>
          </w:p>
          <w:p w14:paraId="5E161579" w14:textId="77777777" w:rsidR="00DA0A0F" w:rsidRDefault="00DA0A0F">
            <w:pPr>
              <w:rPr>
                <w:rFonts w:ascii="Times New Roman" w:eastAsia="Times New Roman" w:hAnsi="Times New Roman" w:cs="Times New Roman"/>
                <w:sz w:val="20"/>
                <w:szCs w:val="20"/>
                <w:lang w:eastAsia="ja-JP"/>
              </w:rPr>
            </w:pPr>
          </w:p>
          <w:p w14:paraId="1042A99D" w14:textId="77777777" w:rsidR="00DA0A0F" w:rsidRDefault="003E5260">
            <w:pPr>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Row 35,42</w:t>
            </w:r>
          </w:p>
          <w:p w14:paraId="687199AA" w14:textId="77777777" w:rsidR="00DA0A0F" w:rsidRDefault="003E5260">
            <w:pPr>
              <w:pStyle w:val="ListParagraph"/>
              <w:numPr>
                <w:ilvl w:val="0"/>
                <w:numId w:val="24"/>
              </w:numPr>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 xml:space="preserve">Col J – Update the description as follows to align with the agreement “To configure the </w:t>
            </w:r>
            <w:r>
              <w:rPr>
                <w:rFonts w:ascii="Times New Roman" w:eastAsia="Times New Roman" w:hAnsi="Times New Roman" w:cs="Times New Roman"/>
                <w:color w:val="FF0000"/>
                <w:sz w:val="20"/>
                <w:szCs w:val="20"/>
                <w:lang w:val="en-US" w:eastAsia="ja-JP"/>
              </w:rPr>
              <w:t>un</w:t>
            </w:r>
            <w:r>
              <w:rPr>
                <w:rFonts w:ascii="Times New Roman" w:eastAsia="Times New Roman" w:hAnsi="Times New Roman" w:cs="Times New Roman"/>
                <w:sz w:val="20"/>
                <w:szCs w:val="20"/>
                <w:lang w:val="en-US" w:eastAsia="ja-JP"/>
              </w:rPr>
              <w:t>available slot for LP-WUS.... ”</w:t>
            </w:r>
          </w:p>
          <w:p w14:paraId="69210059" w14:textId="77777777" w:rsidR="00DA0A0F" w:rsidRDefault="00DA0A0F">
            <w:pPr>
              <w:rPr>
                <w:rFonts w:ascii="Times New Roman" w:eastAsia="Times New Roman" w:hAnsi="Times New Roman" w:cs="Times New Roman"/>
                <w:sz w:val="20"/>
                <w:szCs w:val="20"/>
                <w:lang w:eastAsia="ja-JP"/>
              </w:rPr>
            </w:pPr>
          </w:p>
          <w:p w14:paraId="32173E42" w14:textId="77777777" w:rsidR="00DA0A0F" w:rsidRDefault="003E5260">
            <w:pPr>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Row 36,43</w:t>
            </w:r>
          </w:p>
          <w:p w14:paraId="40BC4158" w14:textId="77777777" w:rsidR="00DA0A0F" w:rsidRDefault="003E5260">
            <w:pPr>
              <w:pStyle w:val="ListParagraph"/>
              <w:numPr>
                <w:ilvl w:val="0"/>
                <w:numId w:val="24"/>
              </w:numPr>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lastRenderedPageBreak/>
              <w:t xml:space="preserve">Col J – Update the description as follows to align with the agreement - “To configure the </w:t>
            </w:r>
            <w:r>
              <w:rPr>
                <w:rFonts w:ascii="Times New Roman" w:eastAsia="Times New Roman" w:hAnsi="Times New Roman" w:cs="Times New Roman"/>
                <w:color w:val="FF0000"/>
                <w:sz w:val="20"/>
                <w:szCs w:val="20"/>
                <w:lang w:val="en-US" w:eastAsia="ja-JP"/>
              </w:rPr>
              <w:t>un</w:t>
            </w:r>
            <w:r>
              <w:rPr>
                <w:rFonts w:ascii="Times New Roman" w:eastAsia="Times New Roman" w:hAnsi="Times New Roman" w:cs="Times New Roman"/>
                <w:sz w:val="20"/>
                <w:szCs w:val="20"/>
                <w:lang w:val="en-US" w:eastAsia="ja-JP"/>
              </w:rPr>
              <w:t>available symbols for LP-WUS.... ”</w:t>
            </w:r>
          </w:p>
          <w:p w14:paraId="11239EDE" w14:textId="77777777" w:rsidR="00DA0A0F" w:rsidRDefault="00DA0A0F">
            <w:pPr>
              <w:rPr>
                <w:rFonts w:ascii="Times New Roman" w:eastAsia="Times New Roman" w:hAnsi="Times New Roman" w:cs="Times New Roman"/>
                <w:sz w:val="20"/>
                <w:szCs w:val="20"/>
                <w:lang w:eastAsia="ja-JP"/>
              </w:rPr>
            </w:pPr>
          </w:p>
          <w:p w14:paraId="1E927295" w14:textId="77777777" w:rsidR="00DA0A0F" w:rsidRDefault="003E5260">
            <w:pPr>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Row 37,40</w:t>
            </w:r>
          </w:p>
          <w:p w14:paraId="73427FFD" w14:textId="77777777" w:rsidR="00DA0A0F" w:rsidRDefault="003E5260">
            <w:pPr>
              <w:pStyle w:val="ListParagraph"/>
              <w:numPr>
                <w:ilvl w:val="0"/>
                <w:numId w:val="24"/>
              </w:numPr>
              <w:rPr>
                <w:rFonts w:ascii="Times New Roman" w:eastAsia="Times New Roman" w:hAnsi="Times New Roman" w:cs="Times New Roman"/>
                <w:sz w:val="20"/>
                <w:szCs w:val="20"/>
                <w:lang w:val="de-DE" w:eastAsia="ja-JP"/>
              </w:rPr>
            </w:pPr>
            <w:r>
              <w:rPr>
                <w:rFonts w:ascii="Times New Roman" w:eastAsia="Times New Roman" w:hAnsi="Times New Roman" w:cs="Times New Roman"/>
                <w:sz w:val="20"/>
                <w:szCs w:val="20"/>
                <w:lang w:val="en-US" w:eastAsia="ja-JP"/>
              </w:rPr>
              <w:t xml:space="preserve">Col J – Update the description as follows to align with the agreements - “To configure the </w:t>
            </w:r>
            <w:r>
              <w:rPr>
                <w:rFonts w:ascii="Times New Roman" w:eastAsia="Times New Roman" w:hAnsi="Times New Roman" w:cs="Times New Roman"/>
                <w:strike/>
                <w:color w:val="FF0000"/>
                <w:sz w:val="20"/>
                <w:szCs w:val="20"/>
                <w:lang w:val="en-US" w:eastAsia="ja-JP"/>
              </w:rPr>
              <w:t>nomina</w:t>
            </w:r>
            <w:r>
              <w:rPr>
                <w:rFonts w:ascii="Times New Roman" w:eastAsia="Times New Roman" w:hAnsi="Times New Roman" w:cs="Times New Roman"/>
                <w:sz w:val="20"/>
                <w:szCs w:val="20"/>
                <w:lang w:val="en-US" w:eastAsia="ja-JP"/>
              </w:rPr>
              <w:t>l MO duration for LP-WUS in CONNECTED, in number of OFDM symbols. ” – i.e., this parameter is X1 in the agreement (copied below) and it is the MO duration as already clarified in the agreements (“</w:t>
            </w:r>
            <w:r>
              <w:rPr>
                <w:rFonts w:ascii="Times New Roman" w:eastAsia="Times New Roman" w:hAnsi="Times New Roman" w:cs="Times New Roman"/>
                <w:i/>
                <w:iCs/>
                <w:sz w:val="20"/>
                <w:szCs w:val="20"/>
                <w:lang w:val="en-US" w:eastAsia="ja-JP"/>
              </w:rPr>
              <w:t xml:space="preserve"> (i.e., the LP-WUS MO duration is the same as the nominal MO duration</w:t>
            </w:r>
            <w:r>
              <w:rPr>
                <w:rFonts w:ascii="Times New Roman" w:eastAsia="Times New Roman" w:hAnsi="Times New Roman" w:cs="Times New Roman"/>
                <w:sz w:val="20"/>
                <w:szCs w:val="20"/>
                <w:lang w:val="en-US" w:eastAsia="ja-JP"/>
              </w:rPr>
              <w:t>.) ”</w:t>
            </w:r>
            <w:r>
              <w:rPr>
                <w:rFonts w:ascii="Times New Roman" w:eastAsia="Times New Roman" w:hAnsi="Times New Roman" w:cs="Times New Roman"/>
                <w:sz w:val="20"/>
                <w:szCs w:val="20"/>
                <w:lang w:val="de-DE" w:eastAsia="ja-JP"/>
              </w:rPr>
              <w:t xml:space="preserve">) </w:t>
            </w:r>
          </w:p>
          <w:p w14:paraId="59350026" w14:textId="77777777" w:rsidR="00DA0A0F" w:rsidRDefault="00DA0A0F">
            <w:pPr>
              <w:rPr>
                <w:rFonts w:ascii="Times New Roman" w:eastAsia="Times New Roman" w:hAnsi="Times New Roman" w:cs="Times New Roman"/>
                <w:sz w:val="20"/>
                <w:szCs w:val="20"/>
                <w:lang w:eastAsia="ja-JP"/>
              </w:rPr>
            </w:pPr>
          </w:p>
          <w:p w14:paraId="615399BB" w14:textId="77777777" w:rsidR="00DA0A0F" w:rsidRDefault="003E5260">
            <w:pPr>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Row 38,41</w:t>
            </w:r>
          </w:p>
          <w:p w14:paraId="5F3D724C" w14:textId="77777777" w:rsidR="00DA0A0F" w:rsidRDefault="003E5260">
            <w:pPr>
              <w:pStyle w:val="ListParagraph"/>
              <w:numPr>
                <w:ilvl w:val="0"/>
                <w:numId w:val="24"/>
              </w:numPr>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 xml:space="preserve">Col J – Update the description as follows to align </w:t>
            </w:r>
            <w:proofErr w:type="spellStart"/>
            <w:r>
              <w:rPr>
                <w:rFonts w:ascii="Times New Roman" w:eastAsia="Times New Roman" w:hAnsi="Times New Roman" w:cs="Times New Roman"/>
                <w:sz w:val="20"/>
                <w:szCs w:val="20"/>
                <w:lang w:val="en-US" w:eastAsia="ja-JP"/>
              </w:rPr>
              <w:t>withe</w:t>
            </w:r>
            <w:proofErr w:type="spellEnd"/>
            <w:r>
              <w:rPr>
                <w:rFonts w:ascii="Times New Roman" w:eastAsia="Times New Roman" w:hAnsi="Times New Roman" w:cs="Times New Roman"/>
                <w:sz w:val="20"/>
                <w:szCs w:val="20"/>
                <w:lang w:val="en-US" w:eastAsia="ja-JP"/>
              </w:rPr>
              <w:t xml:space="preserve"> agreements – “To configure the actual </w:t>
            </w:r>
            <w:r>
              <w:rPr>
                <w:rFonts w:ascii="Times New Roman" w:eastAsia="Times New Roman" w:hAnsi="Times New Roman" w:cs="Times New Roman"/>
                <w:strike/>
                <w:color w:val="FF0000"/>
                <w:sz w:val="20"/>
                <w:szCs w:val="20"/>
                <w:lang w:val="en-US" w:eastAsia="ja-JP"/>
              </w:rPr>
              <w:t>MO</w:t>
            </w:r>
            <w:r>
              <w:rPr>
                <w:rFonts w:ascii="Times New Roman" w:eastAsia="Times New Roman" w:hAnsi="Times New Roman" w:cs="Times New Roman"/>
                <w:sz w:val="20"/>
                <w:szCs w:val="20"/>
                <w:lang w:val="en-US" w:eastAsia="ja-JP"/>
              </w:rPr>
              <w:t xml:space="preserve"> duration for LP-WUS in CONNECTED, in number of OFDM symbols”, i.e., this parameter is X2 in the agreement (copied below) and it is not the MO duration.</w:t>
            </w:r>
          </w:p>
          <w:p w14:paraId="5356C5DE" w14:textId="77777777" w:rsidR="00DA0A0F" w:rsidRDefault="00DA0A0F">
            <w:pPr>
              <w:rPr>
                <w:rFonts w:ascii="Times New Roman" w:eastAsia="Times New Roman" w:hAnsi="Times New Roman" w:cs="Times New Roman"/>
                <w:sz w:val="20"/>
                <w:szCs w:val="20"/>
                <w:lang w:eastAsia="ja-JP"/>
              </w:rPr>
            </w:pPr>
          </w:p>
          <w:p w14:paraId="42F1C3F1" w14:textId="77777777" w:rsidR="00DA0A0F" w:rsidRDefault="003E5260">
            <w:pPr>
              <w:rPr>
                <w:rFonts w:ascii="Times New Roman" w:eastAsia="Times New Roman" w:hAnsi="Times New Roman" w:cs="Times New Roman"/>
                <w:sz w:val="20"/>
                <w:szCs w:val="20"/>
                <w:lang w:eastAsia="ja-JP"/>
              </w:rPr>
            </w:pPr>
            <w:r>
              <w:rPr>
                <w:rFonts w:ascii="Times New Roman" w:eastAsia="Times New Roman" w:hAnsi="Times New Roman" w:cs="Times New Roman"/>
                <w:noProof/>
                <w:sz w:val="20"/>
                <w:szCs w:val="20"/>
                <w:lang w:val="en-IN" w:eastAsia="en-IN"/>
              </w:rPr>
              <w:drawing>
                <wp:inline distT="0" distB="0" distL="0" distR="0" wp14:anchorId="22CA51CE" wp14:editId="46B121EE">
                  <wp:extent cx="5031105" cy="1221105"/>
                  <wp:effectExtent l="0" t="0" r="0" b="0"/>
                  <wp:docPr id="5070335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033529" name="Picture 1"/>
                          <pic:cNvPicPr>
                            <a:picLocks noChangeAspect="1"/>
                          </pic:cNvPicPr>
                        </pic:nvPicPr>
                        <pic:blipFill>
                          <a:blip r:embed="rId12"/>
                          <a:stretch>
                            <a:fillRect/>
                          </a:stretch>
                        </pic:blipFill>
                        <pic:spPr>
                          <a:xfrm>
                            <a:off x="0" y="0"/>
                            <a:ext cx="5031105" cy="1221105"/>
                          </a:xfrm>
                          <a:prstGeom prst="rect">
                            <a:avLst/>
                          </a:prstGeom>
                        </pic:spPr>
                      </pic:pic>
                    </a:graphicData>
                  </a:graphic>
                </wp:inline>
              </w:drawing>
            </w:r>
          </w:p>
          <w:p w14:paraId="4FF6DCC6" w14:textId="77777777" w:rsidR="00DA0A0F" w:rsidRDefault="00DA0A0F">
            <w:pPr>
              <w:rPr>
                <w:rFonts w:ascii="Times New Roman" w:eastAsia="Times New Roman" w:hAnsi="Times New Roman" w:cs="Times New Roman"/>
                <w:sz w:val="20"/>
                <w:szCs w:val="20"/>
                <w:lang w:eastAsia="ja-JP"/>
              </w:rPr>
            </w:pPr>
          </w:p>
        </w:tc>
      </w:tr>
      <w:tr w:rsidR="00980BBC" w14:paraId="702548DE" w14:textId="77777777" w:rsidTr="00F65DB9">
        <w:tc>
          <w:tcPr>
            <w:tcW w:w="879" w:type="dxa"/>
          </w:tcPr>
          <w:p w14:paraId="7A67D865"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rPr>
              <w:lastRenderedPageBreak/>
              <w:t>LP-WUS FL</w:t>
            </w:r>
          </w:p>
        </w:tc>
        <w:tc>
          <w:tcPr>
            <w:tcW w:w="8750" w:type="dxa"/>
          </w:tcPr>
          <w:p w14:paraId="7CE58A7B" w14:textId="77777777" w:rsidR="00DA0A0F" w:rsidRDefault="003E526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kern w:val="2"/>
                <w:sz w:val="20"/>
                <w:szCs w:val="20"/>
                <w14:ligatures w14:val="standardContextual"/>
              </w:rPr>
              <w:t>Thanks Ericsson for careful review. An further updated version is available with most of the comments from Ericsson addressed,</w:t>
            </w:r>
            <w:r w:rsidR="00F3541E">
              <w:rPr>
                <w:rFonts w:eastAsia="SimSun"/>
              </w:rPr>
              <w:fldChar w:fldCharType="begin"/>
            </w:r>
            <w:r w:rsidR="00F3541E">
              <w:instrText xml:space="preserve"> HYPERLINK "https://www.3gpp.org/ftp/tsg_ran/WG1_RL1/TSGR1_121/Inbox/drafts/9(NR_R19)/RRC/Collection%20of%20RRC%20parameters/draft_Rel-19_higher_layer_parameters_list_RAN1%23121%20-%20v004-LP-WUS2.xlsx" </w:instrText>
            </w:r>
            <w:r w:rsidR="00F3541E">
              <w:rPr>
                <w:rFonts w:eastAsia="SimSun"/>
              </w:rPr>
              <w:fldChar w:fldCharType="separate"/>
            </w:r>
            <w:r>
              <w:rPr>
                <w:rFonts w:ascii="Microsoft YaHei" w:eastAsia="Microsoft YaHei" w:hAnsi="Microsoft YaHei"/>
                <w:color w:val="0000FF"/>
                <w:sz w:val="19"/>
                <w:szCs w:val="19"/>
              </w:rPr>
              <w:br/>
            </w:r>
            <w:r>
              <w:rPr>
                <w:rStyle w:val="FollowedHyperlink"/>
                <w:rFonts w:ascii="Microsoft YaHei" w:eastAsia="Microsoft YaHei" w:hAnsi="Microsoft YaHei"/>
                <w:sz w:val="19"/>
                <w:szCs w:val="19"/>
              </w:rPr>
              <w:t>draft_Rel-19_higher_layer_parameters_list_RAN1#121 - v004-LP-WUS2.xlsx</w:t>
            </w:r>
            <w:r w:rsidR="00F3541E">
              <w:rPr>
                <w:rStyle w:val="FollowedHyperlink"/>
                <w:rFonts w:ascii="Microsoft YaHei" w:eastAsia="Microsoft YaHei" w:hAnsi="Microsoft YaHei"/>
                <w:sz w:val="19"/>
                <w:szCs w:val="19"/>
              </w:rPr>
              <w:fldChar w:fldCharType="end"/>
            </w:r>
          </w:p>
          <w:p w14:paraId="0CFE9130" w14:textId="77777777" w:rsidR="00DA0A0F" w:rsidRDefault="00DA0A0F">
            <w:pPr>
              <w:rPr>
                <w:rFonts w:ascii="Times New Roman" w:eastAsiaTheme="minorEastAsia" w:hAnsi="Times New Roman" w:cs="Times New Roman"/>
                <w:kern w:val="2"/>
                <w:sz w:val="20"/>
                <w:szCs w:val="20"/>
                <w14:ligatures w14:val="standardContextual"/>
              </w:rPr>
            </w:pPr>
          </w:p>
          <w:p w14:paraId="1D14A5B2" w14:textId="77777777" w:rsidR="00DA0A0F" w:rsidRDefault="00DA0A0F">
            <w:pPr>
              <w:rPr>
                <w:rFonts w:ascii="Times New Roman" w:eastAsiaTheme="minorEastAsia" w:hAnsi="Times New Roman" w:cs="Times New Roman"/>
                <w:kern w:val="2"/>
                <w:sz w:val="20"/>
                <w:szCs w:val="20"/>
                <w14:ligatures w14:val="standardContextual"/>
              </w:rPr>
            </w:pPr>
          </w:p>
          <w:p w14:paraId="3C256D8A" w14:textId="77777777" w:rsidR="00DA0A0F" w:rsidRDefault="003E526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kern w:val="2"/>
                <w:sz w:val="20"/>
                <w:szCs w:val="20"/>
                <w14:ligatures w14:val="standardContextual"/>
              </w:rPr>
              <w:t>Regarding the following two comments from Ericsson</w:t>
            </w:r>
          </w:p>
          <w:p w14:paraId="02E812BD" w14:textId="77777777" w:rsidR="00DA0A0F" w:rsidRDefault="003E5260">
            <w:pPr>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Row 35,42</w:t>
            </w:r>
          </w:p>
          <w:p w14:paraId="1C239AB4" w14:textId="77777777" w:rsidR="00DA0A0F" w:rsidRDefault="003E5260">
            <w:pPr>
              <w:pStyle w:val="ListParagraph"/>
              <w:numPr>
                <w:ilvl w:val="0"/>
                <w:numId w:val="24"/>
              </w:numPr>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 xml:space="preserve">Col J – Update the description as follows to align with the agreement “To configure the </w:t>
            </w:r>
            <w:r>
              <w:rPr>
                <w:rFonts w:ascii="Times New Roman" w:eastAsia="Times New Roman" w:hAnsi="Times New Roman" w:cs="Times New Roman"/>
                <w:color w:val="FF0000"/>
                <w:sz w:val="20"/>
                <w:szCs w:val="20"/>
                <w:lang w:val="en-US" w:eastAsia="ja-JP"/>
              </w:rPr>
              <w:t>un</w:t>
            </w:r>
            <w:r>
              <w:rPr>
                <w:rFonts w:ascii="Times New Roman" w:eastAsia="Times New Roman" w:hAnsi="Times New Roman" w:cs="Times New Roman"/>
                <w:sz w:val="20"/>
                <w:szCs w:val="20"/>
                <w:lang w:val="en-US" w:eastAsia="ja-JP"/>
              </w:rPr>
              <w:t>available slot for LP-WUS.... ”</w:t>
            </w:r>
          </w:p>
          <w:p w14:paraId="1CF2AE28" w14:textId="77777777" w:rsidR="00DA0A0F" w:rsidRDefault="00DA0A0F">
            <w:pPr>
              <w:rPr>
                <w:rFonts w:ascii="Times New Roman" w:eastAsia="Times New Roman" w:hAnsi="Times New Roman" w:cs="Times New Roman"/>
                <w:sz w:val="20"/>
                <w:szCs w:val="20"/>
                <w:lang w:eastAsia="ja-JP"/>
              </w:rPr>
            </w:pPr>
          </w:p>
          <w:p w14:paraId="250FF8F1" w14:textId="77777777" w:rsidR="00DA0A0F" w:rsidRDefault="003E5260">
            <w:pPr>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Row 36,43</w:t>
            </w:r>
          </w:p>
          <w:p w14:paraId="70CE092B" w14:textId="77777777" w:rsidR="00DA0A0F" w:rsidRDefault="003E5260">
            <w:pPr>
              <w:pStyle w:val="ListParagraph"/>
              <w:numPr>
                <w:ilvl w:val="0"/>
                <w:numId w:val="24"/>
              </w:numPr>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 xml:space="preserve">Col J – Update the description as follows to align with the agreement - “To configure the </w:t>
            </w:r>
            <w:r>
              <w:rPr>
                <w:rFonts w:ascii="Times New Roman" w:eastAsia="Times New Roman" w:hAnsi="Times New Roman" w:cs="Times New Roman"/>
                <w:color w:val="FF0000"/>
                <w:sz w:val="20"/>
                <w:szCs w:val="20"/>
                <w:lang w:val="en-US" w:eastAsia="ja-JP"/>
              </w:rPr>
              <w:t>un</w:t>
            </w:r>
            <w:r>
              <w:rPr>
                <w:rFonts w:ascii="Times New Roman" w:eastAsia="Times New Roman" w:hAnsi="Times New Roman" w:cs="Times New Roman"/>
                <w:sz w:val="20"/>
                <w:szCs w:val="20"/>
                <w:lang w:val="en-US" w:eastAsia="ja-JP"/>
              </w:rPr>
              <w:t>available symbols for LP-WUS.... ”</w:t>
            </w:r>
          </w:p>
          <w:p w14:paraId="2B42ABBC" w14:textId="77777777" w:rsidR="00DA0A0F" w:rsidRDefault="00DA0A0F">
            <w:pPr>
              <w:rPr>
                <w:rFonts w:ascii="Times New Roman" w:eastAsiaTheme="minorEastAsia" w:hAnsi="Times New Roman" w:cs="Times New Roman"/>
                <w:kern w:val="2"/>
                <w:sz w:val="20"/>
                <w:szCs w:val="20"/>
                <w14:ligatures w14:val="standardContextual"/>
              </w:rPr>
            </w:pPr>
          </w:p>
          <w:p w14:paraId="37C3218A" w14:textId="77777777" w:rsidR="00DA0A0F" w:rsidRDefault="003E526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kern w:val="2"/>
                <w:sz w:val="20"/>
                <w:szCs w:val="20"/>
                <w14:ligatures w14:val="standardContextual"/>
              </w:rPr>
              <w:t>It seems the current decription is OK given the RAN1 agreement</w:t>
            </w:r>
          </w:p>
          <w:p w14:paraId="53EA8798" w14:textId="77777777" w:rsidR="00DA0A0F" w:rsidRDefault="003E5260">
            <w:pPr>
              <w:rPr>
                <w:rFonts w:ascii="Times New Roman" w:eastAsiaTheme="minorEastAsia" w:hAnsi="Times New Roman"/>
                <w:b/>
                <w:bCs/>
              </w:rPr>
            </w:pPr>
            <w:r>
              <w:rPr>
                <w:rFonts w:ascii="Times New Roman" w:eastAsiaTheme="minorEastAsia" w:hAnsi="Times New Roman"/>
                <w:b/>
                <w:bCs/>
                <w:highlight w:val="green"/>
              </w:rPr>
              <w:t>Agreement</w:t>
            </w:r>
          </w:p>
          <w:p w14:paraId="6760B19A" w14:textId="77777777" w:rsidR="00DA0A0F" w:rsidRDefault="003E5260">
            <w:pPr>
              <w:pStyle w:val="BodyText"/>
              <w:spacing w:after="0"/>
              <w:rPr>
                <w:rFonts w:ascii="Times New Roman" w:hAnsi="Times New Roman" w:cs="Times New Roman"/>
                <w:sz w:val="21"/>
                <w:szCs w:val="21"/>
              </w:rPr>
            </w:pPr>
            <w:r>
              <w:rPr>
                <w:rFonts w:ascii="Times New Roman" w:hAnsi="Times New Roman" w:cs="Times New Roman"/>
                <w:sz w:val="21"/>
                <w:szCs w:val="21"/>
              </w:rPr>
              <w:t xml:space="preserve">For UE to determine whether a symbol is </w:t>
            </w:r>
            <w:r>
              <w:rPr>
                <w:rFonts w:ascii="Times New Roman" w:hAnsi="Times New Roman" w:cs="Times New Roman"/>
                <w:color w:val="FF0000"/>
                <w:sz w:val="21"/>
                <w:szCs w:val="21"/>
              </w:rPr>
              <w:t>available</w:t>
            </w:r>
            <w:r>
              <w:rPr>
                <w:rFonts w:ascii="Times New Roman" w:hAnsi="Times New Roman" w:cs="Times New Roman"/>
                <w:sz w:val="21"/>
                <w:szCs w:val="21"/>
              </w:rPr>
              <w:t xml:space="preserve"> for LP-WUS, at least the following is supported:</w:t>
            </w:r>
          </w:p>
          <w:p w14:paraId="038A438E" w14:textId="77777777" w:rsidR="00DA0A0F" w:rsidRDefault="003E5260">
            <w:pPr>
              <w:pStyle w:val="BodyText"/>
              <w:numPr>
                <w:ilvl w:val="0"/>
                <w:numId w:val="25"/>
              </w:numPr>
              <w:spacing w:after="0"/>
              <w:jc w:val="both"/>
              <w:rPr>
                <w:rFonts w:ascii="Times New Roman" w:hAnsi="Times New Roman" w:cs="Times New Roman"/>
                <w:sz w:val="21"/>
                <w:szCs w:val="21"/>
              </w:rPr>
            </w:pPr>
            <w:r>
              <w:rPr>
                <w:rFonts w:ascii="Times New Roman" w:hAnsi="Times New Roman" w:cs="Times New Roman"/>
                <w:sz w:val="21"/>
                <w:szCs w:val="21"/>
              </w:rPr>
              <w:t>A unit-level bitmap with a periodicity 10, 20, or 40 units and a 14-bit or 28-bit symbol-level bitmap that covers 1 or 2 slots can be configured, where each unit is 1 or 2 slots for 14-bit or 28-bit symbol-level bitmap, respectively, with a maximum periodicity of 40ms.</w:t>
            </w:r>
          </w:p>
          <w:p w14:paraId="6A4E538F" w14:textId="77777777" w:rsidR="00DA0A0F" w:rsidRDefault="003E5260">
            <w:pPr>
              <w:pStyle w:val="BodyText"/>
              <w:numPr>
                <w:ilvl w:val="1"/>
                <w:numId w:val="25"/>
              </w:numPr>
              <w:spacing w:after="0"/>
              <w:jc w:val="both"/>
              <w:rPr>
                <w:rFonts w:ascii="Times New Roman" w:hAnsi="Times New Roman" w:cs="Times New Roman"/>
                <w:sz w:val="21"/>
                <w:szCs w:val="21"/>
              </w:rPr>
            </w:pPr>
            <w:r>
              <w:rPr>
                <w:rFonts w:ascii="Times New Roman" w:hAnsi="Times New Roman" w:cs="Times New Roman"/>
                <w:sz w:val="21"/>
                <w:szCs w:val="21"/>
              </w:rPr>
              <w:t>‘1’ in unit-level bitmap means the symbol level bitmap is applied to determine which symbols are unavailable in the unit for LP-WUS (‘0’ means unavailable).</w:t>
            </w:r>
          </w:p>
          <w:p w14:paraId="59E87EE6" w14:textId="77777777" w:rsidR="00DA0A0F" w:rsidRDefault="003E5260">
            <w:pPr>
              <w:pStyle w:val="BodyText"/>
              <w:numPr>
                <w:ilvl w:val="1"/>
                <w:numId w:val="25"/>
              </w:numPr>
              <w:spacing w:after="0"/>
              <w:jc w:val="both"/>
              <w:rPr>
                <w:rFonts w:ascii="Times New Roman" w:hAnsi="Times New Roman" w:cs="Times New Roman"/>
                <w:sz w:val="21"/>
                <w:szCs w:val="21"/>
              </w:rPr>
            </w:pPr>
            <w:r>
              <w:rPr>
                <w:rFonts w:ascii="Times New Roman" w:hAnsi="Times New Roman" w:cs="Times New Roman"/>
                <w:sz w:val="21"/>
                <w:szCs w:val="21"/>
              </w:rPr>
              <w:t>‘0’ in unit-level bitmap means: all the symbols in the unit are unavailable for LP-WUS</w:t>
            </w:r>
          </w:p>
          <w:p w14:paraId="47591140" w14:textId="77777777" w:rsidR="00DA0A0F" w:rsidRDefault="003E5260">
            <w:pPr>
              <w:pStyle w:val="BodyText"/>
              <w:numPr>
                <w:ilvl w:val="0"/>
                <w:numId w:val="25"/>
              </w:numPr>
              <w:spacing w:after="0"/>
              <w:jc w:val="both"/>
              <w:rPr>
                <w:rFonts w:ascii="Times New Roman" w:hAnsi="Times New Roman" w:cs="Times New Roman"/>
                <w:sz w:val="21"/>
                <w:szCs w:val="21"/>
              </w:rPr>
            </w:pPr>
            <w:r>
              <w:rPr>
                <w:rFonts w:ascii="Times New Roman" w:hAnsi="Times New Roman" w:cs="Times New Roman"/>
                <w:sz w:val="21"/>
                <w:szCs w:val="21"/>
              </w:rPr>
              <w:t>If the slot-level bitmap is not configured, UE assumes all 1’s for the bitmap.</w:t>
            </w:r>
          </w:p>
          <w:p w14:paraId="3EF799F8" w14:textId="77777777" w:rsidR="00DA0A0F" w:rsidRDefault="003E5260">
            <w:pPr>
              <w:pStyle w:val="BodyText"/>
              <w:numPr>
                <w:ilvl w:val="0"/>
                <w:numId w:val="25"/>
              </w:numPr>
              <w:spacing w:after="0"/>
              <w:jc w:val="both"/>
              <w:rPr>
                <w:rFonts w:ascii="Times New Roman" w:hAnsi="Times New Roman" w:cs="Times New Roman"/>
                <w:sz w:val="21"/>
                <w:szCs w:val="21"/>
              </w:rPr>
            </w:pPr>
            <w:r>
              <w:rPr>
                <w:rFonts w:ascii="Times New Roman" w:hAnsi="Times New Roman" w:cs="Times New Roman"/>
                <w:sz w:val="21"/>
                <w:szCs w:val="21"/>
              </w:rPr>
              <w:t>If the symbol-level bitmap is not configured, UE assumes all 1’s for the bitmap.</w:t>
            </w:r>
          </w:p>
          <w:p w14:paraId="3BDA9124" w14:textId="77777777" w:rsidR="00DA0A0F" w:rsidRDefault="00DA0A0F">
            <w:pPr>
              <w:rPr>
                <w:rFonts w:ascii="Times New Roman" w:eastAsiaTheme="minorEastAsia" w:hAnsi="Times New Roman" w:cs="Times New Roman"/>
                <w:kern w:val="2"/>
                <w:sz w:val="20"/>
                <w:szCs w:val="20"/>
                <w14:ligatures w14:val="standardContextual"/>
              </w:rPr>
            </w:pPr>
          </w:p>
          <w:p w14:paraId="4AFEE7F2" w14:textId="77777777" w:rsidR="00DA0A0F" w:rsidRDefault="00DA0A0F">
            <w:pPr>
              <w:rPr>
                <w:rFonts w:ascii="Times New Roman" w:eastAsiaTheme="minorEastAsia" w:hAnsi="Times New Roman" w:cs="Times New Roman"/>
                <w:kern w:val="2"/>
                <w:sz w:val="20"/>
                <w:szCs w:val="20"/>
                <w14:ligatures w14:val="standardContextual"/>
              </w:rPr>
            </w:pPr>
          </w:p>
          <w:p w14:paraId="30150EE6" w14:textId="77777777" w:rsidR="00DA0A0F" w:rsidRDefault="003E526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kern w:val="2"/>
                <w:sz w:val="20"/>
                <w:szCs w:val="20"/>
                <w14:ligatures w14:val="standardContextual"/>
              </w:rPr>
              <w:t>Regarding the following comment from Ericsson:</w:t>
            </w:r>
          </w:p>
          <w:p w14:paraId="32E95B2E" w14:textId="77777777" w:rsidR="00DA0A0F" w:rsidRDefault="003E5260">
            <w:pPr>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Row 37,40</w:t>
            </w:r>
          </w:p>
          <w:p w14:paraId="3D5BD472" w14:textId="77777777" w:rsidR="00DA0A0F" w:rsidRDefault="003E5260">
            <w:pPr>
              <w:pStyle w:val="ListParagraph"/>
              <w:numPr>
                <w:ilvl w:val="0"/>
                <w:numId w:val="24"/>
              </w:numPr>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 xml:space="preserve">Col J – Update the description as follows to align with the agreements - “To configure the </w:t>
            </w:r>
            <w:r>
              <w:rPr>
                <w:rFonts w:ascii="Times New Roman" w:eastAsia="Times New Roman" w:hAnsi="Times New Roman" w:cs="Times New Roman"/>
                <w:strike/>
                <w:color w:val="FF0000"/>
                <w:sz w:val="20"/>
                <w:szCs w:val="20"/>
                <w:lang w:val="en-US" w:eastAsia="ja-JP"/>
              </w:rPr>
              <w:t>nomina</w:t>
            </w:r>
            <w:r>
              <w:rPr>
                <w:rFonts w:ascii="Times New Roman" w:eastAsia="Times New Roman" w:hAnsi="Times New Roman" w:cs="Times New Roman"/>
                <w:sz w:val="20"/>
                <w:szCs w:val="20"/>
                <w:lang w:val="en-US" w:eastAsia="ja-JP"/>
              </w:rPr>
              <w:t>l MO duration for LP-WUS in CONNECTED, in number of OFDM symbols. ” – i.e., this parameter is X1 in the agreement (copied below) and it is the MO duration as already clarified in the agreements (“</w:t>
            </w:r>
            <w:r>
              <w:rPr>
                <w:rFonts w:ascii="Times New Roman" w:eastAsia="Times New Roman" w:hAnsi="Times New Roman" w:cs="Times New Roman"/>
                <w:i/>
                <w:iCs/>
                <w:sz w:val="20"/>
                <w:szCs w:val="20"/>
                <w:lang w:val="en-US" w:eastAsia="ja-JP"/>
              </w:rPr>
              <w:t xml:space="preserve"> (i.e., the LP-WUS MO duration is the same as the nominal MO duration</w:t>
            </w:r>
            <w:r>
              <w:rPr>
                <w:rFonts w:ascii="Times New Roman" w:eastAsia="Times New Roman" w:hAnsi="Times New Roman" w:cs="Times New Roman"/>
                <w:sz w:val="20"/>
                <w:szCs w:val="20"/>
                <w:lang w:val="en-US" w:eastAsia="ja-JP"/>
              </w:rPr>
              <w:t xml:space="preserve">.) ”) </w:t>
            </w:r>
          </w:p>
          <w:p w14:paraId="06F1E000" w14:textId="77777777" w:rsidR="00DA0A0F" w:rsidRDefault="00DA0A0F">
            <w:pPr>
              <w:rPr>
                <w:rFonts w:ascii="Times New Roman" w:eastAsiaTheme="minorEastAsia" w:hAnsi="Times New Roman" w:cs="Times New Roman"/>
                <w:kern w:val="2"/>
                <w:sz w:val="20"/>
                <w:szCs w:val="20"/>
                <w14:ligatures w14:val="standardContextual"/>
              </w:rPr>
            </w:pPr>
          </w:p>
          <w:p w14:paraId="082B1787" w14:textId="77777777" w:rsidR="00DA0A0F" w:rsidRDefault="003E526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kern w:val="2"/>
                <w:sz w:val="20"/>
                <w:szCs w:val="20"/>
                <w14:ligatures w14:val="standardContextual"/>
              </w:rPr>
              <w:lastRenderedPageBreak/>
              <w:t xml:space="preserve">The RAN1 agreement explicitly mentioned “Nominal MO duration” is configured, so better not to change.  </w:t>
            </w:r>
          </w:p>
          <w:p w14:paraId="78323A01" w14:textId="77777777" w:rsidR="00DA0A0F" w:rsidRDefault="00DA0A0F">
            <w:pPr>
              <w:rPr>
                <w:rFonts w:ascii="Times New Roman" w:eastAsiaTheme="minorEastAsia" w:hAnsi="Times New Roman" w:cs="Times New Roman"/>
                <w:kern w:val="2"/>
                <w:sz w:val="20"/>
                <w:szCs w:val="20"/>
                <w14:ligatures w14:val="standardContextual"/>
              </w:rPr>
            </w:pPr>
          </w:p>
          <w:p w14:paraId="39E83FC2" w14:textId="77777777" w:rsidR="00DA0A0F" w:rsidRDefault="003E5260">
            <w:pPr>
              <w:rPr>
                <w:rFonts w:eastAsiaTheme="minorEastAsia" w:cs="Times"/>
                <w:b/>
                <w:bCs/>
                <w:szCs w:val="20"/>
              </w:rPr>
            </w:pPr>
            <w:r>
              <w:rPr>
                <w:rFonts w:eastAsiaTheme="minorEastAsia" w:cs="Times"/>
                <w:b/>
                <w:bCs/>
                <w:szCs w:val="20"/>
                <w:highlight w:val="green"/>
              </w:rPr>
              <w:t>Agreement</w:t>
            </w:r>
          </w:p>
          <w:p w14:paraId="1DE2D802" w14:textId="77777777" w:rsidR="00DA0A0F" w:rsidRDefault="003E5260">
            <w:pPr>
              <w:pStyle w:val="BodyText"/>
              <w:spacing w:after="0"/>
              <w:rPr>
                <w:rFonts w:ascii="Times New Roman" w:hAnsi="Times New Roman" w:cs="Times New Roman"/>
                <w:sz w:val="21"/>
                <w:szCs w:val="21"/>
              </w:rPr>
            </w:pPr>
            <w:r>
              <w:rPr>
                <w:rFonts w:ascii="Times New Roman" w:hAnsi="Times New Roman" w:cs="Times New Roman"/>
                <w:color w:val="FF0000"/>
                <w:sz w:val="21"/>
                <w:szCs w:val="21"/>
              </w:rPr>
              <w:t>Nominal MO duration</w:t>
            </w:r>
            <w:r>
              <w:rPr>
                <w:rFonts w:ascii="Times New Roman" w:hAnsi="Times New Roman" w:cs="Times New Roman"/>
                <w:sz w:val="21"/>
                <w:szCs w:val="21"/>
              </w:rPr>
              <w:t xml:space="preserve"> (X1, in unit of OFDM symbols) and actual LP-WUS duration (X2, in unit of OFDM symbols) are configured. (Alt C)</w:t>
            </w:r>
          </w:p>
          <w:p w14:paraId="22859919" w14:textId="77777777" w:rsidR="00DA0A0F" w:rsidRDefault="003E5260">
            <w:pPr>
              <w:pStyle w:val="ListParagraph"/>
              <w:numPr>
                <w:ilvl w:val="0"/>
                <w:numId w:val="26"/>
              </w:numPr>
              <w:rPr>
                <w:rFonts w:ascii="Times New Roman" w:hAnsi="Times New Roman" w:cs="Times New Roman"/>
                <w:sz w:val="21"/>
                <w:szCs w:val="21"/>
                <w:lang w:val="en-US"/>
              </w:rPr>
            </w:pPr>
            <w:r>
              <w:rPr>
                <w:rFonts w:ascii="Times New Roman" w:hAnsi="Times New Roman" w:cs="Times New Roman"/>
                <w:sz w:val="21"/>
                <w:szCs w:val="21"/>
                <w:lang w:val="en-US"/>
              </w:rPr>
              <w:t>A LP-WUS MO spans the nominal MO duration (i.e., the LP-WUS MO duration is the same as the nominal MO duration.)</w:t>
            </w:r>
          </w:p>
          <w:p w14:paraId="7A4F1BC9" w14:textId="77777777" w:rsidR="00DA0A0F" w:rsidRDefault="003E5260">
            <w:pPr>
              <w:pStyle w:val="ListParagraph"/>
              <w:numPr>
                <w:ilvl w:val="0"/>
                <w:numId w:val="26"/>
              </w:numPr>
              <w:rPr>
                <w:rFonts w:ascii="Times New Roman" w:hAnsi="Times New Roman" w:cs="Times New Roman"/>
                <w:sz w:val="21"/>
                <w:szCs w:val="21"/>
                <w:lang w:val="en-US"/>
              </w:rPr>
            </w:pPr>
            <w:r>
              <w:rPr>
                <w:rFonts w:ascii="Times New Roman" w:hAnsi="Times New Roman" w:cs="Times New Roman"/>
                <w:sz w:val="21"/>
                <w:szCs w:val="21"/>
                <w:lang w:val="en-US"/>
              </w:rPr>
              <w:t>If the number of available OFDM symbols within the nominal MO duration is no less than the actual LP-WUS duration, UE monitors LP-WUS on the first X2 available symbols within the LP-WUS MO.</w:t>
            </w:r>
          </w:p>
          <w:p w14:paraId="47E9E7B4" w14:textId="77777777" w:rsidR="00DA0A0F" w:rsidRDefault="003E5260">
            <w:pPr>
              <w:pStyle w:val="ListParagraph"/>
              <w:numPr>
                <w:ilvl w:val="0"/>
                <w:numId w:val="26"/>
              </w:numPr>
              <w:rPr>
                <w:rFonts w:ascii="Times New Roman" w:hAnsi="Times New Roman" w:cs="Times New Roman"/>
                <w:sz w:val="21"/>
                <w:szCs w:val="21"/>
                <w:lang w:val="en-US"/>
              </w:rPr>
            </w:pPr>
            <w:r>
              <w:rPr>
                <w:rFonts w:ascii="Times New Roman" w:hAnsi="Times New Roman" w:cs="Times New Roman"/>
                <w:sz w:val="21"/>
                <w:szCs w:val="21"/>
                <w:lang w:val="en-US"/>
              </w:rPr>
              <w:t>Otherwise, UE does not monitor LP-WUS in this MO (i.e., the MO is dropped).</w:t>
            </w:r>
          </w:p>
          <w:p w14:paraId="736ABDA1" w14:textId="77777777" w:rsidR="00DA0A0F" w:rsidRDefault="003E5260">
            <w:pPr>
              <w:pStyle w:val="ListParagraph"/>
              <w:numPr>
                <w:ilvl w:val="0"/>
                <w:numId w:val="26"/>
              </w:numPr>
              <w:rPr>
                <w:rFonts w:ascii="Times New Roman" w:hAnsi="Times New Roman" w:cs="Times New Roman"/>
                <w:sz w:val="21"/>
                <w:szCs w:val="21"/>
                <w:lang w:val="en-US"/>
              </w:rPr>
            </w:pPr>
            <w:r>
              <w:rPr>
                <w:rFonts w:ascii="Times New Roman" w:hAnsi="Times New Roman" w:cs="Times New Roman"/>
                <w:sz w:val="21"/>
                <w:szCs w:val="21"/>
                <w:lang w:val="en-US"/>
              </w:rPr>
              <w:t>Note: Any symbols that are not defined as unavailable are available symbols for LP-WUS.</w:t>
            </w:r>
          </w:p>
          <w:p w14:paraId="60F9B023" w14:textId="77777777" w:rsidR="00DA0A0F" w:rsidRDefault="00DA0A0F">
            <w:pPr>
              <w:rPr>
                <w:rFonts w:ascii="Times New Roman" w:eastAsiaTheme="minorEastAsia" w:hAnsi="Times New Roman" w:cs="Times New Roman"/>
                <w:kern w:val="2"/>
                <w:sz w:val="20"/>
                <w:szCs w:val="20"/>
                <w14:ligatures w14:val="standardContextual"/>
              </w:rPr>
            </w:pPr>
          </w:p>
          <w:p w14:paraId="65E72938" w14:textId="77777777" w:rsidR="00DA0A0F" w:rsidRDefault="00DA0A0F">
            <w:pPr>
              <w:rPr>
                <w:rFonts w:ascii="Times New Roman" w:eastAsiaTheme="minorEastAsia" w:hAnsi="Times New Roman" w:cs="Times New Roman"/>
                <w:kern w:val="2"/>
                <w:sz w:val="20"/>
                <w:szCs w:val="20"/>
                <w14:ligatures w14:val="standardContextual"/>
              </w:rPr>
            </w:pPr>
          </w:p>
        </w:tc>
      </w:tr>
      <w:tr w:rsidR="00980BBC" w14:paraId="00F14F06" w14:textId="77777777" w:rsidTr="00F65DB9">
        <w:tc>
          <w:tcPr>
            <w:tcW w:w="879" w:type="dxa"/>
          </w:tcPr>
          <w:p w14:paraId="616972B2"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lastRenderedPageBreak/>
              <w:t>Apple</w:t>
            </w:r>
          </w:p>
        </w:tc>
        <w:tc>
          <w:tcPr>
            <w:tcW w:w="8750" w:type="dxa"/>
          </w:tcPr>
          <w:p w14:paraId="2561EEDB" w14:textId="77777777" w:rsidR="00DA0A0F" w:rsidRDefault="003E526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kern w:val="2"/>
                <w:sz w:val="20"/>
                <w:szCs w:val="20"/>
                <w14:ligatures w14:val="standardContextual"/>
              </w:rPr>
              <w:t>(1) J5: "FFS if L needs to be configured additoinally for each M value“ can be removed, as the next row is the configuration for L.</w:t>
            </w:r>
          </w:p>
          <w:p w14:paraId="39151962" w14:textId="77777777" w:rsidR="00DA0A0F" w:rsidRDefault="003E526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kern w:val="2"/>
                <w:sz w:val="20"/>
                <w:szCs w:val="20"/>
                <w14:ligatures w14:val="standardContextual"/>
              </w:rPr>
              <w:t>(2) Row 12: suggest adding the following agreement and the corresponding restriction in Column K:</w:t>
            </w:r>
          </w:p>
          <w:p w14:paraId="797B8590" w14:textId="77777777" w:rsidR="00DA0A0F" w:rsidRDefault="003E5260">
            <w:pPr>
              <w:rPr>
                <w:rFonts w:ascii="Times New Roman" w:eastAsia="Batang" w:hAnsi="Times New Roman" w:cs="Times New Roman"/>
                <w:b/>
                <w:bCs/>
                <w:sz w:val="18"/>
                <w:szCs w:val="22"/>
                <w:lang w:val="en-GB"/>
              </w:rPr>
            </w:pPr>
            <w:r>
              <w:rPr>
                <w:rFonts w:ascii="Times New Roman" w:eastAsia="Batang" w:hAnsi="Times New Roman" w:cs="Times New Roman"/>
                <w:b/>
                <w:bCs/>
                <w:sz w:val="18"/>
                <w:szCs w:val="22"/>
                <w:highlight w:val="green"/>
                <w:lang w:val="en-GB"/>
              </w:rPr>
              <w:t>Agreement</w:t>
            </w:r>
          </w:p>
          <w:p w14:paraId="12BFD1A9" w14:textId="77777777" w:rsidR="00DA0A0F" w:rsidRDefault="003E5260">
            <w:pPr>
              <w:jc w:val="both"/>
              <w:rPr>
                <w:rFonts w:ascii="Times New Roman" w:eastAsia="Batang" w:hAnsi="Times New Roman" w:cs="Times New Roman"/>
                <w:sz w:val="18"/>
                <w:szCs w:val="22"/>
              </w:rPr>
            </w:pPr>
            <w:r>
              <w:rPr>
                <w:rFonts w:ascii="Times New Roman" w:eastAsia="Batang" w:hAnsi="Times New Roman" w:cs="Times New Roman"/>
                <w:sz w:val="18"/>
                <w:szCs w:val="22"/>
              </w:rPr>
              <w:t xml:space="preserve">For Option 2, a common codepoint per PO is always used and the maximum number of subgroups supported per PO is </w:t>
            </w:r>
          </w:p>
          <w:p w14:paraId="63DB0D0B" w14:textId="77777777" w:rsidR="00DA0A0F" w:rsidRDefault="003E5260">
            <w:pPr>
              <w:numPr>
                <w:ilvl w:val="0"/>
                <w:numId w:val="21"/>
              </w:numPr>
              <w:jc w:val="both"/>
              <w:rPr>
                <w:rFonts w:ascii="Times New Roman" w:eastAsia="Batang" w:hAnsi="Times New Roman" w:cs="Times New Roman"/>
                <w:sz w:val="18"/>
                <w:szCs w:val="22"/>
              </w:rPr>
            </w:pPr>
            <w:r>
              <w:rPr>
                <w:rFonts w:ascii="Times New Roman" w:eastAsia="Batang" w:hAnsi="Times New Roman" w:cs="Times New Roman"/>
                <w:sz w:val="18"/>
                <w:szCs w:val="22"/>
              </w:rPr>
              <w:t>7 for the case where 4 POs are mapped to one LO</w:t>
            </w:r>
          </w:p>
          <w:p w14:paraId="6590583A" w14:textId="77777777" w:rsidR="00DA0A0F" w:rsidRDefault="003E5260">
            <w:pPr>
              <w:numPr>
                <w:ilvl w:val="0"/>
                <w:numId w:val="21"/>
              </w:numPr>
              <w:jc w:val="both"/>
              <w:rPr>
                <w:rFonts w:ascii="Times New Roman" w:eastAsia="Batang" w:hAnsi="Times New Roman" w:cs="Times New Roman"/>
                <w:sz w:val="18"/>
                <w:szCs w:val="22"/>
              </w:rPr>
            </w:pPr>
            <w:r>
              <w:rPr>
                <w:rFonts w:ascii="Times New Roman" w:eastAsia="Batang" w:hAnsi="Times New Roman" w:cs="Times New Roman"/>
                <w:sz w:val="18"/>
                <w:szCs w:val="22"/>
              </w:rPr>
              <w:t>15 for the case where 2 POs are mapped to one LO</w:t>
            </w:r>
          </w:p>
          <w:p w14:paraId="6D95A539" w14:textId="77777777" w:rsidR="00DA0A0F" w:rsidRDefault="003E526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kern w:val="2"/>
                <w:sz w:val="20"/>
                <w:szCs w:val="20"/>
                <w14:ligatures w14:val="standardContextual"/>
              </w:rPr>
              <w:t>(3) M16: would be good to change it to “[Per BWP/cell group on] Pcell/PScell” also. It depends on how the parameters are structured in RAN2.</w:t>
            </w:r>
          </w:p>
          <w:p w14:paraId="20F07B16" w14:textId="77777777" w:rsidR="00DA0A0F" w:rsidRDefault="003E526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kern w:val="2"/>
                <w:sz w:val="20"/>
                <w:szCs w:val="20"/>
                <w14:ligatures w14:val="standardContextual"/>
              </w:rPr>
              <w:t xml:space="preserve">(4) Rows 35/36/42/43: we share the same view as Ericsson that it is better to say “unavailable” instead of “available” (columns G/I/J), which aligns with the detailed wording in the agreement. As discussed during the meeting, the reason for using “unavailable” instead of “available” in the agreement is because we have other cases which mark symbols as unavailable as well, and it automatically becomes a superset without any special handling in the spec. (The main bullet is just to set the context for the agreement.) </w:t>
            </w:r>
          </w:p>
          <w:p w14:paraId="44AECCBD" w14:textId="77777777" w:rsidR="00DA0A0F" w:rsidRDefault="00DA0A0F">
            <w:pPr>
              <w:rPr>
                <w:rFonts w:ascii="Times New Roman" w:eastAsiaTheme="minorEastAsia" w:hAnsi="Times New Roman" w:cs="Times New Roman"/>
                <w:kern w:val="2"/>
                <w:sz w:val="20"/>
                <w:szCs w:val="20"/>
                <w14:ligatures w14:val="standardContextual"/>
              </w:rPr>
            </w:pPr>
          </w:p>
        </w:tc>
      </w:tr>
      <w:tr w:rsidR="00980BBC" w14:paraId="023D201C" w14:textId="77777777" w:rsidTr="00F65DB9">
        <w:tc>
          <w:tcPr>
            <w:tcW w:w="879" w:type="dxa"/>
          </w:tcPr>
          <w:p w14:paraId="44713CEC"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ZTE, Sanechips</w:t>
            </w:r>
          </w:p>
        </w:tc>
        <w:tc>
          <w:tcPr>
            <w:tcW w:w="8750" w:type="dxa"/>
          </w:tcPr>
          <w:p w14:paraId="473AF5DD" w14:textId="77777777" w:rsidR="00DA0A0F" w:rsidRDefault="003E526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hint="eastAsia"/>
                <w:kern w:val="2"/>
                <w:sz w:val="20"/>
                <w:szCs w:val="20"/>
                <w14:ligatures w14:val="standardContextual"/>
              </w:rPr>
              <w:t>row 28: I guess it would be more stable if we only indicate number of information bits, since we already support 1,2,3,4,5 bits. Regarding number of codepoints, we can not directly assume 8 codepoints corresponds to 3bits if the number of codpints and number of information bits relationship is not clear, since it could be 4bits also. Moreover, whether 1 codepoint could be configured still should be further discussed, moreover, 7 codepoints or other number of codepoints of course can be configured by gNB according to the real situation. Therefore, we would suggest to indicate the number of information bits 1~5 directly for connected mode, and the information bits in idle mode is derived according to number of subgroups and number of POs per LO.</w:t>
            </w:r>
          </w:p>
          <w:p w14:paraId="3BF6F335" w14:textId="77777777" w:rsidR="00DA0A0F" w:rsidRDefault="00DA0A0F">
            <w:pPr>
              <w:rPr>
                <w:rFonts w:ascii="Times New Roman" w:eastAsiaTheme="minorEastAsia" w:hAnsi="Times New Roman" w:cs="Times New Roman"/>
                <w:kern w:val="2"/>
                <w:sz w:val="20"/>
                <w:szCs w:val="20"/>
                <w14:ligatures w14:val="standardContextual"/>
              </w:rPr>
            </w:pPr>
          </w:p>
          <w:p w14:paraId="0BDCFC84" w14:textId="77777777" w:rsidR="00DA0A0F" w:rsidRDefault="003E526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hint="eastAsia"/>
                <w:kern w:val="2"/>
                <w:sz w:val="20"/>
                <w:szCs w:val="20"/>
                <w14:ligatures w14:val="standardContextual"/>
              </w:rPr>
              <w:t>row 30 and 31: Some parameters could be common configured, e.g., row 30 and row 31. No need to configure two parameters which share the same values. We could live with it right now but should be clarified whether some parameters are further merged or not is up to RAN2.</w:t>
            </w:r>
          </w:p>
          <w:p w14:paraId="37D019A3" w14:textId="77777777" w:rsidR="00DA0A0F" w:rsidRDefault="00DA0A0F">
            <w:pPr>
              <w:rPr>
                <w:rFonts w:ascii="Times New Roman" w:eastAsiaTheme="minorEastAsia" w:hAnsi="Times New Roman" w:cs="Times New Roman"/>
                <w:kern w:val="2"/>
                <w:sz w:val="20"/>
                <w:szCs w:val="20"/>
                <w14:ligatures w14:val="standardContextual"/>
              </w:rPr>
            </w:pPr>
          </w:p>
          <w:p w14:paraId="45745935" w14:textId="77777777" w:rsidR="00DA0A0F" w:rsidRDefault="003E526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kern w:val="2"/>
                <w:sz w:val="20"/>
                <w:szCs w:val="20"/>
                <w14:ligatures w14:val="standardContextual"/>
              </w:rPr>
              <w:t>Rows 35/36/42/43</w:t>
            </w:r>
            <w:r>
              <w:rPr>
                <w:rFonts w:ascii="Times New Roman" w:eastAsiaTheme="minorEastAsia" w:hAnsi="Times New Roman" w:cs="Times New Roman" w:hint="eastAsia"/>
                <w:kern w:val="2"/>
                <w:sz w:val="20"/>
                <w:szCs w:val="20"/>
                <w14:ligatures w14:val="standardContextual"/>
              </w:rPr>
              <w:t>：</w:t>
            </w:r>
            <w:r>
              <w:rPr>
                <w:rFonts w:ascii="Times New Roman" w:eastAsiaTheme="minorEastAsia" w:hAnsi="Times New Roman" w:cs="Times New Roman" w:hint="eastAsia"/>
                <w:kern w:val="2"/>
                <w:sz w:val="20"/>
                <w:szCs w:val="20"/>
                <w14:ligatures w14:val="standardContextual"/>
              </w:rPr>
              <w:t xml:space="preserve">Just to clarify, unavailable resource is not used for LP-WUS transmission. only available resources is used for LP-WUS. eventually, the LP-WUS is monitored or received based on available resources and the unavailable resources is used to determine where is the available resource for LP-WUS. </w:t>
            </w:r>
          </w:p>
          <w:p w14:paraId="1B8F1BAD" w14:textId="77777777" w:rsidR="00DA0A0F" w:rsidRDefault="00DA0A0F">
            <w:pPr>
              <w:rPr>
                <w:rFonts w:ascii="Times New Roman" w:eastAsiaTheme="minorEastAsia" w:hAnsi="Times New Roman" w:cs="Times New Roman"/>
                <w:kern w:val="2"/>
                <w:sz w:val="20"/>
                <w:szCs w:val="20"/>
                <w14:ligatures w14:val="standardContextual"/>
              </w:rPr>
            </w:pPr>
          </w:p>
          <w:p w14:paraId="5C257205" w14:textId="77777777" w:rsidR="00DA0A0F" w:rsidRDefault="003E526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hint="eastAsia"/>
                <w:kern w:val="2"/>
                <w:sz w:val="20"/>
                <w:szCs w:val="20"/>
                <w14:ligatures w14:val="standardContextual"/>
              </w:rPr>
              <w:t xml:space="preserve">row 16/32/40/41/42/43: </w:t>
            </w:r>
            <w:r>
              <w:rPr>
                <w:rFonts w:ascii="Times New Roman" w:eastAsiaTheme="minorEastAsia" w:hAnsi="Times New Roman" w:cs="Times New Roman"/>
                <w:kern w:val="2"/>
                <w:sz w:val="20"/>
                <w:szCs w:val="20"/>
                <w14:ligatures w14:val="standardContextual"/>
              </w:rPr>
              <w:t>[Per BWP/cell group on] Pcell/PScell</w:t>
            </w:r>
            <w:r>
              <w:rPr>
                <w:rFonts w:ascii="Times New Roman" w:eastAsiaTheme="minorEastAsia" w:hAnsi="Times New Roman" w:cs="Times New Roman" w:hint="eastAsia"/>
                <w:kern w:val="2"/>
                <w:sz w:val="20"/>
                <w:szCs w:val="20"/>
                <w14:ligatures w14:val="standardContextual"/>
              </w:rPr>
              <w:t xml:space="preserve"> can be used to replace column M currently since it is not quite sure whether it should be per BWP configured. </w:t>
            </w:r>
          </w:p>
          <w:p w14:paraId="2394102C" w14:textId="77777777" w:rsidR="00DA0A0F" w:rsidRDefault="00DA0A0F">
            <w:pPr>
              <w:rPr>
                <w:rFonts w:ascii="Times New Roman" w:eastAsiaTheme="minorEastAsia" w:hAnsi="Times New Roman" w:cs="Times New Roman"/>
                <w:kern w:val="2"/>
                <w:sz w:val="20"/>
                <w:szCs w:val="20"/>
                <w14:ligatures w14:val="standardContextual"/>
              </w:rPr>
            </w:pPr>
          </w:p>
        </w:tc>
      </w:tr>
      <w:tr w:rsidR="00980BBC" w14:paraId="63F2C22F" w14:textId="77777777" w:rsidTr="00F65DB9">
        <w:tc>
          <w:tcPr>
            <w:tcW w:w="879" w:type="dxa"/>
          </w:tcPr>
          <w:p w14:paraId="7E058784"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L</w:t>
            </w:r>
            <w:r>
              <w:rPr>
                <w:rFonts w:ascii="Times New Roman" w:eastAsiaTheme="minorEastAsia" w:hAnsi="Times New Roman" w:cs="Times New Roman"/>
                <w:szCs w:val="20"/>
                <w:lang w:val="en-US"/>
              </w:rPr>
              <w:t>PWUS FL</w:t>
            </w:r>
          </w:p>
        </w:tc>
        <w:tc>
          <w:tcPr>
            <w:tcW w:w="8750" w:type="dxa"/>
          </w:tcPr>
          <w:p w14:paraId="352CDFBF" w14:textId="77777777" w:rsidR="00DA0A0F" w:rsidRDefault="003E526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hint="eastAsia"/>
                <w:kern w:val="2"/>
                <w:sz w:val="20"/>
                <w:szCs w:val="20"/>
                <w14:ligatures w14:val="standardContextual"/>
              </w:rPr>
              <w:t>T</w:t>
            </w:r>
            <w:r>
              <w:rPr>
                <w:rFonts w:ascii="Times New Roman" w:eastAsiaTheme="minorEastAsia" w:hAnsi="Times New Roman" w:cs="Times New Roman"/>
                <w:kern w:val="2"/>
                <w:sz w:val="20"/>
                <w:szCs w:val="20"/>
                <w14:ligatures w14:val="standardContextual"/>
              </w:rPr>
              <w:t xml:space="preserve">hanks Apple and ZTE for further review and comments. </w:t>
            </w:r>
          </w:p>
          <w:p w14:paraId="1590787B" w14:textId="77777777" w:rsidR="00DA0A0F" w:rsidRDefault="003E526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hint="eastAsia"/>
                <w:kern w:val="2"/>
                <w:sz w:val="20"/>
                <w:szCs w:val="20"/>
                <w14:ligatures w14:val="standardContextual"/>
              </w:rPr>
              <w:t>F</w:t>
            </w:r>
            <w:r>
              <w:rPr>
                <w:rFonts w:ascii="Times New Roman" w:eastAsiaTheme="minorEastAsia" w:hAnsi="Times New Roman" w:cs="Times New Roman"/>
                <w:kern w:val="2"/>
                <w:sz w:val="20"/>
                <w:szCs w:val="20"/>
                <w14:ligatures w14:val="standardContextual"/>
              </w:rPr>
              <w:t>or Apple comment 1) and 2), will make the change in the next update.</w:t>
            </w:r>
          </w:p>
          <w:p w14:paraId="626AD535" w14:textId="77777777" w:rsidR="00DA0A0F" w:rsidRDefault="003E526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hint="eastAsia"/>
                <w:kern w:val="2"/>
                <w:sz w:val="20"/>
                <w:szCs w:val="20"/>
                <w14:ligatures w14:val="standardContextual"/>
              </w:rPr>
              <w:t>F</w:t>
            </w:r>
            <w:r>
              <w:rPr>
                <w:rFonts w:ascii="Times New Roman" w:eastAsiaTheme="minorEastAsia" w:hAnsi="Times New Roman" w:cs="Times New Roman"/>
                <w:kern w:val="2"/>
                <w:sz w:val="20"/>
                <w:szCs w:val="20"/>
                <w14:ligatures w14:val="standardContextual"/>
              </w:rPr>
              <w:t xml:space="preserve">or Apple comment 3) on row 16 and also ZTE comment on row </w:t>
            </w:r>
            <w:r>
              <w:rPr>
                <w:rFonts w:ascii="Times New Roman" w:eastAsiaTheme="minorEastAsia" w:hAnsi="Times New Roman" w:cs="Times New Roman" w:hint="eastAsia"/>
                <w:kern w:val="2"/>
                <w:sz w:val="20"/>
                <w:szCs w:val="20"/>
                <w14:ligatures w14:val="standardContextual"/>
              </w:rPr>
              <w:t>16/32/40/41/42/43</w:t>
            </w:r>
            <w:r>
              <w:rPr>
                <w:rFonts w:ascii="Times New Roman" w:eastAsiaTheme="minorEastAsia" w:hAnsi="Times New Roman" w:cs="Times New Roman"/>
                <w:kern w:val="2"/>
                <w:sz w:val="20"/>
                <w:szCs w:val="20"/>
                <w14:ligatures w14:val="standardContextual"/>
              </w:rPr>
              <w:t xml:space="preserve">, if there is no strong concern, I can change column M to </w:t>
            </w:r>
            <w:r>
              <w:rPr>
                <w:rFonts w:ascii="Times New Roman" w:eastAsiaTheme="minorEastAsia" w:hAnsi="Times New Roman" w:cs="Times New Roman" w:hint="eastAsia"/>
                <w:kern w:val="2"/>
                <w:sz w:val="20"/>
                <w:szCs w:val="20"/>
                <w14:ligatures w14:val="standardContextual"/>
              </w:rPr>
              <w:t>“</w:t>
            </w:r>
            <w:r>
              <w:rPr>
                <w:rFonts w:ascii="Times New Roman" w:eastAsiaTheme="minorEastAsia" w:hAnsi="Times New Roman" w:cs="Times New Roman"/>
                <w:kern w:val="2"/>
                <w:sz w:val="20"/>
                <w:szCs w:val="20"/>
                <w14:ligatures w14:val="standardContextual"/>
              </w:rPr>
              <w:t>[Per BWP/cell group on] Pcell/PScell</w:t>
            </w:r>
            <w:r>
              <w:rPr>
                <w:rFonts w:ascii="Times New Roman" w:eastAsiaTheme="minorEastAsia" w:hAnsi="Times New Roman" w:cs="Times New Roman" w:hint="eastAsia"/>
                <w:kern w:val="2"/>
                <w:sz w:val="20"/>
                <w:szCs w:val="20"/>
                <w14:ligatures w14:val="standardContextual"/>
              </w:rPr>
              <w:t>”</w:t>
            </w:r>
            <w:r>
              <w:rPr>
                <w:rFonts w:ascii="Times New Roman" w:eastAsiaTheme="minorEastAsia" w:hAnsi="Times New Roman" w:cs="Times New Roman"/>
                <w:kern w:val="2"/>
                <w:sz w:val="20"/>
                <w:szCs w:val="20"/>
                <w14:ligatures w14:val="standardContextual"/>
              </w:rPr>
              <w:t xml:space="preserve"> in the next update, to allow further discussion in next RAN1 meeting. </w:t>
            </w:r>
          </w:p>
          <w:p w14:paraId="378239E1" w14:textId="77777777" w:rsidR="00DA0A0F" w:rsidRDefault="003E526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hint="eastAsia"/>
                <w:kern w:val="2"/>
                <w:sz w:val="20"/>
                <w:szCs w:val="20"/>
                <w14:ligatures w14:val="standardContextual"/>
              </w:rPr>
              <w:t>F</w:t>
            </w:r>
            <w:r>
              <w:rPr>
                <w:rFonts w:ascii="Times New Roman" w:eastAsiaTheme="minorEastAsia" w:hAnsi="Times New Roman" w:cs="Times New Roman"/>
                <w:kern w:val="2"/>
                <w:sz w:val="20"/>
                <w:szCs w:val="20"/>
                <w14:ligatures w14:val="standardContextual"/>
              </w:rPr>
              <w:t xml:space="preserve">or Apple comment 4), it seems to me either way is fine as long as the decription of bitmap indication is clear, given there is also different preference above, let’s keep the current unchanged. </w:t>
            </w:r>
          </w:p>
          <w:p w14:paraId="19F34E99" w14:textId="77777777" w:rsidR="00DA0A0F" w:rsidRDefault="00DA0A0F">
            <w:pPr>
              <w:rPr>
                <w:rFonts w:ascii="Times New Roman" w:eastAsiaTheme="minorEastAsia" w:hAnsi="Times New Roman" w:cs="Times New Roman"/>
                <w:kern w:val="2"/>
                <w:sz w:val="20"/>
                <w:szCs w:val="20"/>
                <w14:ligatures w14:val="standardContextual"/>
              </w:rPr>
            </w:pPr>
          </w:p>
          <w:p w14:paraId="261AFF9A" w14:textId="77777777" w:rsidR="00DA0A0F" w:rsidRDefault="003E526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hint="eastAsia"/>
                <w:kern w:val="2"/>
                <w:sz w:val="20"/>
                <w:szCs w:val="20"/>
                <w14:ligatures w14:val="standardContextual"/>
              </w:rPr>
              <w:lastRenderedPageBreak/>
              <w:t>F</w:t>
            </w:r>
            <w:r>
              <w:rPr>
                <w:rFonts w:ascii="Times New Roman" w:eastAsiaTheme="minorEastAsia" w:hAnsi="Times New Roman" w:cs="Times New Roman"/>
                <w:kern w:val="2"/>
                <w:sz w:val="20"/>
                <w:szCs w:val="20"/>
                <w14:ligatures w14:val="standardContextual"/>
              </w:rPr>
              <w:t xml:space="preserve">or ZTE comment on row 28, I think either way is fine, but number of bits is also confusing as a certain UE does not obtain 5bits from the WUS, since only up to 8 codepoints can be configured for a UE. </w:t>
            </w:r>
          </w:p>
          <w:p w14:paraId="74CC7D60" w14:textId="77777777" w:rsidR="00DA0A0F" w:rsidRDefault="003E526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hint="eastAsia"/>
                <w:kern w:val="2"/>
                <w:sz w:val="20"/>
                <w:szCs w:val="20"/>
                <w14:ligatures w14:val="standardContextual"/>
              </w:rPr>
              <w:t>F</w:t>
            </w:r>
            <w:r>
              <w:rPr>
                <w:rFonts w:ascii="Times New Roman" w:eastAsiaTheme="minorEastAsia" w:hAnsi="Times New Roman" w:cs="Times New Roman"/>
                <w:kern w:val="2"/>
                <w:sz w:val="20"/>
                <w:szCs w:val="20"/>
                <w14:ligatures w14:val="standardContextual"/>
              </w:rPr>
              <w:t xml:space="preserve">or ZTE comment on row 30/31, thanks for the flexiblity. I tihnk it is common understanding that RAN2 may adjust the singaling structure based on their discussion. </w:t>
            </w:r>
          </w:p>
        </w:tc>
      </w:tr>
      <w:tr w:rsidR="00980BBC" w14:paraId="0C193BF7" w14:textId="77777777" w:rsidTr="00F65DB9">
        <w:tc>
          <w:tcPr>
            <w:tcW w:w="879" w:type="dxa"/>
            <w:shd w:val="clear" w:color="auto" w:fill="5B9BD5" w:themeFill="accent5"/>
          </w:tcPr>
          <w:p w14:paraId="73107E15"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lastRenderedPageBreak/>
              <w:t>Moderator</w:t>
            </w:r>
          </w:p>
        </w:tc>
        <w:tc>
          <w:tcPr>
            <w:tcW w:w="8750" w:type="dxa"/>
          </w:tcPr>
          <w:p w14:paraId="5AC1D2E1" w14:textId="77777777" w:rsidR="00DA0A0F" w:rsidRDefault="003E5260">
            <w:pPr>
              <w:rPr>
                <w:rFonts w:ascii="Times New Roman" w:eastAsiaTheme="minorEastAsia" w:hAnsi="Times New Roman" w:cs="Times New Roman"/>
                <w:kern w:val="2"/>
                <w:sz w:val="22"/>
                <w:szCs w:val="22"/>
                <w14:ligatures w14:val="standardContextual"/>
              </w:rPr>
            </w:pPr>
            <w:r>
              <w:rPr>
                <w:rFonts w:ascii="Times New Roman" w:eastAsiaTheme="minorEastAsia" w:hAnsi="Times New Roman" w:cs="Times New Roman"/>
                <w:kern w:val="2"/>
                <w:sz w:val="22"/>
                <w:szCs w:val="22"/>
                <w14:ligatures w14:val="standardContextual"/>
              </w:rPr>
              <w:t xml:space="preserve">Thanks for the comments and Thank the FL for addressing the comments. </w:t>
            </w:r>
          </w:p>
          <w:p w14:paraId="58C3E744" w14:textId="77777777" w:rsidR="00DA0A0F" w:rsidRDefault="003E5260">
            <w:pPr>
              <w:rPr>
                <w:rFonts w:ascii="Times New Roman" w:eastAsiaTheme="minorEastAsia" w:hAnsi="Times New Roman" w:cs="Times New Roman"/>
                <w:b/>
                <w:bCs/>
                <w:kern w:val="2"/>
                <w:sz w:val="22"/>
                <w:szCs w:val="22"/>
                <w14:ligatures w14:val="standardContextual"/>
              </w:rPr>
            </w:pPr>
            <w:r>
              <w:rPr>
                <w:rFonts w:ascii="Times New Roman" w:eastAsiaTheme="minorEastAsia" w:hAnsi="Times New Roman" w:cs="Times New Roman"/>
                <w:b/>
                <w:bCs/>
                <w:kern w:val="2"/>
                <w:sz w:val="22"/>
                <w:szCs w:val="22"/>
                <w14:ligatures w14:val="standardContextual"/>
              </w:rPr>
              <w:t>@All:</w:t>
            </w:r>
          </w:p>
          <w:p w14:paraId="6E8BFA43" w14:textId="77777777" w:rsidR="00DA0A0F" w:rsidRDefault="003E5260">
            <w:pPr>
              <w:pStyle w:val="ListParagraph"/>
              <w:numPr>
                <w:ilvl w:val="0"/>
                <w:numId w:val="19"/>
              </w:numPr>
              <w:rPr>
                <w:rFonts w:ascii="Times New Roman" w:eastAsiaTheme="minorEastAsia" w:hAnsi="Times New Roman" w:cs="Times New Roman"/>
                <w:kern w:val="2"/>
                <w:szCs w:val="22"/>
                <w:lang w:val="en-US"/>
                <w14:ligatures w14:val="standardContextual"/>
              </w:rPr>
            </w:pPr>
            <w:r>
              <w:rPr>
                <w:rFonts w:ascii="Times New Roman" w:eastAsiaTheme="minorEastAsia" w:hAnsi="Times New Roman" w:cs="Times New Roman"/>
                <w:kern w:val="2"/>
                <w:szCs w:val="22"/>
                <w:lang w:val="en-US"/>
                <w14:ligatures w14:val="standardContextual"/>
              </w:rPr>
              <w:t xml:space="preserve">The v004 updated by FL is implemented in the latest version available in </w:t>
            </w:r>
            <w:r>
              <w:rPr>
                <w:rFonts w:ascii="Times New Roman" w:hAnsi="Times New Roman" w:cs="Times New Roman"/>
                <w:szCs w:val="22"/>
                <w:lang w:val="en-US"/>
              </w:rPr>
              <w:t xml:space="preserve">folder </w:t>
            </w:r>
            <w:r>
              <w:rPr>
                <w:rFonts w:ascii="Times New Roman" w:hAnsi="Times New Roman" w:cs="Times New Roman"/>
                <w:b/>
                <w:bCs/>
                <w:color w:val="0070C0"/>
                <w:szCs w:val="22"/>
                <w:lang w:val="en-US" w:eastAsia="en-US"/>
              </w:rPr>
              <w:t>Collection of RRC Parameters</w:t>
            </w:r>
          </w:p>
          <w:p w14:paraId="0B0CBF06" w14:textId="77777777" w:rsidR="00DA0A0F" w:rsidRDefault="00DA0A0F">
            <w:pPr>
              <w:rPr>
                <w:rFonts w:ascii="Times New Roman" w:eastAsiaTheme="minorEastAsia" w:hAnsi="Times New Roman" w:cs="Times New Roman"/>
                <w:kern w:val="2"/>
                <w:sz w:val="22"/>
                <w:szCs w:val="22"/>
                <w14:ligatures w14:val="standardContextual"/>
              </w:rPr>
            </w:pPr>
          </w:p>
          <w:p w14:paraId="03090534" w14:textId="77777777" w:rsidR="00DA0A0F" w:rsidRDefault="003E5260">
            <w:pPr>
              <w:pStyle w:val="ListParagraph"/>
              <w:numPr>
                <w:ilvl w:val="0"/>
                <w:numId w:val="19"/>
              </w:numPr>
              <w:rPr>
                <w:rFonts w:ascii="Times New Roman" w:eastAsiaTheme="minorEastAsia" w:hAnsi="Times New Roman" w:cs="Times New Roman"/>
                <w:kern w:val="2"/>
                <w:szCs w:val="22"/>
                <w:lang w:val="en-US"/>
                <w14:ligatures w14:val="standardContextual"/>
              </w:rPr>
            </w:pPr>
            <w:r>
              <w:rPr>
                <w:rFonts w:ascii="Times New Roman" w:eastAsiaTheme="minorEastAsia" w:hAnsi="Times New Roman" w:cs="Times New Roman"/>
                <w:kern w:val="2"/>
                <w:szCs w:val="22"/>
                <w:lang w:val="en-US"/>
                <w14:ligatures w14:val="standardContextual"/>
              </w:rPr>
              <w:t xml:space="preserve">For the latest </w:t>
            </w:r>
            <w:proofErr w:type="spellStart"/>
            <w:r>
              <w:rPr>
                <w:rFonts w:ascii="Times New Roman" w:eastAsiaTheme="minorEastAsia" w:hAnsi="Times New Roman" w:cs="Times New Roman"/>
                <w:kern w:val="2"/>
                <w:szCs w:val="22"/>
                <w:lang w:val="en-US"/>
                <w14:ligatures w14:val="standardContextual"/>
              </w:rPr>
              <w:t>commnets</w:t>
            </w:r>
            <w:proofErr w:type="spellEnd"/>
            <w:r>
              <w:rPr>
                <w:rFonts w:ascii="Times New Roman" w:eastAsiaTheme="minorEastAsia" w:hAnsi="Times New Roman" w:cs="Times New Roman"/>
                <w:kern w:val="2"/>
                <w:szCs w:val="22"/>
                <w:lang w:val="en-US"/>
                <w14:ligatures w14:val="standardContextual"/>
              </w:rPr>
              <w:t xml:space="preserve"> by Apple and ZTE, please review the feedback from FL. If no concern is raised, the FL proposals will be applied in the next version.</w:t>
            </w:r>
          </w:p>
        </w:tc>
      </w:tr>
      <w:tr w:rsidR="00980BBC" w14:paraId="236C376C" w14:textId="77777777" w:rsidTr="00F65DB9">
        <w:tc>
          <w:tcPr>
            <w:tcW w:w="879" w:type="dxa"/>
          </w:tcPr>
          <w:p w14:paraId="3F1E1C52" w14:textId="77777777" w:rsidR="00DA0A0F" w:rsidRDefault="003E52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ZTE, Sanechips</w:t>
            </w:r>
          </w:p>
        </w:tc>
        <w:tc>
          <w:tcPr>
            <w:tcW w:w="8750" w:type="dxa"/>
          </w:tcPr>
          <w:p w14:paraId="013138FF" w14:textId="77777777" w:rsidR="00DA0A0F" w:rsidRDefault="003E526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hint="eastAsia"/>
                <w:kern w:val="2"/>
                <w:sz w:val="20"/>
                <w:szCs w:val="20"/>
                <w14:ligatures w14:val="standardContextual"/>
              </w:rPr>
              <w:t xml:space="preserve">Thanks FL for the clarification. I guess LP-WUS FL is planing to update </w:t>
            </w:r>
            <w:r>
              <w:rPr>
                <w:rFonts w:ascii="Times New Roman" w:eastAsiaTheme="minorEastAsia" w:hAnsi="Times New Roman" w:cs="Times New Roman"/>
                <w:kern w:val="2"/>
                <w:sz w:val="20"/>
                <w:szCs w:val="20"/>
                <w14:ligatures w14:val="standardContextual"/>
              </w:rPr>
              <w:t xml:space="preserve">row </w:t>
            </w:r>
            <w:r>
              <w:rPr>
                <w:rFonts w:ascii="Times New Roman" w:eastAsiaTheme="minorEastAsia" w:hAnsi="Times New Roman" w:cs="Times New Roman" w:hint="eastAsia"/>
                <w:kern w:val="2"/>
                <w:sz w:val="20"/>
                <w:szCs w:val="20"/>
                <w14:ligatures w14:val="standardContextual"/>
              </w:rPr>
              <w:t xml:space="preserve">16/32/40/41/42/43 with </w:t>
            </w:r>
            <w:r>
              <w:rPr>
                <w:rFonts w:ascii="Times New Roman" w:eastAsiaTheme="minorEastAsia" w:hAnsi="Times New Roman" w:cs="Times New Roman" w:hint="eastAsia"/>
                <w:kern w:val="2"/>
                <w:sz w:val="20"/>
                <w:szCs w:val="20"/>
                <w14:ligatures w14:val="standardContextual"/>
              </w:rPr>
              <w:t>“</w:t>
            </w:r>
            <w:r>
              <w:rPr>
                <w:rFonts w:ascii="Times New Roman" w:eastAsiaTheme="minorEastAsia" w:hAnsi="Times New Roman" w:cs="Times New Roman"/>
                <w:kern w:val="2"/>
                <w:sz w:val="20"/>
                <w:szCs w:val="20"/>
                <w14:ligatures w14:val="standardContextual"/>
              </w:rPr>
              <w:t>[Per BWP/cell group on] Pcell/PScell</w:t>
            </w:r>
            <w:r>
              <w:rPr>
                <w:rFonts w:ascii="Times New Roman" w:eastAsiaTheme="minorEastAsia" w:hAnsi="Times New Roman" w:cs="Times New Roman" w:hint="eastAsia"/>
                <w:kern w:val="2"/>
                <w:sz w:val="20"/>
                <w:szCs w:val="20"/>
                <w14:ligatures w14:val="standardContextual"/>
              </w:rPr>
              <w:t>”</w:t>
            </w:r>
            <w:r>
              <w:rPr>
                <w:rFonts w:ascii="Times New Roman" w:eastAsiaTheme="minorEastAsia" w:hAnsi="Times New Roman" w:cs="Times New Roman" w:hint="eastAsia"/>
                <w:kern w:val="2"/>
                <w:sz w:val="20"/>
                <w:szCs w:val="20"/>
                <w14:ligatures w14:val="standardContextual"/>
              </w:rPr>
              <w:t>, but seems latest version 05 does not capture this.</w:t>
            </w:r>
          </w:p>
          <w:p w14:paraId="58643034" w14:textId="77777777" w:rsidR="00DA0A0F" w:rsidRDefault="00DA0A0F">
            <w:pPr>
              <w:rPr>
                <w:rFonts w:ascii="Times New Roman" w:eastAsiaTheme="minorEastAsia" w:hAnsi="Times New Roman" w:cs="Times New Roman"/>
                <w:kern w:val="2"/>
                <w:sz w:val="20"/>
                <w:szCs w:val="20"/>
                <w14:ligatures w14:val="standardContextual"/>
              </w:rPr>
            </w:pPr>
          </w:p>
          <w:p w14:paraId="169A231F" w14:textId="77777777" w:rsidR="00DA0A0F" w:rsidRDefault="00DA0A0F">
            <w:pPr>
              <w:rPr>
                <w:rFonts w:ascii="Times New Roman" w:eastAsiaTheme="minorEastAsia" w:hAnsi="Times New Roman" w:cs="Times New Roman"/>
                <w:kern w:val="2"/>
                <w:sz w:val="20"/>
                <w:szCs w:val="20"/>
                <w14:ligatures w14:val="standardContextual"/>
              </w:rPr>
            </w:pPr>
          </w:p>
          <w:p w14:paraId="32420E3D" w14:textId="77777777" w:rsidR="00DA0A0F" w:rsidRDefault="003E526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hint="eastAsia"/>
                <w:kern w:val="2"/>
                <w:sz w:val="20"/>
                <w:szCs w:val="20"/>
                <w14:ligatures w14:val="standardContextual"/>
              </w:rPr>
              <w:t>As for row 28, we would suggest to keep row 28 as unstable.</w:t>
            </w:r>
          </w:p>
          <w:p w14:paraId="2B2919EC" w14:textId="77777777" w:rsidR="00DA0A0F" w:rsidRDefault="00DA0A0F">
            <w:pPr>
              <w:rPr>
                <w:rFonts w:ascii="Times New Roman" w:eastAsiaTheme="minorEastAsia" w:hAnsi="Times New Roman" w:cs="Times New Roman"/>
                <w:kern w:val="2"/>
                <w:sz w:val="20"/>
                <w:szCs w:val="20"/>
                <w14:ligatures w14:val="standardContextual"/>
              </w:rPr>
            </w:pPr>
          </w:p>
          <w:p w14:paraId="62D42B74" w14:textId="77777777" w:rsidR="00DA0A0F" w:rsidRDefault="003E526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hint="eastAsia"/>
                <w:kern w:val="2"/>
                <w:sz w:val="20"/>
                <w:szCs w:val="20"/>
                <w14:ligatures w14:val="standardContextual"/>
              </w:rPr>
              <w:t xml:space="preserve">I do not understand why certain UE does not obtain 5bits from the WUS. From our understanding, every UE can support 5bits LP-WUS even the UE only support maximum 2 codepoints or any other maximum number of codepoints. </w:t>
            </w:r>
          </w:p>
          <w:p w14:paraId="0093EE3E" w14:textId="77777777" w:rsidR="00DA0A0F" w:rsidRDefault="00DA0A0F">
            <w:pPr>
              <w:rPr>
                <w:rFonts w:ascii="Times New Roman" w:eastAsiaTheme="minorEastAsia" w:hAnsi="Times New Roman" w:cs="Times New Roman"/>
                <w:kern w:val="2"/>
                <w:sz w:val="20"/>
                <w:szCs w:val="20"/>
                <w14:ligatures w14:val="standardContextual"/>
              </w:rPr>
            </w:pPr>
          </w:p>
          <w:p w14:paraId="46275F9E" w14:textId="77777777" w:rsidR="00DA0A0F" w:rsidRDefault="003E526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hint="eastAsia"/>
                <w:kern w:val="2"/>
                <w:sz w:val="20"/>
                <w:szCs w:val="20"/>
                <w14:ligatures w14:val="standardContextual"/>
              </w:rPr>
              <w:t>After the UE report the supported maximum number of codepoints, e.g., 4, the gNB would choose to configure 1 or 2 codepoint values or up to 4 values for the UE(row 27), and gNB configure number of information bits, then the UE can decode the LP-WUS correctly.</w:t>
            </w:r>
          </w:p>
          <w:p w14:paraId="6F8C18D9" w14:textId="77777777" w:rsidR="00DA0A0F" w:rsidRDefault="00DA0A0F">
            <w:pPr>
              <w:rPr>
                <w:rFonts w:ascii="Times New Roman" w:eastAsiaTheme="minorEastAsia" w:hAnsi="Times New Roman" w:cs="Times New Roman"/>
                <w:kern w:val="2"/>
                <w:sz w:val="20"/>
                <w:szCs w:val="20"/>
                <w14:ligatures w14:val="standardContextual"/>
              </w:rPr>
            </w:pPr>
          </w:p>
          <w:p w14:paraId="6CA22A13" w14:textId="77777777" w:rsidR="00DA0A0F" w:rsidRDefault="003E5260">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hint="eastAsia"/>
                <w:kern w:val="2"/>
                <w:sz w:val="20"/>
                <w:szCs w:val="20"/>
                <w14:ligatures w14:val="standardContextual"/>
              </w:rPr>
              <w:t>But if we only consider maximum number of codepoints, e.g., 4, the UE does not know whether LP-WUS is carrying 3bits or 4bit or 5bits. In this case, how to decode and interpret the LP-WUS information?</w:t>
            </w:r>
          </w:p>
          <w:p w14:paraId="243514D0" w14:textId="77777777" w:rsidR="00DA0A0F" w:rsidRDefault="00DA0A0F">
            <w:pPr>
              <w:rPr>
                <w:rFonts w:ascii="Times New Roman" w:eastAsiaTheme="minorEastAsia" w:hAnsi="Times New Roman" w:cs="Times New Roman"/>
                <w:kern w:val="2"/>
                <w:sz w:val="20"/>
                <w:szCs w:val="20"/>
                <w14:ligatures w14:val="standardContextual"/>
              </w:rPr>
            </w:pPr>
          </w:p>
        </w:tc>
      </w:tr>
      <w:tr w:rsidR="00980BBC" w14:paraId="1CCD9153" w14:textId="77777777" w:rsidTr="00F65DB9">
        <w:tc>
          <w:tcPr>
            <w:tcW w:w="879" w:type="dxa"/>
          </w:tcPr>
          <w:p w14:paraId="77D1B4F8" w14:textId="478C997E" w:rsidR="00CD2C15" w:rsidRDefault="00CD2C15">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L</w:t>
            </w:r>
            <w:r>
              <w:rPr>
                <w:rFonts w:ascii="Times New Roman" w:eastAsiaTheme="minorEastAsia" w:hAnsi="Times New Roman" w:cs="Times New Roman"/>
                <w:szCs w:val="20"/>
                <w:lang w:val="en-US"/>
              </w:rPr>
              <w:t>PWUSFL</w:t>
            </w:r>
          </w:p>
        </w:tc>
        <w:tc>
          <w:tcPr>
            <w:tcW w:w="8750" w:type="dxa"/>
          </w:tcPr>
          <w:p w14:paraId="6EFDB62B" w14:textId="77777777" w:rsidR="00CD2C15" w:rsidRDefault="00CD2C15">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hint="eastAsia"/>
                <w:kern w:val="2"/>
                <w:sz w:val="20"/>
                <w:szCs w:val="20"/>
                <w14:ligatures w14:val="standardContextual"/>
              </w:rPr>
              <w:t>T</w:t>
            </w:r>
            <w:r>
              <w:rPr>
                <w:rFonts w:ascii="Times New Roman" w:eastAsiaTheme="minorEastAsia" w:hAnsi="Times New Roman" w:cs="Times New Roman"/>
                <w:kern w:val="2"/>
                <w:sz w:val="20"/>
                <w:szCs w:val="20"/>
                <w14:ligatures w14:val="standardContextual"/>
              </w:rPr>
              <w:t xml:space="preserve">o ZTE: </w:t>
            </w:r>
          </w:p>
          <w:p w14:paraId="2A44A43D" w14:textId="646A24AE" w:rsidR="00CD2C15" w:rsidRDefault="00CD2C15">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kern w:val="2"/>
                <w:sz w:val="20"/>
                <w:szCs w:val="20"/>
                <w14:ligatures w14:val="standardContextual"/>
              </w:rPr>
              <w:t xml:space="preserve">1)As mentione before, column M of rows </w:t>
            </w:r>
            <w:r>
              <w:rPr>
                <w:rFonts w:ascii="Times New Roman" w:eastAsiaTheme="minorEastAsia" w:hAnsi="Times New Roman" w:cs="Times New Roman" w:hint="eastAsia"/>
                <w:kern w:val="2"/>
                <w:sz w:val="20"/>
                <w:szCs w:val="20"/>
                <w14:ligatures w14:val="standardContextual"/>
              </w:rPr>
              <w:t>16/32/40/41/42/43</w:t>
            </w:r>
            <w:r>
              <w:rPr>
                <w:rFonts w:ascii="Times New Roman" w:eastAsiaTheme="minorEastAsia" w:hAnsi="Times New Roman" w:cs="Times New Roman"/>
                <w:kern w:val="2"/>
                <w:sz w:val="20"/>
                <w:szCs w:val="20"/>
                <w14:ligatures w14:val="standardContextual"/>
              </w:rPr>
              <w:t xml:space="preserve"> will be reivsed in the next update, if no concern raised by companies. </w:t>
            </w:r>
          </w:p>
          <w:p w14:paraId="6EA59C72" w14:textId="570E0B2A" w:rsidR="00CD2C15" w:rsidRDefault="00CD2C15">
            <w:pPr>
              <w:rPr>
                <w:rFonts w:ascii="Times New Roman" w:eastAsiaTheme="minorEastAsia" w:hAnsi="Times New Roman" w:cs="Times New Roman"/>
                <w:kern w:val="2"/>
                <w:sz w:val="20"/>
                <w:szCs w:val="20"/>
                <w14:ligatures w14:val="standardContextual"/>
              </w:rPr>
            </w:pPr>
          </w:p>
          <w:p w14:paraId="72473475" w14:textId="79F6491D" w:rsidR="00CD2C15" w:rsidRDefault="00CD2C15">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hint="eastAsia"/>
                <w:kern w:val="2"/>
                <w:sz w:val="20"/>
                <w:szCs w:val="20"/>
                <w14:ligatures w14:val="standardContextual"/>
              </w:rPr>
              <w:t>2</w:t>
            </w:r>
            <w:r>
              <w:rPr>
                <w:rFonts w:ascii="Times New Roman" w:eastAsiaTheme="minorEastAsia" w:hAnsi="Times New Roman" w:cs="Times New Roman"/>
                <w:kern w:val="2"/>
                <w:sz w:val="20"/>
                <w:szCs w:val="20"/>
                <w14:ligatures w14:val="standardContextual"/>
              </w:rPr>
              <w:t>)On row 27/28, let’s see if the following is agreeable to all. Note that we cannot leave essential RRC parameters as unsable</w:t>
            </w:r>
            <w:r w:rsidR="00903D64">
              <w:rPr>
                <w:rFonts w:ascii="Times New Roman" w:eastAsiaTheme="minorEastAsia" w:hAnsi="Times New Roman" w:cs="Times New Roman"/>
                <w:kern w:val="2"/>
                <w:sz w:val="20"/>
                <w:szCs w:val="20"/>
                <w14:ligatures w14:val="standardContextual"/>
              </w:rPr>
              <w:t xml:space="preserve"> after this meeting. </w:t>
            </w:r>
          </w:p>
          <w:tbl>
            <w:tblPr>
              <w:tblW w:w="0" w:type="auto"/>
              <w:tblLook w:val="04A0" w:firstRow="1" w:lastRow="0" w:firstColumn="1" w:lastColumn="0" w:noHBand="0" w:noVBand="1"/>
            </w:tblPr>
            <w:tblGrid>
              <w:gridCol w:w="2328"/>
              <w:gridCol w:w="482"/>
              <w:gridCol w:w="2329"/>
              <w:gridCol w:w="1056"/>
              <w:gridCol w:w="2329"/>
            </w:tblGrid>
            <w:tr w:rsidR="00906537" w14:paraId="3D924954" w14:textId="77777777" w:rsidTr="00CD2C15">
              <w:trPr>
                <w:trHeight w:val="16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7D9EB95A" w14:textId="77777777" w:rsidR="00CD2C15" w:rsidRDefault="00CD2C15" w:rsidP="00CD2C15">
                  <w:pPr>
                    <w:rPr>
                      <w:rFonts w:ascii="Arial" w:eastAsia="DengXian" w:hAnsi="Arial" w:cs="Arial"/>
                      <w:color w:val="0000FF"/>
                      <w:sz w:val="18"/>
                      <w:szCs w:val="18"/>
                    </w:rPr>
                  </w:pPr>
                  <w:proofErr w:type="spellStart"/>
                  <w:r>
                    <w:rPr>
                      <w:rFonts w:ascii="Arial" w:eastAsia="DengXian" w:hAnsi="Arial" w:cs="Arial"/>
                      <w:color w:val="0000FF"/>
                      <w:sz w:val="18"/>
                      <w:szCs w:val="18"/>
                    </w:rPr>
                    <w:t>WUS_codepoint_CONNECTED</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4D399F64" w14:textId="77777777" w:rsidR="00CD2C15" w:rsidRDefault="00CD2C15" w:rsidP="00CD2C15">
                  <w:pPr>
                    <w:rPr>
                      <w:rFonts w:ascii="Arial" w:eastAsia="DengXian" w:hAnsi="Arial" w:cs="Arial"/>
                      <w:color w:val="0000FF"/>
                      <w:sz w:val="18"/>
                      <w:szCs w:val="18"/>
                    </w:rPr>
                  </w:pPr>
                  <w:r>
                    <w:rPr>
                      <w:rFonts w:ascii="Arial" w:eastAsia="DengXian" w:hAnsi="Arial" w:cs="Arial"/>
                      <w:color w:val="0000FF"/>
                      <w:sz w:val="18"/>
                      <w:szCs w:val="18"/>
                    </w:rPr>
                    <w:t>New</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36A4962C" w14:textId="77777777" w:rsidR="00CD2C15" w:rsidRDefault="00CD2C15" w:rsidP="00CD2C15">
                  <w:pPr>
                    <w:rPr>
                      <w:rFonts w:ascii="Arial" w:eastAsia="DengXian" w:hAnsi="Arial" w:cs="Arial"/>
                      <w:color w:val="0000FF"/>
                      <w:sz w:val="18"/>
                      <w:szCs w:val="18"/>
                    </w:rPr>
                  </w:pPr>
                  <w:proofErr w:type="spellStart"/>
                  <w:r>
                    <w:rPr>
                      <w:rFonts w:ascii="Arial" w:eastAsia="DengXian" w:hAnsi="Arial" w:cs="Arial"/>
                      <w:color w:val="0000FF"/>
                      <w:sz w:val="18"/>
                      <w:szCs w:val="18"/>
                    </w:rPr>
                    <w:t>WUS_codepoint_CONNECTED</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6321DD77" w14:textId="77777777" w:rsidR="00CD2C15" w:rsidRDefault="00CD2C15" w:rsidP="00CD2C15">
                  <w:pPr>
                    <w:rPr>
                      <w:rFonts w:ascii="Arial" w:eastAsia="DengXian" w:hAnsi="Arial" w:cs="Arial"/>
                      <w:color w:val="0000FF"/>
                      <w:sz w:val="18"/>
                      <w:szCs w:val="18"/>
                    </w:rPr>
                  </w:pPr>
                  <w:r>
                    <w:rPr>
                      <w:rFonts w:ascii="Arial" w:eastAsia="DengXian" w:hAnsi="Arial" w:cs="Arial"/>
                      <w:color w:val="0000FF"/>
                      <w:sz w:val="18"/>
                      <w:szCs w:val="18"/>
                    </w:rPr>
                    <w:t xml:space="preserve">To configure the codepoint(s) that UE monitors per MO. The maximum number of codepoints checked per MO by a UE is up to 8. </w:t>
                  </w:r>
                  <w:r>
                    <w:rPr>
                      <w:rFonts w:ascii="Arial" w:eastAsia="DengXian" w:hAnsi="Arial" w:cs="Arial"/>
                      <w:color w:val="0000FF"/>
                      <w:sz w:val="18"/>
                      <w:szCs w:val="18"/>
                    </w:rPr>
                    <w:br/>
                    <w:t>This parameter shall be configured for LP-WUS operation in RRC CONNECTED</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253A0303" w14:textId="2BDBE31E" w:rsidR="00CD2C15" w:rsidRDefault="00CD2C15" w:rsidP="00CD2C15">
                  <w:pPr>
                    <w:rPr>
                      <w:rFonts w:ascii="Arial" w:eastAsia="DengXian" w:hAnsi="Arial" w:cs="Arial"/>
                      <w:color w:val="0000FF"/>
                      <w:sz w:val="18"/>
                      <w:szCs w:val="18"/>
                    </w:rPr>
                  </w:pPr>
                  <w:r>
                    <w:rPr>
                      <w:rFonts w:ascii="Arial" w:eastAsia="DengXian" w:hAnsi="Arial" w:cs="Arial"/>
                      <w:color w:val="0000FF"/>
                      <w:sz w:val="18"/>
                      <w:szCs w:val="18"/>
                    </w:rPr>
                    <w:t xml:space="preserve">A list of 1~8 codepoints. </w:t>
                  </w:r>
                  <w:r>
                    <w:rPr>
                      <w:rFonts w:ascii="Arial" w:eastAsia="DengXian" w:hAnsi="Arial" w:cs="Arial"/>
                      <w:strike/>
                      <w:color w:val="0000FF"/>
                      <w:sz w:val="18"/>
                      <w:szCs w:val="18"/>
                    </w:rPr>
                    <w:br/>
                  </w:r>
                  <w:r>
                    <w:rPr>
                      <w:rFonts w:ascii="Arial" w:eastAsia="DengXian" w:hAnsi="Arial" w:cs="Arial"/>
                      <w:color w:val="0000FF"/>
                      <w:sz w:val="18"/>
                      <w:szCs w:val="18"/>
                    </w:rPr>
                    <w:t>each codepoint is indicated as a X-bit sequence, e.g. 10101 (for X=5).</w:t>
                  </w:r>
                  <w:r>
                    <w:rPr>
                      <w:rFonts w:ascii="Arial" w:eastAsia="DengXian" w:hAnsi="Arial" w:cs="Arial"/>
                      <w:color w:val="0000FF"/>
                      <w:sz w:val="18"/>
                      <w:szCs w:val="18"/>
                    </w:rPr>
                    <w:br/>
                    <w:t xml:space="preserve">X = </w:t>
                  </w:r>
                  <w:proofErr w:type="spellStart"/>
                  <w:r>
                    <w:rPr>
                      <w:rFonts w:ascii="Arial" w:eastAsia="DengXian" w:hAnsi="Arial" w:cs="Arial"/>
                      <w:color w:val="0000FF"/>
                      <w:sz w:val="18"/>
                      <w:szCs w:val="18"/>
                    </w:rPr>
                    <w:t>Max_info_bits_WUS_CONNECTED</w:t>
                  </w:r>
                  <w:proofErr w:type="spellEnd"/>
                </w:p>
              </w:tc>
            </w:tr>
            <w:tr w:rsidR="00906537" w14:paraId="052FB3A9" w14:textId="77777777" w:rsidTr="00643216">
              <w:trPr>
                <w:trHeight w:val="1889"/>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014010B" w14:textId="77777777" w:rsidR="00CD2C15" w:rsidRDefault="00CD2C15" w:rsidP="00CD2C15">
                  <w:pPr>
                    <w:rPr>
                      <w:rFonts w:ascii="Arial" w:eastAsia="DengXian" w:hAnsi="Arial" w:cs="Arial"/>
                      <w:color w:val="0000FF"/>
                      <w:sz w:val="18"/>
                      <w:szCs w:val="18"/>
                    </w:rPr>
                  </w:pPr>
                  <w:proofErr w:type="spellStart"/>
                  <w:r>
                    <w:rPr>
                      <w:rFonts w:ascii="Arial" w:eastAsia="DengXian" w:hAnsi="Arial" w:cs="Arial"/>
                      <w:color w:val="0000FF"/>
                      <w:sz w:val="18"/>
                      <w:szCs w:val="18"/>
                    </w:rPr>
                    <w:lastRenderedPageBreak/>
                    <w:t>Max_info_bits_WUS_CONNECTED</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0A78E18F" w14:textId="77777777" w:rsidR="00CD2C15" w:rsidRDefault="00CD2C15" w:rsidP="00CD2C15">
                  <w:pPr>
                    <w:rPr>
                      <w:rFonts w:ascii="Arial" w:eastAsia="DengXian" w:hAnsi="Arial" w:cs="Arial"/>
                      <w:color w:val="0000FF"/>
                      <w:sz w:val="18"/>
                      <w:szCs w:val="18"/>
                    </w:rPr>
                  </w:pPr>
                  <w:r>
                    <w:rPr>
                      <w:rFonts w:ascii="Arial" w:eastAsia="DengXian" w:hAnsi="Arial" w:cs="Arial"/>
                      <w:color w:val="0000FF"/>
                      <w:sz w:val="18"/>
                      <w:szCs w:val="18"/>
                    </w:rPr>
                    <w:t>New</w:t>
                  </w:r>
                </w:p>
              </w:tc>
              <w:tc>
                <w:tcPr>
                  <w:tcW w:w="0" w:type="auto"/>
                  <w:tcBorders>
                    <w:top w:val="nil"/>
                    <w:left w:val="nil"/>
                    <w:bottom w:val="single" w:sz="4" w:space="0" w:color="auto"/>
                    <w:right w:val="single" w:sz="4" w:space="0" w:color="auto"/>
                  </w:tcBorders>
                  <w:shd w:val="clear" w:color="000000" w:fill="FFFFFF"/>
                  <w:vAlign w:val="center"/>
                  <w:hideMark/>
                </w:tcPr>
                <w:p w14:paraId="5A71E744" w14:textId="77777777" w:rsidR="00CD2C15" w:rsidRDefault="00CD2C15" w:rsidP="00CD2C15">
                  <w:pPr>
                    <w:rPr>
                      <w:rFonts w:ascii="Arial" w:eastAsia="DengXian" w:hAnsi="Arial" w:cs="Arial"/>
                      <w:color w:val="0000FF"/>
                      <w:sz w:val="18"/>
                      <w:szCs w:val="18"/>
                    </w:rPr>
                  </w:pPr>
                  <w:proofErr w:type="spellStart"/>
                  <w:r>
                    <w:rPr>
                      <w:rFonts w:ascii="Arial" w:eastAsia="DengXian" w:hAnsi="Arial" w:cs="Arial"/>
                      <w:color w:val="0000FF"/>
                      <w:sz w:val="18"/>
                      <w:szCs w:val="18"/>
                    </w:rPr>
                    <w:t>Max_info_bits_WUS_CONNECTED</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5EC1FE02" w14:textId="77777777" w:rsidR="00CD2C15" w:rsidRDefault="00CD2C15" w:rsidP="00CD2C15">
                  <w:pPr>
                    <w:rPr>
                      <w:rFonts w:ascii="Arial" w:eastAsia="DengXian" w:hAnsi="Arial" w:cs="Arial"/>
                      <w:color w:val="0000FF"/>
                      <w:sz w:val="18"/>
                      <w:szCs w:val="18"/>
                    </w:rPr>
                  </w:pPr>
                  <w:r>
                    <w:rPr>
                      <w:rFonts w:ascii="Arial" w:eastAsia="DengXian" w:hAnsi="Arial" w:cs="Arial"/>
                      <w:color w:val="0000FF"/>
                      <w:sz w:val="18"/>
                      <w:szCs w:val="18"/>
                    </w:rPr>
                    <w:t>To configure the maximum information bits that can be indicated by a LP-WUS</w:t>
                  </w:r>
                </w:p>
              </w:tc>
              <w:tc>
                <w:tcPr>
                  <w:tcW w:w="0" w:type="auto"/>
                  <w:tcBorders>
                    <w:top w:val="nil"/>
                    <w:left w:val="nil"/>
                    <w:bottom w:val="single" w:sz="4" w:space="0" w:color="auto"/>
                    <w:right w:val="single" w:sz="4" w:space="0" w:color="auto"/>
                  </w:tcBorders>
                  <w:shd w:val="clear" w:color="000000" w:fill="FFFFFF"/>
                  <w:vAlign w:val="center"/>
                  <w:hideMark/>
                </w:tcPr>
                <w:p w14:paraId="533A788E" w14:textId="77777777" w:rsidR="00CD2C15" w:rsidRDefault="00CD2C15" w:rsidP="00CD2C15">
                  <w:pPr>
                    <w:rPr>
                      <w:rFonts w:ascii="Arial" w:eastAsia="DengXian" w:hAnsi="Arial" w:cs="Arial"/>
                      <w:color w:val="0000FF"/>
                      <w:sz w:val="18"/>
                      <w:szCs w:val="18"/>
                    </w:rPr>
                  </w:pPr>
                  <w:r>
                    <w:rPr>
                      <w:rFonts w:ascii="Arial" w:eastAsia="DengXian" w:hAnsi="Arial" w:cs="Arial"/>
                      <w:color w:val="0000FF"/>
                      <w:sz w:val="18"/>
                      <w:szCs w:val="18"/>
                    </w:rPr>
                    <w:t>{1,2,3,4,5}</w:t>
                  </w:r>
                </w:p>
              </w:tc>
            </w:tr>
          </w:tbl>
          <w:p w14:paraId="43187858" w14:textId="626FB387" w:rsidR="00CD2C15" w:rsidRDefault="00CD2C15">
            <w:pPr>
              <w:rPr>
                <w:rFonts w:ascii="Times New Roman" w:eastAsiaTheme="minorEastAsia" w:hAnsi="Times New Roman" w:cs="Times New Roman"/>
                <w:kern w:val="2"/>
                <w:sz w:val="20"/>
                <w:szCs w:val="20"/>
                <w14:ligatures w14:val="standardContextual"/>
              </w:rPr>
            </w:pPr>
          </w:p>
        </w:tc>
      </w:tr>
      <w:tr w:rsidR="00980BBC" w14:paraId="34D93BB1" w14:textId="77777777" w:rsidTr="00F65DB9">
        <w:tc>
          <w:tcPr>
            <w:tcW w:w="879" w:type="dxa"/>
            <w:shd w:val="clear" w:color="auto" w:fill="5B9BD5" w:themeFill="accent5"/>
          </w:tcPr>
          <w:p w14:paraId="7AD3E532" w14:textId="0C7233CD" w:rsidR="00643216" w:rsidRDefault="005E4D09">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lastRenderedPageBreak/>
              <w:t>Moderator</w:t>
            </w:r>
          </w:p>
        </w:tc>
        <w:tc>
          <w:tcPr>
            <w:tcW w:w="8750" w:type="dxa"/>
          </w:tcPr>
          <w:p w14:paraId="0ED69E31" w14:textId="77777777" w:rsidR="00643216" w:rsidRDefault="00643216">
            <w:pPr>
              <w:rPr>
                <w:rFonts w:ascii="Times New Roman" w:eastAsiaTheme="minorEastAsia" w:hAnsi="Times New Roman" w:cs="Times New Roman"/>
                <w:kern w:val="2"/>
                <w:sz w:val="20"/>
                <w:szCs w:val="20"/>
                <w14:ligatures w14:val="standardContextual"/>
              </w:rPr>
            </w:pPr>
          </w:p>
          <w:p w14:paraId="475A5C5C" w14:textId="395372BE" w:rsidR="005E4D09" w:rsidRDefault="005E4D09">
            <w:pPr>
              <w:rPr>
                <w:rFonts w:ascii="Times New Roman" w:eastAsiaTheme="minorEastAsia" w:hAnsi="Times New Roman" w:cs="Times New Roman"/>
                <w:b/>
                <w:bCs/>
                <w:kern w:val="2"/>
                <w:sz w:val="20"/>
                <w:szCs w:val="20"/>
                <w14:ligatures w14:val="standardContextual"/>
              </w:rPr>
            </w:pPr>
            <w:r w:rsidRPr="005E4D09">
              <w:rPr>
                <w:rFonts w:ascii="Times New Roman" w:eastAsiaTheme="minorEastAsia" w:hAnsi="Times New Roman" w:cs="Times New Roman"/>
                <w:b/>
                <w:bCs/>
                <w:kern w:val="2"/>
                <w:sz w:val="20"/>
                <w:szCs w:val="20"/>
                <w14:ligatures w14:val="standardContextual"/>
              </w:rPr>
              <w:t>@All:</w:t>
            </w:r>
          </w:p>
          <w:p w14:paraId="2D189E85" w14:textId="05F52578" w:rsidR="00822B02" w:rsidRPr="00935C64" w:rsidRDefault="00822B02" w:rsidP="000E23AE">
            <w:pPr>
              <w:pStyle w:val="ListParagraph"/>
              <w:numPr>
                <w:ilvl w:val="0"/>
                <w:numId w:val="43"/>
              </w:numPr>
              <w:rPr>
                <w:rFonts w:ascii="Times New Roman" w:eastAsiaTheme="minorEastAsia" w:hAnsi="Times New Roman" w:cs="Times New Roman"/>
                <w:kern w:val="2"/>
                <w:szCs w:val="22"/>
                <w:lang w:val="en-US"/>
                <w14:ligatures w14:val="standardContextual"/>
              </w:rPr>
            </w:pPr>
            <w:r w:rsidRPr="00935C64">
              <w:rPr>
                <w:rFonts w:ascii="Times New Roman" w:eastAsiaTheme="minorEastAsia" w:hAnsi="Times New Roman" w:cs="Times New Roman"/>
                <w:kern w:val="2"/>
                <w:szCs w:val="22"/>
                <w:lang w:val="en-US"/>
                <w14:ligatures w14:val="standardContextual"/>
              </w:rPr>
              <w:t>Rows</w:t>
            </w:r>
            <w:r w:rsidRPr="0013688A">
              <w:rPr>
                <w:rFonts w:ascii="Times New Roman" w:eastAsiaTheme="minorEastAsia" w:hAnsi="Times New Roman" w:cs="Times New Roman"/>
                <w:kern w:val="2"/>
                <w:szCs w:val="22"/>
                <w:lang w:val="en-US"/>
                <w14:ligatures w14:val="standardContextual"/>
              </w:rPr>
              <w:t xml:space="preserve"> </w:t>
            </w:r>
            <w:r w:rsidRPr="0013688A">
              <w:rPr>
                <w:rFonts w:ascii="Times New Roman" w:eastAsiaTheme="minorEastAsia" w:hAnsi="Times New Roman" w:cs="Times New Roman" w:hint="eastAsia"/>
                <w:kern w:val="2"/>
                <w:szCs w:val="22"/>
                <w:lang w:val="en-US"/>
                <w14:ligatures w14:val="standardContextual"/>
              </w:rPr>
              <w:t>16/32/40/41/42/43</w:t>
            </w:r>
            <w:r w:rsidRPr="0013688A">
              <w:rPr>
                <w:rFonts w:ascii="Times New Roman" w:eastAsiaTheme="minorEastAsia" w:hAnsi="Times New Roman" w:cs="Times New Roman"/>
                <w:kern w:val="2"/>
                <w:szCs w:val="22"/>
                <w:lang w:val="en-US"/>
                <w14:ligatures w14:val="standardContextual"/>
              </w:rPr>
              <w:t>:</w:t>
            </w:r>
            <w:r w:rsidRPr="00935C64">
              <w:rPr>
                <w:rFonts w:ascii="Times New Roman" w:eastAsiaTheme="minorEastAsia" w:hAnsi="Times New Roman" w:cs="Times New Roman"/>
                <w:kern w:val="2"/>
                <w:szCs w:val="22"/>
                <w:lang w:val="en-US"/>
                <w14:ligatures w14:val="standardContextual"/>
              </w:rPr>
              <w:t xml:space="preserve"> Column (M) </w:t>
            </w:r>
            <w:r w:rsidR="00935C64" w:rsidRPr="00935C64">
              <w:rPr>
                <w:rFonts w:ascii="Times New Roman" w:eastAsiaTheme="minorEastAsia" w:hAnsi="Times New Roman" w:cs="Times New Roman"/>
                <w:kern w:val="2"/>
                <w:szCs w:val="22"/>
                <w:lang w:val="en-US"/>
                <w14:ligatures w14:val="standardContextual"/>
              </w:rPr>
              <w:t>is updated as suggested by FL.</w:t>
            </w:r>
          </w:p>
          <w:p w14:paraId="4908580E" w14:textId="02A7BFC4" w:rsidR="00935C64" w:rsidRDefault="007C279F" w:rsidP="000E23AE">
            <w:pPr>
              <w:pStyle w:val="ListParagraph"/>
              <w:numPr>
                <w:ilvl w:val="0"/>
                <w:numId w:val="43"/>
              </w:numPr>
              <w:rPr>
                <w:rFonts w:ascii="Times New Roman" w:eastAsiaTheme="minorEastAsia" w:hAnsi="Times New Roman" w:cs="Times New Roman"/>
                <w:kern w:val="2"/>
                <w:szCs w:val="22"/>
                <w:lang w:val="en-US"/>
                <w14:ligatures w14:val="standardContextual"/>
              </w:rPr>
            </w:pPr>
            <w:r>
              <w:rPr>
                <w:rFonts w:ascii="Times New Roman" w:eastAsiaTheme="minorEastAsia" w:hAnsi="Times New Roman" w:cs="Times New Roman"/>
                <w:kern w:val="2"/>
                <w:szCs w:val="22"/>
                <w:lang w:val="en-US"/>
                <w14:ligatures w14:val="standardContextual"/>
              </w:rPr>
              <w:t xml:space="preserve">Row 27/28: The above updates by FL are implemented. </w:t>
            </w:r>
          </w:p>
          <w:p w14:paraId="35B4D463" w14:textId="396D8C28" w:rsidR="00870DF4" w:rsidRPr="00870DF4" w:rsidRDefault="007C279F" w:rsidP="00870DF4">
            <w:pPr>
              <w:pStyle w:val="ListParagraph"/>
              <w:numPr>
                <w:ilvl w:val="1"/>
                <w:numId w:val="43"/>
              </w:numPr>
              <w:rPr>
                <w:rFonts w:ascii="Times New Roman" w:eastAsiaTheme="minorEastAsia" w:hAnsi="Times New Roman" w:cs="Times New Roman"/>
                <w:kern w:val="2"/>
                <w:szCs w:val="22"/>
                <w:lang w:val="en-US"/>
                <w14:ligatures w14:val="standardContextual"/>
              </w:rPr>
            </w:pPr>
            <w:r w:rsidRPr="00870DF4">
              <w:rPr>
                <w:rFonts w:ascii="Times New Roman" w:eastAsiaTheme="minorEastAsia" w:hAnsi="Times New Roman" w:cs="Times New Roman"/>
                <w:b/>
                <w:bCs/>
                <w:kern w:val="2"/>
                <w:szCs w:val="22"/>
                <w:lang w:val="en-US"/>
                <w14:ligatures w14:val="standardContextual"/>
              </w:rPr>
              <w:t>Note:</w:t>
            </w:r>
            <w:r>
              <w:rPr>
                <w:rFonts w:ascii="Times New Roman" w:eastAsiaTheme="minorEastAsia" w:hAnsi="Times New Roman" w:cs="Times New Roman"/>
                <w:kern w:val="2"/>
                <w:szCs w:val="22"/>
                <w:lang w:val="en-US"/>
                <w14:ligatures w14:val="standardContextual"/>
              </w:rPr>
              <w:t xml:space="preserve"> Moderator </w:t>
            </w:r>
            <w:r w:rsidR="00D02594">
              <w:rPr>
                <w:rFonts w:ascii="Times New Roman" w:eastAsiaTheme="minorEastAsia" w:hAnsi="Times New Roman" w:cs="Times New Roman"/>
                <w:kern w:val="2"/>
                <w:szCs w:val="22"/>
                <w:lang w:val="en-US"/>
                <w14:ligatures w14:val="standardContextual"/>
              </w:rPr>
              <w:t xml:space="preserve">agrees with FL </w:t>
            </w:r>
            <w:r w:rsidR="00547EF8">
              <w:rPr>
                <w:rFonts w:ascii="Times New Roman" w:eastAsiaTheme="minorEastAsia" w:hAnsi="Times New Roman" w:cs="Times New Roman"/>
                <w:kern w:val="2"/>
                <w:szCs w:val="22"/>
                <w:lang w:val="en-US"/>
                <w14:ligatures w14:val="standardContextual"/>
              </w:rPr>
              <w:t>that it is important to send essential RR</w:t>
            </w:r>
            <w:r w:rsidR="00870DF4">
              <w:rPr>
                <w:rFonts w:ascii="Times New Roman" w:eastAsiaTheme="minorEastAsia" w:hAnsi="Times New Roman" w:cs="Times New Roman"/>
                <w:kern w:val="2"/>
                <w:szCs w:val="22"/>
                <w:lang w:val="en-US"/>
                <w14:ligatures w14:val="standardContextual"/>
              </w:rPr>
              <w:t>C</w:t>
            </w:r>
            <w:r w:rsidR="00547EF8">
              <w:rPr>
                <w:rFonts w:ascii="Times New Roman" w:eastAsiaTheme="minorEastAsia" w:hAnsi="Times New Roman" w:cs="Times New Roman"/>
                <w:kern w:val="2"/>
                <w:szCs w:val="22"/>
                <w:lang w:val="en-US"/>
                <w14:ligatures w14:val="standardContextual"/>
              </w:rPr>
              <w:t xml:space="preserve"> parameters to RAN2. Any issues can be discussed next meeting and </w:t>
            </w:r>
            <w:r w:rsidR="00870DF4">
              <w:rPr>
                <w:rFonts w:ascii="Times New Roman" w:eastAsiaTheme="minorEastAsia" w:hAnsi="Times New Roman" w:cs="Times New Roman"/>
                <w:kern w:val="2"/>
                <w:szCs w:val="22"/>
                <w:lang w:val="en-US"/>
                <w14:ligatures w14:val="standardContextual"/>
              </w:rPr>
              <w:t>if any updates is needed, can be made.</w:t>
            </w:r>
          </w:p>
          <w:p w14:paraId="281B45DA" w14:textId="49579360" w:rsidR="005E4D09" w:rsidRPr="00870DF4" w:rsidRDefault="000E23AE" w:rsidP="00870DF4">
            <w:pPr>
              <w:pStyle w:val="ListParagraph"/>
              <w:numPr>
                <w:ilvl w:val="0"/>
                <w:numId w:val="43"/>
              </w:numPr>
              <w:rPr>
                <w:rFonts w:ascii="Times New Roman" w:eastAsiaTheme="minorEastAsia" w:hAnsi="Times New Roman" w:cs="Times New Roman"/>
                <w:kern w:val="2"/>
                <w:szCs w:val="22"/>
                <w:lang w:val="en-US"/>
                <w14:ligatures w14:val="standardContextual"/>
              </w:rPr>
            </w:pPr>
            <w:r w:rsidRPr="00935C64">
              <w:rPr>
                <w:rFonts w:ascii="Times New Roman" w:eastAsiaTheme="minorEastAsia" w:hAnsi="Times New Roman" w:cs="Times New Roman"/>
                <w:kern w:val="2"/>
                <w:szCs w:val="22"/>
                <w:lang w:val="en-US"/>
                <w14:ligatures w14:val="standardContextual"/>
              </w:rPr>
              <w:t xml:space="preserve">The </w:t>
            </w:r>
            <w:r w:rsidR="00870DF4">
              <w:rPr>
                <w:rFonts w:ascii="Times New Roman" w:eastAsiaTheme="minorEastAsia" w:hAnsi="Times New Roman" w:cs="Times New Roman"/>
                <w:kern w:val="2"/>
                <w:szCs w:val="22"/>
                <w:lang w:val="en-US"/>
                <w14:ligatures w14:val="standardContextual"/>
              </w:rPr>
              <w:t xml:space="preserve">above </w:t>
            </w:r>
            <w:r w:rsidRPr="00935C64">
              <w:rPr>
                <w:rFonts w:ascii="Times New Roman" w:eastAsiaTheme="minorEastAsia" w:hAnsi="Times New Roman" w:cs="Times New Roman"/>
                <w:kern w:val="2"/>
                <w:szCs w:val="22"/>
                <w:lang w:val="en-US"/>
                <w14:ligatures w14:val="standardContextual"/>
              </w:rPr>
              <w:t>update</w:t>
            </w:r>
            <w:r w:rsidR="00870DF4">
              <w:rPr>
                <w:rFonts w:ascii="Times New Roman" w:eastAsiaTheme="minorEastAsia" w:hAnsi="Times New Roman" w:cs="Times New Roman"/>
                <w:kern w:val="2"/>
                <w:szCs w:val="22"/>
                <w:lang w:val="en-US"/>
                <w14:ligatures w14:val="standardContextual"/>
              </w:rPr>
              <w:t>s</w:t>
            </w:r>
            <w:r w:rsidRPr="00935C64">
              <w:rPr>
                <w:rFonts w:ascii="Times New Roman" w:eastAsiaTheme="minorEastAsia" w:hAnsi="Times New Roman" w:cs="Times New Roman"/>
                <w:kern w:val="2"/>
                <w:szCs w:val="22"/>
                <w:lang w:val="en-US"/>
                <w14:ligatures w14:val="standardContextual"/>
              </w:rPr>
              <w:t xml:space="preserve"> by FL is implemented in the latest version available in </w:t>
            </w:r>
            <w:r w:rsidRPr="00935C64">
              <w:rPr>
                <w:rFonts w:ascii="Times New Roman" w:hAnsi="Times New Roman" w:cs="Times New Roman"/>
                <w:szCs w:val="22"/>
                <w:lang w:val="en-US"/>
              </w:rPr>
              <w:t xml:space="preserve">folder </w:t>
            </w:r>
            <w:r w:rsidRPr="00935C64">
              <w:rPr>
                <w:rFonts w:ascii="Times New Roman" w:hAnsi="Times New Roman" w:cs="Times New Roman"/>
                <w:b/>
                <w:bCs/>
                <w:color w:val="0070C0"/>
                <w:szCs w:val="22"/>
                <w:lang w:val="en-US" w:eastAsia="en-US"/>
              </w:rPr>
              <w:t>Collection of RRC Parameters</w:t>
            </w:r>
          </w:p>
          <w:p w14:paraId="483EAA3A" w14:textId="77777777" w:rsidR="005E4D09" w:rsidRDefault="005E4D09">
            <w:pPr>
              <w:rPr>
                <w:rFonts w:ascii="Times New Roman" w:eastAsiaTheme="minorEastAsia" w:hAnsi="Times New Roman" w:cs="Times New Roman"/>
                <w:kern w:val="2"/>
                <w:sz w:val="20"/>
                <w:szCs w:val="20"/>
                <w14:ligatures w14:val="standardContextual"/>
              </w:rPr>
            </w:pPr>
          </w:p>
          <w:p w14:paraId="2E0C9C69" w14:textId="44C77A49" w:rsidR="005E4D09" w:rsidRDefault="005E4D09">
            <w:pPr>
              <w:rPr>
                <w:rFonts w:ascii="Times New Roman" w:eastAsiaTheme="minorEastAsia" w:hAnsi="Times New Roman" w:cs="Times New Roman"/>
                <w:kern w:val="2"/>
                <w:sz w:val="20"/>
                <w:szCs w:val="20"/>
                <w14:ligatures w14:val="standardContextual"/>
              </w:rPr>
            </w:pPr>
          </w:p>
        </w:tc>
      </w:tr>
      <w:tr w:rsidR="00980BBC" w14:paraId="6AAD2729" w14:textId="77777777" w:rsidTr="00F65DB9">
        <w:tc>
          <w:tcPr>
            <w:tcW w:w="879" w:type="dxa"/>
          </w:tcPr>
          <w:p w14:paraId="37A2147E" w14:textId="5272395D" w:rsidR="00643216" w:rsidRPr="003E1CD6" w:rsidRDefault="008E5CDD">
            <w:pPr>
              <w:pStyle w:val="1"/>
              <w:ind w:left="0"/>
              <w:rPr>
                <w:rFonts w:ascii="Times New Roman" w:eastAsiaTheme="minorEastAsia" w:hAnsi="Times New Roman" w:cs="Times New Roman"/>
                <w:szCs w:val="20"/>
                <w:lang w:val="en-US"/>
              </w:rPr>
            </w:pPr>
            <w:r w:rsidRPr="003E1CD6">
              <w:rPr>
                <w:rFonts w:ascii="Times New Roman" w:eastAsiaTheme="minorEastAsia" w:hAnsi="Times New Roman" w:cs="Times New Roman"/>
                <w:szCs w:val="20"/>
                <w:lang w:val="en-US"/>
              </w:rPr>
              <w:t>Huawei, HiSilicon</w:t>
            </w:r>
          </w:p>
        </w:tc>
        <w:tc>
          <w:tcPr>
            <w:tcW w:w="8750" w:type="dxa"/>
          </w:tcPr>
          <w:p w14:paraId="59150E1A" w14:textId="77777777" w:rsidR="00643216" w:rsidRPr="003E1CD6" w:rsidRDefault="008E5CDD">
            <w:pPr>
              <w:rPr>
                <w:rFonts w:ascii="Times New Roman" w:eastAsiaTheme="minorEastAsia" w:hAnsi="Times New Roman" w:cs="Times New Roman"/>
                <w:kern w:val="2"/>
                <w:sz w:val="20"/>
                <w:szCs w:val="20"/>
                <w:lang w:val="en-US"/>
                <w14:ligatures w14:val="standardContextual"/>
              </w:rPr>
            </w:pPr>
            <w:r w:rsidRPr="003E1CD6">
              <w:rPr>
                <w:rFonts w:ascii="Times New Roman" w:eastAsiaTheme="minorEastAsia" w:hAnsi="Times New Roman" w:cs="Times New Roman"/>
                <w:kern w:val="2"/>
                <w:sz w:val="20"/>
                <w:szCs w:val="20"/>
                <w:lang w:val="en-US"/>
                <w14:ligatures w14:val="standardContextual"/>
              </w:rPr>
              <w:t>Thanks for the updates.</w:t>
            </w:r>
          </w:p>
          <w:p w14:paraId="69857677" w14:textId="701E7ACC" w:rsidR="008E5CDD" w:rsidRDefault="003E1CD6">
            <w:pPr>
              <w:rPr>
                <w:rFonts w:ascii="Times New Roman" w:eastAsiaTheme="minorEastAsia" w:hAnsi="Times New Roman" w:cs="Times New Roman"/>
                <w:kern w:val="2"/>
                <w:sz w:val="20"/>
                <w:szCs w:val="20"/>
                <w:lang w:val="en-US"/>
                <w14:ligatures w14:val="standardContextual"/>
              </w:rPr>
            </w:pPr>
            <w:r>
              <w:rPr>
                <w:rFonts w:ascii="Times New Roman" w:eastAsiaTheme="minorEastAsia" w:hAnsi="Times New Roman" w:cs="Times New Roman"/>
                <w:kern w:val="2"/>
                <w:sz w:val="20"/>
                <w:szCs w:val="20"/>
                <w:lang w:val="en-US"/>
                <w14:ligatures w14:val="standardContextual"/>
              </w:rPr>
              <w:t xml:space="preserve">Some </w:t>
            </w:r>
            <w:r w:rsidR="008E5CDD" w:rsidRPr="003E1CD6">
              <w:rPr>
                <w:rFonts w:ascii="Times New Roman" w:eastAsiaTheme="minorEastAsia" w:hAnsi="Times New Roman" w:cs="Times New Roman"/>
                <w:kern w:val="2"/>
                <w:sz w:val="20"/>
                <w:szCs w:val="20"/>
                <w:lang w:val="en-US"/>
                <w14:ligatures w14:val="standardContextual"/>
              </w:rPr>
              <w:t>comments on R27</w:t>
            </w:r>
            <w:r w:rsidRPr="003E1CD6">
              <w:rPr>
                <w:rFonts w:ascii="Times New Roman" w:eastAsiaTheme="minorEastAsia" w:hAnsi="Times New Roman" w:cs="Times New Roman"/>
                <w:kern w:val="2"/>
                <w:sz w:val="20"/>
                <w:szCs w:val="20"/>
                <w:lang w:val="en-US"/>
                <w14:ligatures w14:val="standardContextual"/>
              </w:rPr>
              <w:t xml:space="preserve"> and R28. R28 is unnecessary </w:t>
            </w:r>
            <w:r w:rsidR="008D63EA">
              <w:rPr>
                <w:rFonts w:ascii="Times New Roman" w:eastAsiaTheme="minorEastAsia" w:hAnsi="Times New Roman" w:cs="Times New Roman"/>
                <w:kern w:val="2"/>
                <w:sz w:val="20"/>
                <w:szCs w:val="20"/>
                <w:lang w:val="en-US"/>
                <w14:ligatures w14:val="standardContextual"/>
              </w:rPr>
              <w:t xml:space="preserve">and thus not essential </w:t>
            </w:r>
            <w:r w:rsidRPr="003E1CD6">
              <w:rPr>
                <w:rFonts w:ascii="Times New Roman" w:eastAsiaTheme="minorEastAsia" w:hAnsi="Times New Roman" w:cs="Times New Roman"/>
                <w:kern w:val="2"/>
                <w:sz w:val="20"/>
                <w:szCs w:val="20"/>
                <w:lang w:val="en-US"/>
                <w14:ligatures w14:val="standardContextual"/>
              </w:rPr>
              <w:t xml:space="preserve">because the bit length of codepoint has been provided by R27 in the same way with </w:t>
            </w:r>
            <w:r>
              <w:rPr>
                <w:rFonts w:ascii="Times New Roman" w:eastAsiaTheme="minorEastAsia" w:hAnsi="Times New Roman" w:cs="Times New Roman"/>
                <w:kern w:val="2"/>
                <w:sz w:val="20"/>
                <w:szCs w:val="20"/>
                <w:lang w:val="en-US"/>
                <w14:ligatures w14:val="standardContextual"/>
              </w:rPr>
              <w:t xml:space="preserve">“CHOICE” </w:t>
            </w:r>
            <w:r w:rsidRPr="003E1CD6">
              <w:rPr>
                <w:rFonts w:ascii="Times New Roman" w:eastAsiaTheme="minorEastAsia" w:hAnsi="Times New Roman" w:cs="Times New Roman"/>
                <w:kern w:val="2"/>
                <w:sz w:val="20"/>
                <w:szCs w:val="20"/>
                <w:lang w:val="en-US"/>
                <w14:ligatures w14:val="standardContextual"/>
              </w:rPr>
              <w:t xml:space="preserve">as the following </w:t>
            </w:r>
            <w:r w:rsidR="008D63EA">
              <w:rPr>
                <w:rFonts w:ascii="Times New Roman" w:eastAsiaTheme="minorEastAsia" w:hAnsi="Times New Roman" w:cs="Times New Roman"/>
                <w:kern w:val="2"/>
                <w:sz w:val="20"/>
                <w:szCs w:val="20"/>
                <w:lang w:val="en-US"/>
                <w14:ligatures w14:val="standardContextual"/>
              </w:rPr>
              <w:t xml:space="preserve">existing </w:t>
            </w:r>
            <w:r w:rsidRPr="003E1CD6">
              <w:rPr>
                <w:rFonts w:ascii="Times New Roman" w:eastAsiaTheme="minorEastAsia" w:hAnsi="Times New Roman" w:cs="Times New Roman"/>
                <w:kern w:val="2"/>
                <w:sz w:val="20"/>
                <w:szCs w:val="20"/>
                <w:lang w:val="en-US"/>
                <w14:ligatures w14:val="standardContextual"/>
              </w:rPr>
              <w:t>example</w:t>
            </w:r>
            <w:r w:rsidR="008D63EA">
              <w:rPr>
                <w:rFonts w:ascii="Times New Roman" w:eastAsiaTheme="minorEastAsia" w:hAnsi="Times New Roman" w:cs="Times New Roman"/>
                <w:kern w:val="2"/>
                <w:sz w:val="20"/>
                <w:szCs w:val="20"/>
                <w:lang w:val="en-US"/>
                <w14:ligatures w14:val="standardContextual"/>
              </w:rPr>
              <w:t xml:space="preserve"> in spec</w:t>
            </w:r>
            <w:r w:rsidRPr="003E1CD6">
              <w:rPr>
                <w:rFonts w:ascii="Times New Roman" w:eastAsiaTheme="minorEastAsia" w:hAnsi="Times New Roman" w:cs="Times New Roman"/>
                <w:kern w:val="2"/>
                <w:sz w:val="20"/>
                <w:szCs w:val="20"/>
                <w:lang w:val="en-US"/>
                <w14:ligatures w14:val="standardContextual"/>
              </w:rPr>
              <w:t xml:space="preserve">, </w:t>
            </w:r>
            <w:r>
              <w:rPr>
                <w:rFonts w:ascii="Times New Roman" w:eastAsiaTheme="minorEastAsia" w:hAnsi="Times New Roman" w:cs="Times New Roman"/>
                <w:kern w:val="2"/>
                <w:sz w:val="20"/>
                <w:szCs w:val="20"/>
                <w:lang w:val="en-US"/>
                <w14:ligatures w14:val="standardContextual"/>
              </w:rPr>
              <w:t xml:space="preserve">i.e. </w:t>
            </w:r>
            <w:r w:rsidR="008D63EA">
              <w:rPr>
                <w:rFonts w:ascii="Times New Roman" w:eastAsiaTheme="minorEastAsia" w:hAnsi="Times New Roman" w:cs="Times New Roman"/>
                <w:kern w:val="2"/>
                <w:sz w:val="20"/>
                <w:szCs w:val="20"/>
                <w:lang w:val="en-US"/>
                <w14:ligatures w14:val="standardContextual"/>
              </w:rPr>
              <w:t xml:space="preserve">R28 will be implemented in </w:t>
            </w:r>
            <w:r w:rsidRPr="003E1CD6">
              <w:rPr>
                <w:rFonts w:ascii="Times New Roman" w:eastAsiaTheme="minorEastAsia" w:hAnsi="Times New Roman" w:cs="Times New Roman"/>
                <w:kern w:val="2"/>
                <w:sz w:val="20"/>
                <w:szCs w:val="20"/>
                <w:lang w:val="en-US"/>
                <w14:ligatures w14:val="standardContextual"/>
              </w:rPr>
              <w:t>multiple rows with various bit lengths.</w:t>
            </w:r>
            <w:r w:rsidR="008D63EA">
              <w:rPr>
                <w:rFonts w:ascii="Times New Roman" w:eastAsiaTheme="minorEastAsia" w:hAnsi="Times New Roman" w:cs="Times New Roman"/>
                <w:kern w:val="2"/>
                <w:sz w:val="20"/>
                <w:szCs w:val="20"/>
                <w:lang w:val="en-US"/>
                <w14:ligatures w14:val="standardContextual"/>
              </w:rPr>
              <w:t xml:space="preserve"> For example, the codepoint indicated by R27 is 1001</w:t>
            </w:r>
            <w:r w:rsidR="00EC6BE9">
              <w:rPr>
                <w:rFonts w:ascii="Times New Roman" w:eastAsiaTheme="minorEastAsia" w:hAnsi="Times New Roman" w:cs="Times New Roman"/>
                <w:kern w:val="2"/>
                <w:sz w:val="20"/>
                <w:szCs w:val="20"/>
                <w:lang w:val="en-US"/>
                <w14:ligatures w14:val="standardContextual"/>
              </w:rPr>
              <w:t xml:space="preserve"> via a bit string named n4</w:t>
            </w:r>
            <w:r w:rsidR="008D63EA">
              <w:rPr>
                <w:rFonts w:ascii="Times New Roman" w:eastAsiaTheme="minorEastAsia" w:hAnsi="Times New Roman" w:cs="Times New Roman"/>
                <w:kern w:val="2"/>
                <w:sz w:val="20"/>
                <w:szCs w:val="20"/>
                <w:lang w:val="en-US"/>
                <w14:ligatures w14:val="standardContextual"/>
              </w:rPr>
              <w:t xml:space="preserve">, its bit length has already been indicated. </w:t>
            </w:r>
            <w:r w:rsidR="00EC6BE9">
              <w:rPr>
                <w:rFonts w:ascii="Times New Roman" w:eastAsiaTheme="minorEastAsia" w:hAnsi="Times New Roman" w:cs="Times New Roman"/>
                <w:kern w:val="2"/>
                <w:sz w:val="20"/>
                <w:szCs w:val="20"/>
                <w:lang w:val="en-US"/>
                <w14:ligatures w14:val="standardContextual"/>
              </w:rPr>
              <w:t>However, w</w:t>
            </w:r>
            <w:r w:rsidR="008D63EA">
              <w:rPr>
                <w:rFonts w:ascii="Times New Roman" w:eastAsiaTheme="minorEastAsia" w:hAnsi="Times New Roman" w:cs="Times New Roman"/>
                <w:kern w:val="2"/>
                <w:sz w:val="20"/>
                <w:szCs w:val="20"/>
                <w:lang w:val="en-US"/>
                <w14:ligatures w14:val="standardContextual"/>
              </w:rPr>
              <w:t>ith R28, it causes confusion and require further clarification when R28 indicates a bit length different from that of R27, e.g. if R28 indicates 5 bits, how to extend the indicated 1001 codepoint to 5-bit bit sequence? Does it result in 10010 or 01001 or 10011 or 11001?</w:t>
            </w:r>
          </w:p>
          <w:p w14:paraId="5ED5F0D6" w14:textId="77777777" w:rsidR="008D63EA" w:rsidRPr="003E1CD6" w:rsidRDefault="008D63EA">
            <w:pPr>
              <w:rPr>
                <w:rFonts w:ascii="Times New Roman" w:eastAsiaTheme="minorEastAsia" w:hAnsi="Times New Roman" w:cs="Times New Roman"/>
                <w:kern w:val="2"/>
                <w:sz w:val="20"/>
                <w:szCs w:val="20"/>
                <w:lang w:val="en-US"/>
                <w14:ligatures w14:val="standardContextual"/>
              </w:rPr>
            </w:pPr>
          </w:p>
          <w:p w14:paraId="73FC04D2" w14:textId="3E83536F" w:rsidR="003E1CD6" w:rsidRDefault="003E1CD6">
            <w:pPr>
              <w:rPr>
                <w:rFonts w:ascii="Times New Roman" w:eastAsiaTheme="minorEastAsia" w:hAnsi="Times New Roman" w:cs="Times New Roman"/>
                <w:kern w:val="2"/>
                <w:sz w:val="20"/>
                <w:szCs w:val="20"/>
                <w:lang w:val="en-US"/>
                <w14:ligatures w14:val="standardContextual"/>
              </w:rPr>
            </w:pPr>
            <w:r>
              <w:rPr>
                <w:rFonts w:ascii="Times New Roman" w:eastAsiaTheme="minorEastAsia" w:hAnsi="Times New Roman" w:cs="Times New Roman"/>
                <w:kern w:val="2"/>
                <w:sz w:val="20"/>
                <w:szCs w:val="20"/>
                <w:lang w:val="en-US"/>
                <w14:ligatures w14:val="standardContextual"/>
              </w:rPr>
              <w:t>To clarify the relationship between R27 and R28, suggest:</w:t>
            </w:r>
          </w:p>
          <w:p w14:paraId="4F249946" w14:textId="1F8ADA1F" w:rsidR="003E1CD6" w:rsidRDefault="003E1CD6" w:rsidP="003E1CD6">
            <w:pPr>
              <w:pStyle w:val="ListParagraph"/>
              <w:numPr>
                <w:ilvl w:val="0"/>
                <w:numId w:val="47"/>
              </w:numPr>
              <w:rPr>
                <w:rFonts w:ascii="Times New Roman" w:eastAsiaTheme="minorEastAsia" w:hAnsi="Times New Roman" w:cs="Times New Roman"/>
                <w:kern w:val="2"/>
                <w:sz w:val="20"/>
                <w:szCs w:val="20"/>
                <w:lang w:val="en-US"/>
                <w14:ligatures w14:val="standardContextual"/>
              </w:rPr>
            </w:pPr>
            <w:r w:rsidRPr="003E1CD6">
              <w:rPr>
                <w:rFonts w:ascii="Times New Roman" w:eastAsiaTheme="minorEastAsia" w:hAnsi="Times New Roman" w:cs="Times New Roman"/>
                <w:kern w:val="2"/>
                <w:sz w:val="20"/>
                <w:szCs w:val="20"/>
                <w:lang w:val="en-US"/>
                <w14:ligatures w14:val="standardContextual"/>
              </w:rPr>
              <w:t xml:space="preserve">Either </w:t>
            </w:r>
            <w:r>
              <w:rPr>
                <w:rFonts w:ascii="Times New Roman" w:eastAsiaTheme="minorEastAsia" w:hAnsi="Times New Roman" w:cs="Times New Roman"/>
                <w:kern w:val="2"/>
                <w:sz w:val="20"/>
                <w:szCs w:val="20"/>
                <w:lang w:val="en-US"/>
                <w14:ligatures w14:val="standardContextual"/>
              </w:rPr>
              <w:t xml:space="preserve">add “up to RAN2 to combine row 28 into row 27” into column P of R28, or </w:t>
            </w:r>
            <w:r w:rsidRPr="003E1CD6">
              <w:rPr>
                <w:rFonts w:ascii="Times New Roman" w:eastAsiaTheme="minorEastAsia" w:hAnsi="Times New Roman" w:cs="Times New Roman"/>
                <w:kern w:val="2"/>
                <w:sz w:val="20"/>
                <w:szCs w:val="20"/>
                <w:lang w:val="en-US"/>
                <w14:ligatures w14:val="standardContextual"/>
              </w:rPr>
              <w:t xml:space="preserve">remove R28 and </w:t>
            </w:r>
            <w:r>
              <w:rPr>
                <w:rFonts w:ascii="Times New Roman" w:eastAsiaTheme="minorEastAsia" w:hAnsi="Times New Roman" w:cs="Times New Roman"/>
                <w:kern w:val="2"/>
                <w:sz w:val="20"/>
                <w:szCs w:val="20"/>
                <w:lang w:val="en-US"/>
                <w14:ligatures w14:val="standardContextual"/>
              </w:rPr>
              <w:t xml:space="preserve">replace “X= </w:t>
            </w:r>
            <w:proofErr w:type="spellStart"/>
            <w:r w:rsidRPr="003E1CD6">
              <w:rPr>
                <w:rFonts w:ascii="Times New Roman" w:eastAsiaTheme="minorEastAsia" w:hAnsi="Times New Roman" w:cs="Times New Roman"/>
                <w:kern w:val="2"/>
                <w:sz w:val="20"/>
                <w:szCs w:val="20"/>
                <w:lang w:val="en-US"/>
                <w14:ligatures w14:val="standardContextual"/>
              </w:rPr>
              <w:t>Max_info_bits_WUS_CONNECTED</w:t>
            </w:r>
            <w:proofErr w:type="spellEnd"/>
            <w:r>
              <w:rPr>
                <w:rFonts w:ascii="Times New Roman" w:eastAsiaTheme="minorEastAsia" w:hAnsi="Times New Roman" w:cs="Times New Roman"/>
                <w:kern w:val="2"/>
                <w:sz w:val="20"/>
                <w:szCs w:val="20"/>
                <w:lang w:val="en-US"/>
                <w14:ligatures w14:val="standardContextual"/>
              </w:rPr>
              <w:t xml:space="preserve">” in Column K of R28 with “X in range </w:t>
            </w:r>
            <w:r w:rsidRPr="003E1CD6">
              <w:rPr>
                <w:rFonts w:ascii="Times New Roman" w:eastAsiaTheme="minorEastAsia" w:hAnsi="Times New Roman" w:cs="Times New Roman"/>
                <w:kern w:val="2"/>
                <w:sz w:val="20"/>
                <w:szCs w:val="20"/>
                <w:lang w:val="en-US"/>
                <w14:ligatures w14:val="standardContextual"/>
              </w:rPr>
              <w:t>{1,2,3,4,5}</w:t>
            </w:r>
            <w:r>
              <w:rPr>
                <w:rFonts w:ascii="Times New Roman" w:eastAsiaTheme="minorEastAsia" w:hAnsi="Times New Roman" w:cs="Times New Roman"/>
                <w:kern w:val="2"/>
                <w:sz w:val="20"/>
                <w:szCs w:val="20"/>
                <w:lang w:val="en-US"/>
                <w14:ligatures w14:val="standardContextual"/>
              </w:rPr>
              <w:t>”</w:t>
            </w:r>
            <w:r w:rsidR="008D63EA">
              <w:rPr>
                <w:rFonts w:ascii="Times New Roman" w:eastAsiaTheme="minorEastAsia" w:hAnsi="Times New Roman" w:cs="Times New Roman"/>
                <w:kern w:val="2"/>
                <w:sz w:val="20"/>
                <w:szCs w:val="20"/>
                <w:lang w:val="en-US"/>
                <w14:ligatures w14:val="standardContextual"/>
              </w:rPr>
              <w:t>. We prefer the latter because it helps the competition of CR TS 38.21x now.</w:t>
            </w:r>
          </w:p>
          <w:p w14:paraId="4B5FCC6C" w14:textId="1A06BD04" w:rsidR="003E1CD6" w:rsidRPr="003E1CD6" w:rsidRDefault="003E1CD6" w:rsidP="003E1CD6">
            <w:pPr>
              <w:pStyle w:val="ListParagraph"/>
              <w:numPr>
                <w:ilvl w:val="0"/>
                <w:numId w:val="47"/>
              </w:numPr>
              <w:rPr>
                <w:rFonts w:ascii="Times New Roman" w:eastAsiaTheme="minorEastAsia" w:hAnsi="Times New Roman" w:cs="Times New Roman"/>
                <w:kern w:val="2"/>
                <w:sz w:val="20"/>
                <w:szCs w:val="20"/>
                <w:lang w:val="en-US"/>
                <w14:ligatures w14:val="standardContextual"/>
              </w:rPr>
            </w:pPr>
            <w:r>
              <w:rPr>
                <w:rFonts w:ascii="Times New Roman" w:eastAsiaTheme="minorEastAsia" w:hAnsi="Times New Roman" w:cs="Times New Roman"/>
                <w:kern w:val="2"/>
                <w:sz w:val="20"/>
                <w:szCs w:val="20"/>
                <w:lang w:val="en-US"/>
                <w14:ligatures w14:val="standardContextual"/>
              </w:rPr>
              <w:t xml:space="preserve">If R28 is kept, then in R28 please remove “maximum” from column J because it is confusing and unnecessary. Better to remove “Max” from column </w:t>
            </w:r>
            <w:r w:rsidR="00187AE3">
              <w:rPr>
                <w:rFonts w:ascii="Times New Roman" w:eastAsiaTheme="minorEastAsia" w:hAnsi="Times New Roman" w:cs="Times New Roman"/>
                <w:kern w:val="2"/>
                <w:sz w:val="20"/>
                <w:szCs w:val="20"/>
                <w:lang w:val="en-US"/>
                <w14:ligatures w14:val="standardContextual"/>
              </w:rPr>
              <w:t>G and I.</w:t>
            </w:r>
          </w:p>
          <w:p w14:paraId="366D10F1" w14:textId="77777777" w:rsidR="003E1CD6" w:rsidRPr="003E1CD6" w:rsidRDefault="003E1CD6">
            <w:pPr>
              <w:rPr>
                <w:rFonts w:ascii="Times New Roman" w:eastAsiaTheme="minorEastAsia" w:hAnsi="Times New Roman" w:cs="Times New Roman"/>
                <w:kern w:val="2"/>
                <w:sz w:val="20"/>
                <w:szCs w:val="20"/>
                <w:lang w:val="en-US"/>
                <w14:ligatures w14:val="standardContextual"/>
              </w:rPr>
            </w:pPr>
          </w:p>
          <w:p w14:paraId="6F2C8E14" w14:textId="7F9A0E0E" w:rsidR="003E1CD6" w:rsidRPr="003E1CD6" w:rsidRDefault="003E1CD6">
            <w:pPr>
              <w:rPr>
                <w:rFonts w:ascii="Times New Roman" w:eastAsiaTheme="minorEastAsia" w:hAnsi="Times New Roman" w:cs="Times New Roman"/>
                <w:kern w:val="2"/>
                <w:sz w:val="20"/>
                <w:szCs w:val="20"/>
                <w:lang w:val="en-US"/>
                <w14:ligatures w14:val="standardContextual"/>
              </w:rPr>
            </w:pPr>
            <w:r w:rsidRPr="003E1CD6">
              <w:rPr>
                <w:rFonts w:ascii="Times New Roman" w:eastAsiaTheme="minorEastAsia" w:hAnsi="Times New Roman" w:cs="Times New Roman"/>
                <w:noProof/>
                <w:kern w:val="2"/>
                <w:sz w:val="20"/>
                <w:szCs w:val="20"/>
                <w14:ligatures w14:val="standardContextual"/>
              </w:rPr>
              <w:drawing>
                <wp:inline distT="0" distB="0" distL="0" distR="0" wp14:anchorId="541A3282" wp14:editId="0C109626">
                  <wp:extent cx="6120765" cy="20402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040255"/>
                          </a:xfrm>
                          <a:prstGeom prst="rect">
                            <a:avLst/>
                          </a:prstGeom>
                        </pic:spPr>
                      </pic:pic>
                    </a:graphicData>
                  </a:graphic>
                </wp:inline>
              </w:drawing>
            </w:r>
          </w:p>
          <w:p w14:paraId="5FF8E66F" w14:textId="112FBB2E" w:rsidR="003E1CD6" w:rsidRPr="003E1CD6" w:rsidRDefault="003E1CD6">
            <w:pPr>
              <w:rPr>
                <w:rFonts w:ascii="Times New Roman" w:eastAsiaTheme="minorEastAsia" w:hAnsi="Times New Roman" w:cs="Times New Roman"/>
                <w:kern w:val="2"/>
                <w:sz w:val="20"/>
                <w:szCs w:val="20"/>
                <w:lang w:val="en-US"/>
                <w14:ligatures w14:val="standardContextual"/>
              </w:rPr>
            </w:pPr>
          </w:p>
        </w:tc>
      </w:tr>
      <w:tr w:rsidR="00980BBC" w14:paraId="42B33FED" w14:textId="77777777" w:rsidTr="00F65DB9">
        <w:tc>
          <w:tcPr>
            <w:tcW w:w="879" w:type="dxa"/>
          </w:tcPr>
          <w:p w14:paraId="2C16077E" w14:textId="0CD65698" w:rsidR="00F40877" w:rsidRPr="003E1CD6" w:rsidRDefault="00F40877">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L</w:t>
            </w:r>
            <w:r>
              <w:rPr>
                <w:rFonts w:ascii="Times New Roman" w:eastAsiaTheme="minorEastAsia" w:hAnsi="Times New Roman" w:cs="Times New Roman"/>
                <w:szCs w:val="20"/>
                <w:lang w:val="en-US"/>
              </w:rPr>
              <w:t>PWUSFL</w:t>
            </w:r>
          </w:p>
        </w:tc>
        <w:tc>
          <w:tcPr>
            <w:tcW w:w="8750" w:type="dxa"/>
          </w:tcPr>
          <w:p w14:paraId="6357A365" w14:textId="77777777" w:rsidR="00F40877" w:rsidRDefault="00F40877">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hint="eastAsia"/>
                <w:kern w:val="2"/>
                <w:sz w:val="20"/>
                <w:szCs w:val="20"/>
                <w14:ligatures w14:val="standardContextual"/>
              </w:rPr>
              <w:t>T</w:t>
            </w:r>
            <w:r>
              <w:rPr>
                <w:rFonts w:ascii="Times New Roman" w:eastAsiaTheme="minorEastAsia" w:hAnsi="Times New Roman" w:cs="Times New Roman"/>
                <w:kern w:val="2"/>
                <w:sz w:val="20"/>
                <w:szCs w:val="20"/>
                <w14:ligatures w14:val="standardContextual"/>
              </w:rPr>
              <w:t>hanks Huawei for the further comments</w:t>
            </w:r>
            <w:r>
              <w:rPr>
                <w:rFonts w:ascii="Times New Roman" w:eastAsiaTheme="minorEastAsia" w:hAnsi="Times New Roman" w:cs="Times New Roman" w:hint="eastAsia"/>
                <w:kern w:val="2"/>
                <w:sz w:val="20"/>
                <w:szCs w:val="20"/>
                <w14:ligatures w14:val="standardContextual"/>
              </w:rPr>
              <w:t>.</w:t>
            </w:r>
            <w:r>
              <w:rPr>
                <w:rFonts w:ascii="Times New Roman" w:eastAsiaTheme="minorEastAsia" w:hAnsi="Times New Roman" w:cs="Times New Roman"/>
                <w:kern w:val="2"/>
                <w:sz w:val="20"/>
                <w:szCs w:val="20"/>
                <w14:ligatures w14:val="standardContextual"/>
              </w:rPr>
              <w:t xml:space="preserve"> I think as clarified before, it is common understanding that RAN2 will decide whether there is a need to further merge or split RRC signalings based on RAN1 input.</w:t>
            </w:r>
          </w:p>
          <w:p w14:paraId="7187989D" w14:textId="72C87F96" w:rsidR="00F40877" w:rsidRDefault="00F40877">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kern w:val="2"/>
                <w:sz w:val="20"/>
                <w:szCs w:val="20"/>
                <w14:ligatures w14:val="standardContextual"/>
              </w:rPr>
              <w:t xml:space="preserve">And let’s make the following revision in the next update. Hope with this change, the RRC parameter list for LP-WUS/WUR can be stable. </w:t>
            </w:r>
          </w:p>
          <w:tbl>
            <w:tblPr>
              <w:tblW w:w="0" w:type="auto"/>
              <w:tblLook w:val="04A0" w:firstRow="1" w:lastRow="0" w:firstColumn="1" w:lastColumn="0" w:noHBand="0" w:noVBand="1"/>
            </w:tblPr>
            <w:tblGrid>
              <w:gridCol w:w="2366"/>
              <w:gridCol w:w="455"/>
              <w:gridCol w:w="2366"/>
              <w:gridCol w:w="971"/>
              <w:gridCol w:w="2366"/>
            </w:tblGrid>
            <w:tr w:rsidR="00980BBC" w14:paraId="28BE7A77" w14:textId="77777777" w:rsidTr="00F40877">
              <w:trPr>
                <w:trHeight w:val="16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5BB58736" w14:textId="77777777" w:rsidR="00F40877" w:rsidRDefault="00F40877" w:rsidP="00F40877">
                  <w:pPr>
                    <w:rPr>
                      <w:rFonts w:ascii="Arial" w:eastAsia="DengXian" w:hAnsi="Arial" w:cs="Arial"/>
                      <w:color w:val="0000FF"/>
                      <w:sz w:val="18"/>
                      <w:szCs w:val="18"/>
                    </w:rPr>
                  </w:pPr>
                  <w:proofErr w:type="spellStart"/>
                  <w:r>
                    <w:rPr>
                      <w:rFonts w:ascii="Arial" w:eastAsia="DengXian" w:hAnsi="Arial" w:cs="Arial"/>
                      <w:color w:val="0000FF"/>
                      <w:sz w:val="18"/>
                      <w:szCs w:val="18"/>
                    </w:rPr>
                    <w:lastRenderedPageBreak/>
                    <w:t>WUS_codepoint_CONNECTED</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5E11157B" w14:textId="77777777" w:rsidR="00F40877" w:rsidRDefault="00F40877" w:rsidP="00F40877">
                  <w:pPr>
                    <w:rPr>
                      <w:rFonts w:ascii="Arial" w:eastAsia="DengXian" w:hAnsi="Arial" w:cs="Arial"/>
                      <w:color w:val="0000FF"/>
                      <w:sz w:val="18"/>
                      <w:szCs w:val="18"/>
                    </w:rPr>
                  </w:pPr>
                  <w:r>
                    <w:rPr>
                      <w:rFonts w:ascii="Arial" w:eastAsia="DengXian" w:hAnsi="Arial" w:cs="Arial"/>
                      <w:color w:val="0000FF"/>
                      <w:sz w:val="18"/>
                      <w:szCs w:val="18"/>
                    </w:rPr>
                    <w:t>New</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5071FAFB" w14:textId="77777777" w:rsidR="00F40877" w:rsidRDefault="00F40877" w:rsidP="00F40877">
                  <w:pPr>
                    <w:rPr>
                      <w:rFonts w:ascii="Arial" w:eastAsia="DengXian" w:hAnsi="Arial" w:cs="Arial"/>
                      <w:color w:val="0000FF"/>
                      <w:sz w:val="18"/>
                      <w:szCs w:val="18"/>
                    </w:rPr>
                  </w:pPr>
                  <w:proofErr w:type="spellStart"/>
                  <w:r>
                    <w:rPr>
                      <w:rFonts w:ascii="Arial" w:eastAsia="DengXian" w:hAnsi="Arial" w:cs="Arial"/>
                      <w:color w:val="0000FF"/>
                      <w:sz w:val="18"/>
                      <w:szCs w:val="18"/>
                    </w:rPr>
                    <w:t>WUS_codepoint_CONNECTED</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3FB64D38" w14:textId="77777777" w:rsidR="00F40877" w:rsidRDefault="00F40877" w:rsidP="00F40877">
                  <w:pPr>
                    <w:rPr>
                      <w:rFonts w:ascii="Arial" w:eastAsia="DengXian" w:hAnsi="Arial" w:cs="Arial"/>
                      <w:color w:val="0000FF"/>
                      <w:sz w:val="18"/>
                      <w:szCs w:val="18"/>
                    </w:rPr>
                  </w:pPr>
                  <w:r>
                    <w:rPr>
                      <w:rFonts w:ascii="Arial" w:eastAsia="DengXian" w:hAnsi="Arial" w:cs="Arial"/>
                      <w:color w:val="0000FF"/>
                      <w:sz w:val="18"/>
                      <w:szCs w:val="18"/>
                    </w:rPr>
                    <w:t xml:space="preserve">To configure the codepoint(s) that UE monitors per MO. The maximum number of codepoints checked per MO by a UE is up to 8. </w:t>
                  </w:r>
                  <w:r>
                    <w:rPr>
                      <w:rFonts w:ascii="Arial" w:eastAsia="DengXian" w:hAnsi="Arial" w:cs="Arial"/>
                      <w:color w:val="0000FF"/>
                      <w:sz w:val="18"/>
                      <w:szCs w:val="18"/>
                    </w:rPr>
                    <w:br/>
                    <w:t>This parameter shall be configured for LP-WUS operation in RRC CONNECTED</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4FBD359C" w14:textId="6C291997" w:rsidR="00F40877" w:rsidRDefault="00F40877" w:rsidP="00F40877">
                  <w:pPr>
                    <w:rPr>
                      <w:rFonts w:ascii="Arial" w:eastAsia="DengXian" w:hAnsi="Arial" w:cs="Arial"/>
                      <w:color w:val="0000FF"/>
                      <w:sz w:val="18"/>
                      <w:szCs w:val="18"/>
                    </w:rPr>
                  </w:pPr>
                  <w:r>
                    <w:rPr>
                      <w:rFonts w:ascii="Arial" w:eastAsia="DengXian" w:hAnsi="Arial" w:cs="Arial"/>
                      <w:color w:val="0000FF"/>
                      <w:sz w:val="18"/>
                      <w:szCs w:val="18"/>
                    </w:rPr>
                    <w:t xml:space="preserve">A list of 1~8 codepoints. </w:t>
                  </w:r>
                  <w:r>
                    <w:rPr>
                      <w:rFonts w:ascii="Arial" w:eastAsia="DengXian" w:hAnsi="Arial" w:cs="Arial"/>
                      <w:strike/>
                      <w:color w:val="0000FF"/>
                      <w:sz w:val="18"/>
                      <w:szCs w:val="18"/>
                    </w:rPr>
                    <w:br/>
                  </w:r>
                  <w:r>
                    <w:rPr>
                      <w:rFonts w:ascii="Arial" w:eastAsia="DengXian" w:hAnsi="Arial" w:cs="Arial"/>
                      <w:color w:val="0000FF"/>
                      <w:sz w:val="18"/>
                      <w:szCs w:val="18"/>
                    </w:rPr>
                    <w:t>each codepoint is indicated as a X-bit sequence, e.g. 10101 (for X=5).</w:t>
                  </w:r>
                  <w:r>
                    <w:rPr>
                      <w:rFonts w:ascii="Arial" w:eastAsia="DengXian" w:hAnsi="Arial" w:cs="Arial"/>
                      <w:color w:val="0000FF"/>
                      <w:sz w:val="18"/>
                      <w:szCs w:val="18"/>
                    </w:rPr>
                    <w:br/>
                    <w:t xml:space="preserve">X = </w:t>
                  </w:r>
                  <w:del w:id="5" w:author="潘学明" w:date="2025-06-03T16:50:00Z">
                    <w:r w:rsidDel="00F40877">
                      <w:rPr>
                        <w:rFonts w:ascii="Arial" w:eastAsia="DengXian" w:hAnsi="Arial" w:cs="Arial"/>
                        <w:color w:val="0000FF"/>
                        <w:sz w:val="18"/>
                        <w:szCs w:val="18"/>
                      </w:rPr>
                      <w:delText>Max</w:delText>
                    </w:r>
                  </w:del>
                  <w:proofErr w:type="spellStart"/>
                  <w:ins w:id="6" w:author="潘学明" w:date="2025-06-03T16:52:00Z">
                    <w:r w:rsidR="00980BBC">
                      <w:rPr>
                        <w:rFonts w:ascii="Arial" w:eastAsia="DengXian" w:hAnsi="Arial" w:cs="Arial"/>
                        <w:color w:val="0000FF"/>
                        <w:sz w:val="18"/>
                        <w:szCs w:val="18"/>
                      </w:rPr>
                      <w:t>Num</w:t>
                    </w:r>
                  </w:ins>
                  <w:r>
                    <w:rPr>
                      <w:rFonts w:ascii="Arial" w:eastAsia="DengXian" w:hAnsi="Arial" w:cs="Arial"/>
                      <w:color w:val="0000FF"/>
                      <w:sz w:val="18"/>
                      <w:szCs w:val="18"/>
                    </w:rPr>
                    <w:t>_info_bits_WUS_CONNECTED</w:t>
                  </w:r>
                  <w:proofErr w:type="spellEnd"/>
                  <w:ins w:id="7" w:author="潘学明" w:date="2025-06-03T16:52:00Z">
                    <w:r w:rsidR="00906537">
                      <w:rPr>
                        <w:rFonts w:ascii="Arial" w:eastAsia="DengXian" w:hAnsi="Arial" w:cs="Arial"/>
                        <w:color w:val="0000FF"/>
                        <w:sz w:val="18"/>
                        <w:szCs w:val="18"/>
                      </w:rPr>
                      <w:t xml:space="preserve"> (row 28)</w:t>
                    </w:r>
                  </w:ins>
                </w:p>
              </w:tc>
            </w:tr>
            <w:tr w:rsidR="00980BBC" w14:paraId="3EB405E0" w14:textId="77777777" w:rsidTr="00F40877">
              <w:trPr>
                <w:trHeight w:val="115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E6CE413" w14:textId="422AE219" w:rsidR="00F40877" w:rsidRDefault="00F40877" w:rsidP="00F40877">
                  <w:pPr>
                    <w:rPr>
                      <w:rFonts w:ascii="Arial" w:eastAsia="DengXian" w:hAnsi="Arial" w:cs="Arial"/>
                      <w:color w:val="0000FF"/>
                      <w:sz w:val="18"/>
                      <w:szCs w:val="18"/>
                    </w:rPr>
                  </w:pPr>
                  <w:del w:id="8" w:author="潘学明" w:date="2025-06-03T16:51:00Z">
                    <w:r w:rsidDel="00F40877">
                      <w:rPr>
                        <w:rFonts w:ascii="Arial" w:eastAsia="DengXian" w:hAnsi="Arial" w:cs="Arial"/>
                        <w:color w:val="0000FF"/>
                        <w:sz w:val="18"/>
                        <w:szCs w:val="18"/>
                      </w:rPr>
                      <w:delText>Max</w:delText>
                    </w:r>
                  </w:del>
                  <w:proofErr w:type="spellStart"/>
                  <w:ins w:id="9" w:author="潘学明" w:date="2025-06-03T16:52:00Z">
                    <w:r w:rsidR="00980BBC">
                      <w:rPr>
                        <w:rFonts w:ascii="Arial" w:eastAsia="DengXian" w:hAnsi="Arial" w:cs="Arial"/>
                        <w:color w:val="0000FF"/>
                        <w:sz w:val="18"/>
                        <w:szCs w:val="18"/>
                      </w:rPr>
                      <w:t>Num</w:t>
                    </w:r>
                  </w:ins>
                  <w:r>
                    <w:rPr>
                      <w:rFonts w:ascii="Arial" w:eastAsia="DengXian" w:hAnsi="Arial" w:cs="Arial"/>
                      <w:color w:val="0000FF"/>
                      <w:sz w:val="18"/>
                      <w:szCs w:val="18"/>
                    </w:rPr>
                    <w:t>_info_bits_WUS_CONNECTED</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22767343" w14:textId="77777777" w:rsidR="00F40877" w:rsidRDefault="00F40877" w:rsidP="00F40877">
                  <w:pPr>
                    <w:rPr>
                      <w:rFonts w:ascii="Arial" w:eastAsia="DengXian" w:hAnsi="Arial" w:cs="Arial"/>
                      <w:color w:val="0000FF"/>
                      <w:sz w:val="18"/>
                      <w:szCs w:val="18"/>
                    </w:rPr>
                  </w:pPr>
                  <w:r>
                    <w:rPr>
                      <w:rFonts w:ascii="Arial" w:eastAsia="DengXian" w:hAnsi="Arial" w:cs="Arial"/>
                      <w:color w:val="0000FF"/>
                      <w:sz w:val="18"/>
                      <w:szCs w:val="18"/>
                    </w:rPr>
                    <w:t>New</w:t>
                  </w:r>
                </w:p>
              </w:tc>
              <w:tc>
                <w:tcPr>
                  <w:tcW w:w="0" w:type="auto"/>
                  <w:tcBorders>
                    <w:top w:val="nil"/>
                    <w:left w:val="nil"/>
                    <w:bottom w:val="single" w:sz="4" w:space="0" w:color="auto"/>
                    <w:right w:val="single" w:sz="4" w:space="0" w:color="auto"/>
                  </w:tcBorders>
                  <w:shd w:val="clear" w:color="000000" w:fill="FFFFFF"/>
                  <w:vAlign w:val="center"/>
                  <w:hideMark/>
                </w:tcPr>
                <w:p w14:paraId="35309A52" w14:textId="27861C2A" w:rsidR="00F40877" w:rsidRDefault="00F40877" w:rsidP="00F40877">
                  <w:pPr>
                    <w:rPr>
                      <w:rFonts w:ascii="Arial" w:eastAsia="DengXian" w:hAnsi="Arial" w:cs="Arial"/>
                      <w:color w:val="0000FF"/>
                      <w:sz w:val="18"/>
                      <w:szCs w:val="18"/>
                    </w:rPr>
                  </w:pPr>
                  <w:del w:id="10" w:author="潘学明" w:date="2025-06-03T16:51:00Z">
                    <w:r w:rsidDel="00F40877">
                      <w:rPr>
                        <w:rFonts w:ascii="Arial" w:eastAsia="DengXian" w:hAnsi="Arial" w:cs="Arial"/>
                        <w:color w:val="0000FF"/>
                        <w:sz w:val="18"/>
                        <w:szCs w:val="18"/>
                      </w:rPr>
                      <w:delText>Max</w:delText>
                    </w:r>
                  </w:del>
                  <w:proofErr w:type="spellStart"/>
                  <w:ins w:id="11" w:author="潘学明" w:date="2025-06-03T16:52:00Z">
                    <w:r w:rsidR="00980BBC">
                      <w:rPr>
                        <w:rFonts w:ascii="Arial" w:eastAsia="DengXian" w:hAnsi="Arial" w:cs="Arial"/>
                        <w:color w:val="0000FF"/>
                        <w:sz w:val="18"/>
                        <w:szCs w:val="18"/>
                      </w:rPr>
                      <w:t>Num</w:t>
                    </w:r>
                  </w:ins>
                  <w:r>
                    <w:rPr>
                      <w:rFonts w:ascii="Arial" w:eastAsia="DengXian" w:hAnsi="Arial" w:cs="Arial"/>
                      <w:color w:val="0000FF"/>
                      <w:sz w:val="18"/>
                      <w:szCs w:val="18"/>
                    </w:rPr>
                    <w:t>_info_bits_WUS_CONNECTED</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249D127C" w14:textId="33BDCF80" w:rsidR="00F40877" w:rsidRDefault="00F40877" w:rsidP="00F40877">
                  <w:pPr>
                    <w:rPr>
                      <w:rFonts w:ascii="Arial" w:eastAsia="DengXian" w:hAnsi="Arial" w:cs="Arial"/>
                      <w:color w:val="0000FF"/>
                      <w:sz w:val="18"/>
                      <w:szCs w:val="18"/>
                    </w:rPr>
                  </w:pPr>
                  <w:r>
                    <w:rPr>
                      <w:rFonts w:ascii="Arial" w:eastAsia="DengXian" w:hAnsi="Arial" w:cs="Arial"/>
                      <w:color w:val="0000FF"/>
                      <w:sz w:val="18"/>
                      <w:szCs w:val="18"/>
                    </w:rPr>
                    <w:t xml:space="preserve">To configure the </w:t>
                  </w:r>
                  <w:del w:id="12" w:author="潘学明" w:date="2025-06-03T16:52:00Z">
                    <w:r w:rsidDel="00906537">
                      <w:rPr>
                        <w:rFonts w:ascii="Arial" w:eastAsia="DengXian" w:hAnsi="Arial" w:cs="Arial"/>
                        <w:color w:val="0000FF"/>
                        <w:sz w:val="18"/>
                        <w:szCs w:val="18"/>
                      </w:rPr>
                      <w:delText xml:space="preserve">maximum </w:delText>
                    </w:r>
                  </w:del>
                  <w:ins w:id="13" w:author="潘学明" w:date="2025-06-03T16:52:00Z">
                    <w:r w:rsidR="00906537">
                      <w:rPr>
                        <w:rFonts w:ascii="Arial" w:eastAsia="DengXian" w:hAnsi="Arial" w:cs="Arial"/>
                        <w:color w:val="0000FF"/>
                        <w:sz w:val="18"/>
                        <w:szCs w:val="18"/>
                      </w:rPr>
                      <w:t xml:space="preserve">number of </w:t>
                    </w:r>
                  </w:ins>
                  <w:r>
                    <w:rPr>
                      <w:rFonts w:ascii="Arial" w:eastAsia="DengXian" w:hAnsi="Arial" w:cs="Arial"/>
                      <w:color w:val="0000FF"/>
                      <w:sz w:val="18"/>
                      <w:szCs w:val="18"/>
                    </w:rPr>
                    <w:t>information bits that can be indicated by a LP-WUS</w:t>
                  </w:r>
                </w:p>
              </w:tc>
              <w:tc>
                <w:tcPr>
                  <w:tcW w:w="0" w:type="auto"/>
                  <w:tcBorders>
                    <w:top w:val="nil"/>
                    <w:left w:val="nil"/>
                    <w:bottom w:val="single" w:sz="4" w:space="0" w:color="auto"/>
                    <w:right w:val="single" w:sz="4" w:space="0" w:color="auto"/>
                  </w:tcBorders>
                  <w:shd w:val="clear" w:color="000000" w:fill="FFFFFF"/>
                  <w:vAlign w:val="center"/>
                  <w:hideMark/>
                </w:tcPr>
                <w:p w14:paraId="38DAD898" w14:textId="77777777" w:rsidR="00F40877" w:rsidRDefault="00F40877" w:rsidP="00F40877">
                  <w:pPr>
                    <w:rPr>
                      <w:rFonts w:ascii="Arial" w:eastAsia="DengXian" w:hAnsi="Arial" w:cs="Arial"/>
                      <w:color w:val="0000FF"/>
                      <w:sz w:val="18"/>
                      <w:szCs w:val="18"/>
                    </w:rPr>
                  </w:pPr>
                  <w:r>
                    <w:rPr>
                      <w:rFonts w:ascii="Arial" w:eastAsia="DengXian" w:hAnsi="Arial" w:cs="Arial"/>
                      <w:color w:val="0000FF"/>
                      <w:sz w:val="18"/>
                      <w:szCs w:val="18"/>
                    </w:rPr>
                    <w:t>{1,2,3,4,5}</w:t>
                  </w:r>
                </w:p>
              </w:tc>
            </w:tr>
          </w:tbl>
          <w:p w14:paraId="642A3800" w14:textId="1D8424E1" w:rsidR="00F40877" w:rsidRPr="00F40877" w:rsidRDefault="00F40877">
            <w:pPr>
              <w:rPr>
                <w:rFonts w:ascii="Times New Roman" w:eastAsiaTheme="minorEastAsia" w:hAnsi="Times New Roman" w:cs="Times New Roman"/>
                <w:kern w:val="2"/>
                <w:sz w:val="20"/>
                <w:szCs w:val="20"/>
                <w14:ligatures w14:val="standardContextual"/>
              </w:rPr>
            </w:pPr>
          </w:p>
        </w:tc>
      </w:tr>
      <w:tr w:rsidR="00D15206" w14:paraId="264FFF57" w14:textId="77777777" w:rsidTr="00F65DB9">
        <w:tc>
          <w:tcPr>
            <w:tcW w:w="879" w:type="dxa"/>
            <w:shd w:val="clear" w:color="auto" w:fill="5B9BD5" w:themeFill="accent5"/>
          </w:tcPr>
          <w:p w14:paraId="35ADC7DA" w14:textId="2686DF82" w:rsidR="00D15206" w:rsidRDefault="00D15206">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lastRenderedPageBreak/>
              <w:t>Moderator</w:t>
            </w:r>
          </w:p>
        </w:tc>
        <w:tc>
          <w:tcPr>
            <w:tcW w:w="8750" w:type="dxa"/>
          </w:tcPr>
          <w:p w14:paraId="145C5495" w14:textId="77777777" w:rsidR="00D15206" w:rsidRDefault="0018081F">
            <w:pPr>
              <w:rPr>
                <w:rFonts w:ascii="Times New Roman" w:eastAsiaTheme="minorEastAsia" w:hAnsi="Times New Roman" w:cs="Times New Roman"/>
                <w:kern w:val="2"/>
                <w:sz w:val="22"/>
                <w:szCs w:val="22"/>
                <w14:ligatures w14:val="standardContextual"/>
              </w:rPr>
            </w:pPr>
            <w:r w:rsidRPr="00DA6AA5">
              <w:rPr>
                <w:rFonts w:ascii="Times New Roman" w:eastAsiaTheme="minorEastAsia" w:hAnsi="Times New Roman" w:cs="Times New Roman"/>
                <w:kern w:val="2"/>
                <w:sz w:val="22"/>
                <w:szCs w:val="22"/>
                <w14:ligatures w14:val="standardContextual"/>
              </w:rPr>
              <w:t>Thanks for the review and Xueiming for addressingt he remaining concern.</w:t>
            </w:r>
          </w:p>
          <w:p w14:paraId="5528E5AA" w14:textId="7660F7C6" w:rsidR="00AF1C7C" w:rsidRPr="00DA6AA5" w:rsidRDefault="00AF1C7C">
            <w:pPr>
              <w:rPr>
                <w:rFonts w:ascii="Times New Roman" w:eastAsiaTheme="minorEastAsia" w:hAnsi="Times New Roman" w:cs="Times New Roman"/>
                <w:kern w:val="2"/>
                <w:sz w:val="22"/>
                <w:szCs w:val="22"/>
                <w14:ligatures w14:val="standardContextual"/>
              </w:rPr>
            </w:pPr>
          </w:p>
          <w:p w14:paraId="054D2149" w14:textId="77777777" w:rsidR="0018081F" w:rsidRPr="00DA6AA5" w:rsidRDefault="0018081F">
            <w:pPr>
              <w:rPr>
                <w:rFonts w:ascii="Times New Roman" w:eastAsiaTheme="minorEastAsia" w:hAnsi="Times New Roman" w:cs="Times New Roman"/>
                <w:b/>
                <w:bCs/>
                <w:kern w:val="2"/>
                <w:sz w:val="22"/>
                <w:szCs w:val="22"/>
                <w14:ligatures w14:val="standardContextual"/>
              </w:rPr>
            </w:pPr>
            <w:r w:rsidRPr="00DA6AA5">
              <w:rPr>
                <w:rFonts w:ascii="Times New Roman" w:eastAsiaTheme="minorEastAsia" w:hAnsi="Times New Roman" w:cs="Times New Roman"/>
                <w:b/>
                <w:bCs/>
                <w:kern w:val="2"/>
                <w:sz w:val="22"/>
                <w:szCs w:val="22"/>
                <w14:ligatures w14:val="standardContextual"/>
              </w:rPr>
              <w:t>@All:</w:t>
            </w:r>
          </w:p>
          <w:p w14:paraId="5E423018" w14:textId="60F7D8EA" w:rsidR="0018081F" w:rsidRPr="00DA6AA5" w:rsidRDefault="0018081F" w:rsidP="0018081F">
            <w:pPr>
              <w:pStyle w:val="ListParagraph"/>
              <w:numPr>
                <w:ilvl w:val="0"/>
                <w:numId w:val="43"/>
              </w:numPr>
              <w:rPr>
                <w:rFonts w:ascii="Times New Roman" w:eastAsiaTheme="minorEastAsia" w:hAnsi="Times New Roman" w:cs="Times New Roman"/>
                <w:kern w:val="2"/>
                <w:szCs w:val="22"/>
                <w:lang w:val="en-US"/>
                <w14:ligatures w14:val="standardContextual"/>
              </w:rPr>
            </w:pPr>
            <w:r w:rsidRPr="00DA6AA5">
              <w:rPr>
                <w:rFonts w:ascii="Times New Roman" w:eastAsiaTheme="minorEastAsia" w:hAnsi="Times New Roman" w:cs="Times New Roman"/>
                <w:kern w:val="2"/>
                <w:szCs w:val="22"/>
                <w:lang w:val="de-DE"/>
                <w14:ligatures w14:val="standardContextual"/>
              </w:rPr>
              <w:t xml:space="preserve">The above </w:t>
            </w:r>
            <w:r w:rsidR="00DA6AA5" w:rsidRPr="00DA6AA5">
              <w:rPr>
                <w:rFonts w:ascii="Times New Roman" w:eastAsiaTheme="minorEastAsia" w:hAnsi="Times New Roman" w:cs="Times New Roman"/>
                <w:kern w:val="2"/>
                <w:szCs w:val="22"/>
                <w:lang w:val="de-DE"/>
                <w14:ligatures w14:val="standardContextual"/>
              </w:rPr>
              <w:t xml:space="preserve">changes </w:t>
            </w:r>
            <w:r w:rsidRPr="00DA6AA5">
              <w:rPr>
                <w:rFonts w:ascii="Times New Roman" w:eastAsiaTheme="minorEastAsia" w:hAnsi="Times New Roman" w:cs="Times New Roman"/>
                <w:kern w:val="2"/>
                <w:szCs w:val="22"/>
                <w:lang w:val="de-DE"/>
                <w14:ligatures w14:val="standardContextual"/>
              </w:rPr>
              <w:t xml:space="preserve">for Row </w:t>
            </w:r>
            <w:r w:rsidR="00FB5F05" w:rsidRPr="00DA6AA5">
              <w:rPr>
                <w:rFonts w:ascii="Times New Roman" w:eastAsiaTheme="minorEastAsia" w:hAnsi="Times New Roman" w:cs="Times New Roman"/>
                <w:kern w:val="2"/>
                <w:szCs w:val="22"/>
                <w:lang w:val="de-DE"/>
                <w14:ligatures w14:val="standardContextual"/>
              </w:rPr>
              <w:t>27 and 28</w:t>
            </w:r>
            <w:r w:rsidRPr="00DA6AA5">
              <w:rPr>
                <w:rFonts w:ascii="Times New Roman" w:eastAsiaTheme="minorEastAsia" w:hAnsi="Times New Roman" w:cs="Times New Roman"/>
                <w:kern w:val="2"/>
                <w:szCs w:val="22"/>
                <w:lang w:val="de-DE"/>
                <w14:ligatures w14:val="standardContextual"/>
              </w:rPr>
              <w:t xml:space="preserve"> by FL </w:t>
            </w:r>
            <w:r w:rsidR="00FB5F05" w:rsidRPr="00DA6AA5">
              <w:rPr>
                <w:rFonts w:ascii="Times New Roman" w:eastAsiaTheme="minorEastAsia" w:hAnsi="Times New Roman" w:cs="Times New Roman"/>
                <w:kern w:val="2"/>
                <w:szCs w:val="22"/>
                <w:lang w:val="de-DE"/>
                <w14:ligatures w14:val="standardContextual"/>
              </w:rPr>
              <w:t>are</w:t>
            </w:r>
            <w:r w:rsidRPr="00DA6AA5">
              <w:rPr>
                <w:rFonts w:ascii="Times New Roman" w:eastAsiaTheme="minorEastAsia" w:hAnsi="Times New Roman" w:cs="Times New Roman"/>
                <w:kern w:val="2"/>
                <w:szCs w:val="22"/>
                <w:lang w:val="de-DE"/>
                <w14:ligatures w14:val="standardContextual"/>
              </w:rPr>
              <w:t xml:space="preserve"> implemented </w:t>
            </w:r>
            <w:r w:rsidRPr="00DA6AA5">
              <w:rPr>
                <w:rFonts w:ascii="Times New Roman" w:eastAsiaTheme="minorEastAsia" w:hAnsi="Times New Roman" w:cs="Times New Roman"/>
                <w:kern w:val="2"/>
                <w:szCs w:val="22"/>
                <w:lang w:val="en-US"/>
                <w14:ligatures w14:val="standardContextual"/>
              </w:rPr>
              <w:t xml:space="preserve">in the latest version available in </w:t>
            </w:r>
            <w:r w:rsidRPr="00DA6AA5">
              <w:rPr>
                <w:rFonts w:ascii="Times New Roman" w:hAnsi="Times New Roman" w:cs="Times New Roman"/>
                <w:szCs w:val="22"/>
                <w:lang w:val="en-US"/>
              </w:rPr>
              <w:t xml:space="preserve">folder </w:t>
            </w:r>
            <w:r w:rsidRPr="00DA6AA5">
              <w:rPr>
                <w:rFonts w:ascii="Times New Roman" w:hAnsi="Times New Roman" w:cs="Times New Roman"/>
                <w:b/>
                <w:bCs/>
                <w:color w:val="0070C0"/>
                <w:szCs w:val="22"/>
                <w:lang w:val="en-US" w:eastAsia="en-US"/>
              </w:rPr>
              <w:t>Collection of RRC Parameters</w:t>
            </w:r>
          </w:p>
          <w:p w14:paraId="66D8CD7C" w14:textId="2C3BEE83" w:rsidR="0018081F" w:rsidRPr="0018081F" w:rsidRDefault="0018081F" w:rsidP="00DA6AA5">
            <w:pPr>
              <w:pStyle w:val="ListParagraph"/>
              <w:rPr>
                <w:rFonts w:ascii="Times New Roman" w:eastAsiaTheme="minorEastAsia" w:hAnsi="Times New Roman" w:cs="Times New Roman"/>
                <w:kern w:val="2"/>
                <w:sz w:val="20"/>
                <w:szCs w:val="20"/>
                <w:lang w:val="de-DE"/>
                <w14:ligatures w14:val="standardContextual"/>
              </w:rPr>
            </w:pPr>
          </w:p>
        </w:tc>
      </w:tr>
    </w:tbl>
    <w:p w14:paraId="0996E522" w14:textId="77777777" w:rsidR="00DA0A0F" w:rsidRDefault="00DA0A0F"/>
    <w:p w14:paraId="7CE0F3FB" w14:textId="77777777" w:rsidR="00DA0A0F" w:rsidRDefault="003E5260">
      <w:pPr>
        <w:pStyle w:val="Heading3"/>
        <w:tabs>
          <w:tab w:val="left" w:pos="567"/>
          <w:tab w:val="left" w:pos="1134"/>
          <w:tab w:val="left" w:pos="1701"/>
          <w:tab w:val="left" w:pos="2268"/>
          <w:tab w:val="left" w:pos="2835"/>
          <w:tab w:val="left" w:pos="3402"/>
          <w:tab w:val="left" w:pos="3969"/>
          <w:tab w:val="left" w:pos="5115"/>
        </w:tabs>
        <w:rPr>
          <w:lang w:val="en-US"/>
        </w:rPr>
      </w:pPr>
      <w:r>
        <w:rPr>
          <w:lang w:val="en-US"/>
        </w:rPr>
        <w:t>2.1.6</w:t>
      </w:r>
      <w:r>
        <w:rPr>
          <w:lang w:val="en-US"/>
        </w:rPr>
        <w:tab/>
        <w:t>Mobility (WI code: NR_Mob_Ph4)</w:t>
      </w:r>
    </w:p>
    <w:tbl>
      <w:tblPr>
        <w:tblStyle w:val="TableGrid"/>
        <w:tblW w:w="9629" w:type="dxa"/>
        <w:tblLayout w:type="fixed"/>
        <w:tblLook w:val="04A0" w:firstRow="1" w:lastRow="0" w:firstColumn="1" w:lastColumn="0" w:noHBand="0" w:noVBand="1"/>
      </w:tblPr>
      <w:tblGrid>
        <w:gridCol w:w="1490"/>
        <w:gridCol w:w="8139"/>
      </w:tblGrid>
      <w:tr w:rsidR="00DA0A0F" w14:paraId="004C9E0E" w14:textId="77777777">
        <w:tc>
          <w:tcPr>
            <w:tcW w:w="9629" w:type="dxa"/>
            <w:gridSpan w:val="2"/>
            <w:shd w:val="clear" w:color="auto" w:fill="auto"/>
          </w:tcPr>
          <w:p w14:paraId="5CFCF1F2" w14:textId="77777777" w:rsidR="00DA0A0F" w:rsidRDefault="003E5260">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r>
              <w:rPr>
                <w:rFonts w:ascii="Times New Roman" w:hAnsi="Times New Roman" w:cs="Times New Roman"/>
                <w:b/>
                <w:bCs/>
                <w:color w:val="0070C0"/>
                <w:sz w:val="20"/>
                <w:szCs w:val="20"/>
                <w:lang w:eastAsia="en-US"/>
              </w:rPr>
              <w:t>Collection of RRC Parameters</w:t>
            </w:r>
            <w:r>
              <w:rPr>
                <w:rFonts w:ascii="Times New Roman" w:hAnsi="Times New Roman" w:cs="Times New Roman"/>
                <w:color w:val="0070C0"/>
                <w:sz w:val="20"/>
                <w:szCs w:val="20"/>
                <w:lang w:eastAsia="en-US"/>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Mobility</w:t>
            </w:r>
            <w:r>
              <w:rPr>
                <w:rFonts w:ascii="Times New Roman" w:hAnsi="Times New Roman" w:cs="Times New Roman"/>
                <w:sz w:val="20"/>
                <w:szCs w:val="20"/>
              </w:rPr>
              <w:t>.</w:t>
            </w:r>
          </w:p>
          <w:p w14:paraId="6EDAC43A" w14:textId="77777777" w:rsidR="00DA0A0F" w:rsidRDefault="00DA0A0F">
            <w:pPr>
              <w:pStyle w:val="1"/>
              <w:ind w:left="0"/>
              <w:rPr>
                <w:rFonts w:ascii="Times New Roman" w:eastAsia="Times New Roman" w:hAnsi="Times New Roman" w:cs="Times New Roman"/>
                <w:b/>
                <w:bCs/>
                <w:sz w:val="20"/>
                <w:szCs w:val="20"/>
                <w:lang w:val="en-US" w:eastAsia="ja-JP"/>
              </w:rPr>
            </w:pPr>
          </w:p>
          <w:p w14:paraId="59A6D3D0" w14:textId="77777777" w:rsidR="00DA0A0F" w:rsidRDefault="003E5260">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Mobility,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7018BE62" w14:textId="77777777" w:rsidR="00DA0A0F" w:rsidRDefault="00DA0A0F">
            <w:pPr>
              <w:pStyle w:val="1"/>
              <w:ind w:left="0"/>
              <w:rPr>
                <w:rFonts w:ascii="Times New Roman" w:eastAsia="Times New Roman" w:hAnsi="Times New Roman" w:cs="Times New Roman"/>
                <w:b/>
                <w:bCs/>
                <w:sz w:val="20"/>
                <w:szCs w:val="18"/>
                <w:lang w:val="en-US" w:eastAsia="ja-JP"/>
              </w:rPr>
            </w:pPr>
          </w:p>
        </w:tc>
      </w:tr>
      <w:tr w:rsidR="00DA0A0F" w14:paraId="0D8D4A80" w14:textId="77777777">
        <w:tc>
          <w:tcPr>
            <w:tcW w:w="1490" w:type="dxa"/>
            <w:shd w:val="clear" w:color="auto" w:fill="BFBFBF" w:themeFill="background1" w:themeFillShade="BF"/>
          </w:tcPr>
          <w:p w14:paraId="16583AA8"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1CF0205"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A0A0F" w14:paraId="3F236B91" w14:textId="77777777" w:rsidTr="00F65DB9">
        <w:tc>
          <w:tcPr>
            <w:tcW w:w="1490" w:type="dxa"/>
            <w:shd w:val="clear" w:color="auto" w:fill="5B9BD5" w:themeFill="accent5"/>
          </w:tcPr>
          <w:p w14:paraId="006FBD89" w14:textId="0EB7047C" w:rsidR="00DA0A0F" w:rsidRDefault="00F65DB9">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9C6EA9D" w14:textId="15DE96C6" w:rsidR="00DA0A0F" w:rsidRDefault="00F65DB9">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55DB9C7E" w14:textId="77777777" w:rsidR="00DA0A0F" w:rsidRDefault="00DA0A0F">
      <w:pPr>
        <w:rPr>
          <w:lang w:val="sv-SE"/>
        </w:rPr>
      </w:pPr>
    </w:p>
    <w:p w14:paraId="650F6D28" w14:textId="77777777" w:rsidR="00DA0A0F" w:rsidRDefault="003E5260">
      <w:pPr>
        <w:pStyle w:val="Heading3"/>
        <w:rPr>
          <w:lang w:val="fr-FR"/>
        </w:rPr>
      </w:pPr>
      <w:r>
        <w:rPr>
          <w:lang w:val="fr-FR"/>
        </w:rPr>
        <w:lastRenderedPageBreak/>
        <w:t>2.1.7</w:t>
      </w:r>
      <w:r>
        <w:rPr>
          <w:lang w:val="fr-FR"/>
        </w:rPr>
        <w:tab/>
        <w:t xml:space="preserve">XR (WI </w:t>
      </w:r>
      <w:proofErr w:type="gramStart"/>
      <w:r>
        <w:rPr>
          <w:lang w:val="fr-FR"/>
        </w:rPr>
        <w:t>code:</w:t>
      </w:r>
      <w:proofErr w:type="gramEnd"/>
      <w:r>
        <w:rPr>
          <w:lang w:val="fr-FR"/>
        </w:rPr>
        <w:t xml:space="preserve"> NR_XR_Ph3)</w:t>
      </w:r>
    </w:p>
    <w:tbl>
      <w:tblPr>
        <w:tblStyle w:val="TableGrid"/>
        <w:tblW w:w="9629" w:type="dxa"/>
        <w:tblLayout w:type="fixed"/>
        <w:tblLook w:val="04A0" w:firstRow="1" w:lastRow="0" w:firstColumn="1" w:lastColumn="0" w:noHBand="0" w:noVBand="1"/>
      </w:tblPr>
      <w:tblGrid>
        <w:gridCol w:w="1490"/>
        <w:gridCol w:w="8139"/>
      </w:tblGrid>
      <w:tr w:rsidR="00DA0A0F" w14:paraId="73FB846D" w14:textId="77777777">
        <w:tc>
          <w:tcPr>
            <w:tcW w:w="9629" w:type="dxa"/>
            <w:gridSpan w:val="2"/>
            <w:shd w:val="clear" w:color="auto" w:fill="auto"/>
          </w:tcPr>
          <w:p w14:paraId="1BDB7A24" w14:textId="77777777" w:rsidR="00DA0A0F" w:rsidRDefault="003E5260">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r</w:t>
            </w:r>
            <w:r>
              <w:rPr>
                <w:rStyle w:val="Hyperlink"/>
                <w:rFonts w:ascii="Times New Roman" w:hAnsi="Times New Roman" w:cs="Times New Roman"/>
                <w:color w:val="auto"/>
                <w:sz w:val="20"/>
                <w:szCs w:val="20"/>
                <w:lang w:eastAsia="en-US"/>
              </w:rPr>
              <w:t xml:space="preserve"> </w:t>
            </w:r>
            <w:r>
              <w:rPr>
                <w:rFonts w:ascii="Times New Roman" w:hAnsi="Times New Roman" w:cs="Times New Roman"/>
                <w:b/>
                <w:bCs/>
                <w:color w:val="0070C0"/>
                <w:sz w:val="20"/>
                <w:szCs w:val="20"/>
                <w:lang w:eastAsia="en-US"/>
              </w:rPr>
              <w:t>Collection of RRC Parameters</w:t>
            </w:r>
            <w:r>
              <w:rPr>
                <w:rFonts w:ascii="Times New Roman" w:hAnsi="Times New Roman" w:cs="Times New Roman"/>
                <w:color w:val="0070C0"/>
                <w:sz w:val="20"/>
                <w:szCs w:val="20"/>
                <w:lang w:eastAsia="en-US"/>
              </w:rPr>
              <w:t xml:space="preserve"> </w:t>
            </w:r>
            <w:r>
              <w:rPr>
                <w:rFonts w:ascii="Times New Roman" w:hAnsi="Times New Roman" w:cs="Times New Roman"/>
                <w:b/>
                <w:bCs/>
                <w:sz w:val="20"/>
                <w:szCs w:val="20"/>
              </w:rPr>
              <w:t>for XR</w:t>
            </w:r>
            <w:r>
              <w:rPr>
                <w:rFonts w:ascii="Times New Roman" w:hAnsi="Times New Roman" w:cs="Times New Roman"/>
                <w:sz w:val="20"/>
                <w:szCs w:val="20"/>
              </w:rPr>
              <w:t>.</w:t>
            </w:r>
          </w:p>
          <w:p w14:paraId="4DE96C0D" w14:textId="77777777" w:rsidR="00DA0A0F" w:rsidRDefault="00DA0A0F">
            <w:pPr>
              <w:pStyle w:val="1"/>
              <w:ind w:left="0"/>
              <w:rPr>
                <w:rFonts w:ascii="Times New Roman" w:eastAsia="Times New Roman" w:hAnsi="Times New Roman" w:cs="Times New Roman"/>
                <w:b/>
                <w:bCs/>
                <w:sz w:val="20"/>
                <w:szCs w:val="18"/>
                <w:lang w:val="en-US" w:eastAsia="ja-JP"/>
              </w:rPr>
            </w:pPr>
          </w:p>
          <w:p w14:paraId="0EE318AD"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 w:val="20"/>
                <w:szCs w:val="18"/>
                <w:lang w:val="en-US" w:eastAsia="ja-JP"/>
              </w:rPr>
              <w:t xml:space="preserve">Q1: </w:t>
            </w:r>
            <w:r>
              <w:rPr>
                <w:rFonts w:ascii="Times New Roman" w:eastAsia="Times New Roman" w:hAnsi="Times New Roman" w:cs="Times New Roman"/>
                <w:sz w:val="20"/>
                <w:szCs w:val="18"/>
                <w:lang w:val="en-US" w:eastAsia="ja-JP"/>
              </w:rPr>
              <w:t>If you have any comment for a row in the Sheet for XR, please provide your comment below by indicating the Row number.</w:t>
            </w:r>
            <w:r>
              <w:rPr>
                <w:rFonts w:ascii="Times New Roman" w:eastAsia="Times New Roman" w:hAnsi="Times New Roman" w:cs="Times New Roman"/>
                <w:b/>
                <w:bCs/>
                <w:sz w:val="20"/>
                <w:szCs w:val="18"/>
                <w:lang w:val="en-US" w:eastAsia="ja-JP"/>
              </w:rPr>
              <w:t xml:space="preserve"> </w:t>
            </w:r>
            <w:r>
              <w:rPr>
                <w:rFonts w:ascii="Times New Roman" w:eastAsia="Times New Roman" w:hAnsi="Times New Roman" w:cs="Times New Roman"/>
                <w:b/>
                <w:bCs/>
                <w:szCs w:val="20"/>
                <w:lang w:val="en-US" w:eastAsia="ja-JP"/>
              </w:rPr>
              <w:t xml:space="preserve"> </w:t>
            </w:r>
          </w:p>
          <w:p w14:paraId="3936522E" w14:textId="77777777" w:rsidR="00DA0A0F" w:rsidRDefault="00DA0A0F">
            <w:pPr>
              <w:pStyle w:val="1"/>
              <w:ind w:left="0"/>
              <w:rPr>
                <w:rFonts w:ascii="Times New Roman" w:eastAsia="Times New Roman" w:hAnsi="Times New Roman" w:cs="Times New Roman"/>
                <w:b/>
                <w:bCs/>
                <w:sz w:val="20"/>
                <w:szCs w:val="18"/>
                <w:lang w:val="en-US" w:eastAsia="ja-JP"/>
              </w:rPr>
            </w:pPr>
          </w:p>
        </w:tc>
      </w:tr>
      <w:tr w:rsidR="00DA0A0F" w14:paraId="0F99B313" w14:textId="77777777">
        <w:tc>
          <w:tcPr>
            <w:tcW w:w="1490" w:type="dxa"/>
            <w:shd w:val="clear" w:color="auto" w:fill="BFBFBF" w:themeFill="background1" w:themeFillShade="BF"/>
          </w:tcPr>
          <w:p w14:paraId="13144203"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B351CAC"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A0A0F" w14:paraId="40C27CE4" w14:textId="77777777" w:rsidTr="00F65DB9">
        <w:tc>
          <w:tcPr>
            <w:tcW w:w="1490" w:type="dxa"/>
            <w:shd w:val="clear" w:color="auto" w:fill="5B9BD5" w:themeFill="accent5"/>
          </w:tcPr>
          <w:p w14:paraId="1677A969" w14:textId="782E0C45" w:rsidR="00DA0A0F" w:rsidRDefault="00F65DB9">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7AADBE4" w14:textId="4C6FF883" w:rsidR="00DA0A0F" w:rsidRDefault="00F65DB9">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32DD47A2" w14:textId="77777777" w:rsidR="00DA0A0F" w:rsidRDefault="00DA0A0F">
      <w:pPr>
        <w:rPr>
          <w:color w:val="D9D9D9" w:themeColor="background1" w:themeShade="D9"/>
        </w:rPr>
      </w:pPr>
    </w:p>
    <w:p w14:paraId="6E11DF7A" w14:textId="77777777" w:rsidR="00DA0A0F" w:rsidRDefault="003E5260">
      <w:pPr>
        <w:pStyle w:val="Heading3"/>
        <w:rPr>
          <w:lang w:val="de-DE"/>
        </w:rPr>
      </w:pPr>
      <w:r>
        <w:rPr>
          <w:lang w:val="de-DE"/>
        </w:rPr>
        <w:t>2.1.8</w:t>
      </w:r>
      <w:r>
        <w:rPr>
          <w:lang w:val="de-DE"/>
        </w:rPr>
        <w:tab/>
        <w:t>NR_NTN (WI code: NR_NTN_Ph3)</w:t>
      </w:r>
    </w:p>
    <w:tbl>
      <w:tblPr>
        <w:tblStyle w:val="TableGrid"/>
        <w:tblW w:w="9629" w:type="dxa"/>
        <w:tblLayout w:type="fixed"/>
        <w:tblLook w:val="04A0" w:firstRow="1" w:lastRow="0" w:firstColumn="1" w:lastColumn="0" w:noHBand="0" w:noVBand="1"/>
      </w:tblPr>
      <w:tblGrid>
        <w:gridCol w:w="1490"/>
        <w:gridCol w:w="8139"/>
      </w:tblGrid>
      <w:tr w:rsidR="00DA0A0F" w14:paraId="7A86DA64" w14:textId="77777777">
        <w:tc>
          <w:tcPr>
            <w:tcW w:w="9629" w:type="dxa"/>
            <w:gridSpan w:val="2"/>
            <w:shd w:val="clear" w:color="auto" w:fill="auto"/>
          </w:tcPr>
          <w:p w14:paraId="3EB72C0E" w14:textId="77777777" w:rsidR="00DA0A0F" w:rsidRDefault="003E5260">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r>
              <w:rPr>
                <w:rFonts w:ascii="Times New Roman" w:hAnsi="Times New Roman" w:cs="Times New Roman"/>
                <w:b/>
                <w:bCs/>
                <w:color w:val="0070C0"/>
                <w:sz w:val="20"/>
                <w:szCs w:val="20"/>
                <w:lang w:eastAsia="en-US"/>
              </w:rPr>
              <w:t>Collection of RRC Parameters</w:t>
            </w:r>
            <w:r>
              <w:rPr>
                <w:rFonts w:ascii="Times New Roman" w:hAnsi="Times New Roman" w:cs="Times New Roman"/>
                <w:color w:val="0070C0"/>
                <w:sz w:val="20"/>
                <w:szCs w:val="20"/>
                <w:lang w:eastAsia="en-US"/>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NR-NTN</w:t>
            </w:r>
            <w:r>
              <w:rPr>
                <w:rFonts w:ascii="Times New Roman" w:hAnsi="Times New Roman" w:cs="Times New Roman"/>
                <w:sz w:val="20"/>
                <w:szCs w:val="20"/>
              </w:rPr>
              <w:t>.</w:t>
            </w:r>
          </w:p>
          <w:p w14:paraId="1421DBBF" w14:textId="77777777" w:rsidR="00DA0A0F" w:rsidRDefault="00DA0A0F">
            <w:pPr>
              <w:pStyle w:val="1"/>
              <w:ind w:left="0"/>
              <w:rPr>
                <w:rFonts w:ascii="Times New Roman" w:eastAsia="Times New Roman" w:hAnsi="Times New Roman" w:cs="Times New Roman"/>
                <w:b/>
                <w:bCs/>
                <w:sz w:val="20"/>
                <w:szCs w:val="20"/>
                <w:lang w:val="en-US" w:eastAsia="ja-JP"/>
              </w:rPr>
            </w:pPr>
          </w:p>
          <w:p w14:paraId="71F7ECE0" w14:textId="77777777" w:rsidR="00DA0A0F" w:rsidRDefault="003E5260">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NR-NTN,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4F4739F2" w14:textId="77777777" w:rsidR="00DA0A0F" w:rsidRDefault="00DA0A0F">
            <w:pPr>
              <w:pStyle w:val="1"/>
              <w:ind w:left="0"/>
              <w:rPr>
                <w:rFonts w:ascii="Times New Roman" w:eastAsia="Times New Roman" w:hAnsi="Times New Roman" w:cs="Times New Roman"/>
                <w:b/>
                <w:bCs/>
                <w:szCs w:val="20"/>
                <w:lang w:val="en-US" w:eastAsia="ja-JP"/>
              </w:rPr>
            </w:pPr>
          </w:p>
        </w:tc>
      </w:tr>
      <w:tr w:rsidR="00DA0A0F" w14:paraId="20F1160E" w14:textId="77777777">
        <w:tc>
          <w:tcPr>
            <w:tcW w:w="1490" w:type="dxa"/>
            <w:shd w:val="clear" w:color="auto" w:fill="BFBFBF" w:themeFill="background1" w:themeFillShade="BF"/>
          </w:tcPr>
          <w:p w14:paraId="22753A99"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655B443"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A0A0F" w14:paraId="33C7EC65" w14:textId="77777777">
        <w:tc>
          <w:tcPr>
            <w:tcW w:w="1490" w:type="dxa"/>
          </w:tcPr>
          <w:p w14:paraId="5BE7D4E7"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Samsung</w:t>
            </w:r>
          </w:p>
        </w:tc>
        <w:tc>
          <w:tcPr>
            <w:tcW w:w="8139" w:type="dxa"/>
          </w:tcPr>
          <w:p w14:paraId="67DF7623"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 2, 5,6 and 7</w:t>
            </w:r>
          </w:p>
          <w:p w14:paraId="02C3FCDA"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Suggest to remove the contents in Column M which are not aligned with the RAN2 parent IEs </w:t>
            </w:r>
            <w:r>
              <w:rPr>
                <w:rFonts w:ascii="Times New Roman" w:hAnsi="Times New Roman" w:cs="Times New Roman"/>
                <w:szCs w:val="20"/>
                <w:lang w:val="en-US" w:eastAsia="ja-JP"/>
              </w:rPr>
              <w:t>in Column E.</w:t>
            </w:r>
          </w:p>
        </w:tc>
      </w:tr>
      <w:tr w:rsidR="00DA0A0F" w14:paraId="02AD10D0" w14:textId="77777777">
        <w:tc>
          <w:tcPr>
            <w:tcW w:w="1490" w:type="dxa"/>
          </w:tcPr>
          <w:p w14:paraId="17C4B730"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w:t>
            </w:r>
          </w:p>
        </w:tc>
        <w:tc>
          <w:tcPr>
            <w:tcW w:w="8139" w:type="dxa"/>
          </w:tcPr>
          <w:p w14:paraId="70B46468"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Column N (UE-specific or Cell-specific), no sure what the meaning of yes/no is. The Row-2 should be cell-specific, while the others should be UE-specific. </w:t>
            </w:r>
          </w:p>
          <w:p w14:paraId="537CDDEB" w14:textId="77777777" w:rsidR="00DA0A0F" w:rsidRDefault="00DA0A0F">
            <w:pPr>
              <w:pStyle w:val="1"/>
              <w:ind w:left="0"/>
              <w:rPr>
                <w:rFonts w:ascii="Times New Roman" w:eastAsia="Times New Roman" w:hAnsi="Times New Roman" w:cs="Times New Roman"/>
                <w:szCs w:val="20"/>
                <w:lang w:val="en-US" w:eastAsia="ja-JP"/>
              </w:rPr>
            </w:pPr>
          </w:p>
          <w:p w14:paraId="785A6F30" w14:textId="77777777" w:rsidR="00DA0A0F" w:rsidRDefault="003E5260">
            <w:pPr>
              <w:pStyle w:val="1"/>
              <w:ind w:left="0"/>
              <w:rPr>
                <w:rFonts w:ascii="Times New Roman" w:eastAsiaTheme="minorEastAsia" w:hAnsi="Times New Roman" w:cs="Times New Roman"/>
                <w:szCs w:val="20"/>
                <w:lang w:val="en-US"/>
              </w:rPr>
            </w:pPr>
            <w:r>
              <w:rPr>
                <w:rFonts w:ascii="Times New Roman" w:eastAsia="Times New Roman" w:hAnsi="Times New Roman" w:cs="Times New Roman"/>
                <w:szCs w:val="20"/>
                <w:lang w:val="en-US" w:eastAsia="ja-JP"/>
              </w:rPr>
              <w:t xml:space="preserve">For column, some of the current contents are incorrect – not aligned with the column E. It should be </w:t>
            </w:r>
            <w:r>
              <w:rPr>
                <w:rFonts w:ascii="Times New Roman" w:eastAsiaTheme="minorEastAsia" w:hAnsi="Times New Roman" w:cs="Times New Roman" w:hint="eastAsia"/>
                <w:szCs w:val="20"/>
                <w:lang w:val="en-US"/>
              </w:rPr>
              <w:t>p</w:t>
            </w:r>
            <w:r>
              <w:rPr>
                <w:rFonts w:ascii="Times New Roman" w:eastAsiaTheme="minorEastAsia" w:hAnsi="Times New Roman" w:cs="Times New Roman"/>
                <w:szCs w:val="20"/>
                <w:lang w:val="en-US"/>
              </w:rPr>
              <w:t>er-BWP for row-2</w:t>
            </w:r>
            <w:r>
              <w:rPr>
                <w:rFonts w:ascii="Times New Roman" w:eastAsiaTheme="minorEastAsia" w:hAnsi="Times New Roman" w:cs="Times New Roman" w:hint="eastAsia"/>
                <w:szCs w:val="20"/>
                <w:lang w:val="en-US"/>
              </w:rPr>
              <w:t>/</w:t>
            </w:r>
            <w:r>
              <w:rPr>
                <w:rFonts w:ascii="Times New Roman" w:eastAsiaTheme="minorEastAsia" w:hAnsi="Times New Roman" w:cs="Times New Roman"/>
                <w:szCs w:val="20"/>
                <w:lang w:val="en-US"/>
              </w:rPr>
              <w:t>5/6/7, and per-cell for row-3/4. If it is not sure we are also OK with Samsung’s suggestion to remove them.</w:t>
            </w:r>
          </w:p>
          <w:p w14:paraId="40687714" w14:textId="77777777" w:rsidR="00DA0A0F" w:rsidRDefault="00DA0A0F">
            <w:pPr>
              <w:pStyle w:val="1"/>
              <w:ind w:left="0"/>
              <w:rPr>
                <w:rFonts w:ascii="Times New Roman" w:eastAsia="Times New Roman" w:hAnsi="Times New Roman" w:cs="Times New Roman"/>
                <w:szCs w:val="20"/>
                <w:lang w:val="en-US" w:eastAsia="ja-JP"/>
              </w:rPr>
            </w:pPr>
          </w:p>
        </w:tc>
      </w:tr>
      <w:tr w:rsidR="00DA0A0F" w14:paraId="6B6609CD" w14:textId="77777777">
        <w:tc>
          <w:tcPr>
            <w:tcW w:w="1490" w:type="dxa"/>
          </w:tcPr>
          <w:p w14:paraId="446AA72C" w14:textId="77777777" w:rsidR="00DA0A0F" w:rsidRDefault="003E5260">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ZTE</w:t>
            </w:r>
          </w:p>
        </w:tc>
        <w:tc>
          <w:tcPr>
            <w:tcW w:w="8139" w:type="dxa"/>
          </w:tcPr>
          <w:p w14:paraId="4A9C11E3" w14:textId="77777777" w:rsidR="00DA0A0F" w:rsidRDefault="003E5260">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For Row 4 Column J (description), suggest following updates to align with latest agreement</w:t>
            </w:r>
          </w:p>
          <w:p w14:paraId="60670635" w14:textId="77777777" w:rsidR="00DA0A0F" w:rsidRDefault="003E5260">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“For HD-FDD (e)</w:t>
            </w:r>
            <w:proofErr w:type="spellStart"/>
            <w:r>
              <w:rPr>
                <w:rFonts w:ascii="Times New Roman" w:eastAsia="SimSun" w:hAnsi="Times New Roman" w:cs="Times New Roman"/>
                <w:szCs w:val="20"/>
                <w:lang w:val="en-US"/>
              </w:rPr>
              <w:t>RedCap</w:t>
            </w:r>
            <w:proofErr w:type="spellEnd"/>
            <w:r>
              <w:rPr>
                <w:rFonts w:ascii="Times New Roman" w:eastAsia="SimSun" w:hAnsi="Times New Roman" w:cs="Times New Roman"/>
                <w:szCs w:val="20"/>
                <w:lang w:val="en-US"/>
              </w:rPr>
              <w:t xml:space="preserve"> NTN UEs in RRC_CONNECTED mode, for DL-UL collisions in collision case 4 (dynamically scheduled DL reception colliding with dynamically scheduled UL transmission) other than collisions with PDSCH scheduled by [Type 0/0A/1/2 PDCCH in CSS]</w:t>
            </w:r>
            <w:r>
              <w:rPr>
                <w:rFonts w:ascii="Times New Roman" w:eastAsia="SimSun" w:hAnsi="Times New Roman" w:cs="Times New Roman" w:hint="eastAsia"/>
                <w:color w:val="FF0000"/>
                <w:szCs w:val="20"/>
                <w:lang w:val="en-US"/>
              </w:rPr>
              <w:t xml:space="preserve"> or PDCCH ordered PRACH</w:t>
            </w:r>
            <w:r>
              <w:rPr>
                <w:rFonts w:ascii="Times New Roman" w:eastAsia="SimSun" w:hAnsi="Times New Roman" w:cs="Times New Roman"/>
                <w:szCs w:val="20"/>
                <w:lang w:val="en-US"/>
              </w:rPr>
              <w:t>, DL reception is prioritized by default.”</w:t>
            </w:r>
          </w:p>
        </w:tc>
      </w:tr>
      <w:tr w:rsidR="00DA0A0F" w14:paraId="2861C890" w14:textId="77777777">
        <w:tc>
          <w:tcPr>
            <w:tcW w:w="1490" w:type="dxa"/>
            <w:shd w:val="clear" w:color="auto" w:fill="5B9BD5" w:themeFill="accent5"/>
          </w:tcPr>
          <w:p w14:paraId="4492E28D" w14:textId="77777777" w:rsidR="00DA0A0F" w:rsidRDefault="003E5260">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Moderator</w:t>
            </w:r>
          </w:p>
        </w:tc>
        <w:tc>
          <w:tcPr>
            <w:tcW w:w="8139" w:type="dxa"/>
          </w:tcPr>
          <w:p w14:paraId="520A1669"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w:t>
            </w:r>
          </w:p>
          <w:p w14:paraId="680A9628" w14:textId="77777777" w:rsidR="00DA0A0F" w:rsidRDefault="003E5260">
            <w:pPr>
              <w:pStyle w:val="1"/>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comments above will be addressed in the next update, once discussed with the Rapporteur/FL. Thanks for understanding.</w:t>
            </w:r>
          </w:p>
          <w:p w14:paraId="792F5877" w14:textId="77777777" w:rsidR="00DA0A0F" w:rsidRDefault="00DA0A0F">
            <w:pPr>
              <w:pStyle w:val="1"/>
              <w:ind w:left="0"/>
              <w:rPr>
                <w:rFonts w:ascii="Times New Roman" w:eastAsia="SimSun" w:hAnsi="Times New Roman" w:cs="Times New Roman"/>
                <w:szCs w:val="20"/>
                <w:lang w:val="en-US"/>
              </w:rPr>
            </w:pPr>
          </w:p>
        </w:tc>
      </w:tr>
      <w:tr w:rsidR="00DA0A0F" w14:paraId="153E6D5F" w14:textId="77777777">
        <w:tc>
          <w:tcPr>
            <w:tcW w:w="1490" w:type="dxa"/>
          </w:tcPr>
          <w:p w14:paraId="4A58158D" w14:textId="77777777" w:rsidR="00DA0A0F" w:rsidRDefault="003E5260">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Rapporteur</w:t>
            </w:r>
          </w:p>
        </w:tc>
        <w:tc>
          <w:tcPr>
            <w:tcW w:w="8139" w:type="dxa"/>
          </w:tcPr>
          <w:p w14:paraId="303FA8E0" w14:textId="77777777" w:rsidR="00DA0A0F" w:rsidRDefault="003E5260">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 xml:space="preserve">The RRC parameters list has been updated based on the above comments. The revised spreadsheet is available at: </w:t>
            </w:r>
            <w:hyperlink r:id="rId14" w:history="1">
              <w:r>
                <w:rPr>
                  <w:rStyle w:val="Hyperlink"/>
                  <w:rFonts w:ascii="Times New Roman" w:eastAsia="SimSun" w:hAnsi="Times New Roman" w:cs="Times New Roman"/>
                  <w:szCs w:val="20"/>
                  <w:lang w:val="en-US"/>
                </w:rPr>
                <w:t>Higher_layer_parameters_NR-NTN_v04.xlsx</w:t>
              </w:r>
            </w:hyperlink>
          </w:p>
        </w:tc>
      </w:tr>
      <w:tr w:rsidR="0093477E" w14:paraId="1F109B78" w14:textId="77777777" w:rsidTr="0093477E">
        <w:tc>
          <w:tcPr>
            <w:tcW w:w="1490" w:type="dxa"/>
            <w:shd w:val="clear" w:color="auto" w:fill="5B9BD5" w:themeFill="accent5"/>
          </w:tcPr>
          <w:p w14:paraId="13B928C0" w14:textId="77777777" w:rsidR="0093477E" w:rsidRDefault="0093477E" w:rsidP="00F3541E">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Moderator</w:t>
            </w:r>
          </w:p>
        </w:tc>
        <w:tc>
          <w:tcPr>
            <w:tcW w:w="8139" w:type="dxa"/>
          </w:tcPr>
          <w:p w14:paraId="415D04D3" w14:textId="77777777" w:rsidR="0093477E" w:rsidRDefault="0093477E" w:rsidP="00F3541E">
            <w:pPr>
              <w:rPr>
                <w:rFonts w:ascii="Times New Roman" w:eastAsiaTheme="minorEastAsia" w:hAnsi="Times New Roman" w:cs="Times New Roman"/>
                <w:b/>
                <w:bCs/>
                <w:kern w:val="2"/>
                <w:sz w:val="22"/>
                <w:szCs w:val="22"/>
                <w14:ligatures w14:val="standardContextual"/>
              </w:rPr>
            </w:pPr>
            <w:r>
              <w:rPr>
                <w:rFonts w:ascii="Times New Roman" w:eastAsiaTheme="minorEastAsia" w:hAnsi="Times New Roman" w:cs="Times New Roman"/>
                <w:b/>
                <w:bCs/>
                <w:kern w:val="2"/>
                <w:sz w:val="22"/>
                <w:szCs w:val="22"/>
                <w14:ligatures w14:val="standardContextual"/>
              </w:rPr>
              <w:t>@All:</w:t>
            </w:r>
          </w:p>
          <w:p w14:paraId="288ED989" w14:textId="77777777" w:rsidR="0093477E" w:rsidRDefault="0093477E" w:rsidP="00F3541E">
            <w:pPr>
              <w:pStyle w:val="ListParagraph"/>
              <w:numPr>
                <w:ilvl w:val="0"/>
                <w:numId w:val="19"/>
              </w:numPr>
              <w:rPr>
                <w:rFonts w:ascii="Times New Roman" w:eastAsiaTheme="minorEastAsia" w:hAnsi="Times New Roman" w:cs="Times New Roman"/>
                <w:kern w:val="2"/>
                <w:szCs w:val="22"/>
                <w:lang w:val="en-US"/>
                <w14:ligatures w14:val="standardContextual"/>
              </w:rPr>
            </w:pPr>
            <w:r>
              <w:rPr>
                <w:rFonts w:ascii="Times New Roman" w:eastAsiaTheme="minorEastAsia" w:hAnsi="Times New Roman" w:cs="Times New Roman"/>
                <w:kern w:val="2"/>
                <w:szCs w:val="22"/>
                <w:lang w:val="en-US"/>
                <w14:ligatures w14:val="standardContextual"/>
              </w:rPr>
              <w:t xml:space="preserve">The v04 updated by FL is implemented in the latest version available in </w:t>
            </w:r>
            <w:r>
              <w:rPr>
                <w:rFonts w:ascii="Times New Roman" w:hAnsi="Times New Roman" w:cs="Times New Roman"/>
                <w:szCs w:val="22"/>
                <w:lang w:val="en-US"/>
              </w:rPr>
              <w:t xml:space="preserve">folder </w:t>
            </w:r>
            <w:r>
              <w:rPr>
                <w:rFonts w:ascii="Times New Roman" w:hAnsi="Times New Roman" w:cs="Times New Roman"/>
                <w:b/>
                <w:bCs/>
                <w:color w:val="0070C0"/>
                <w:szCs w:val="22"/>
                <w:lang w:val="en-US" w:eastAsia="en-US"/>
              </w:rPr>
              <w:t>Collection of RRC Parameters</w:t>
            </w:r>
          </w:p>
          <w:p w14:paraId="0B3C302B" w14:textId="77777777" w:rsidR="0093477E" w:rsidRDefault="0093477E" w:rsidP="00F3541E">
            <w:pPr>
              <w:pStyle w:val="1"/>
              <w:ind w:left="0"/>
              <w:rPr>
                <w:rFonts w:ascii="Times New Roman" w:eastAsia="SimSun" w:hAnsi="Times New Roman" w:cs="Times New Roman"/>
                <w:szCs w:val="20"/>
                <w:lang w:val="en-US"/>
              </w:rPr>
            </w:pPr>
          </w:p>
        </w:tc>
      </w:tr>
      <w:tr w:rsidR="0093477E" w14:paraId="48EF9CF7" w14:textId="77777777" w:rsidTr="0093477E">
        <w:tc>
          <w:tcPr>
            <w:tcW w:w="1490" w:type="dxa"/>
          </w:tcPr>
          <w:p w14:paraId="3A4ACD86" w14:textId="7ABBA91A" w:rsidR="0093477E" w:rsidRDefault="007D6974" w:rsidP="00F3541E">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H</w:t>
            </w:r>
            <w:r>
              <w:rPr>
                <w:rFonts w:ascii="Times New Roman" w:eastAsia="SimSun" w:hAnsi="Times New Roman" w:cs="Times New Roman"/>
                <w:szCs w:val="20"/>
                <w:lang w:val="en-US"/>
              </w:rPr>
              <w:t>uawei, HiSilicon</w:t>
            </w:r>
          </w:p>
        </w:tc>
        <w:tc>
          <w:tcPr>
            <w:tcW w:w="8139" w:type="dxa"/>
          </w:tcPr>
          <w:p w14:paraId="62BB5D1A" w14:textId="379953D2" w:rsidR="0093477E" w:rsidRPr="007D6974" w:rsidRDefault="007D6974" w:rsidP="00F3541E">
            <w:pPr>
              <w:rPr>
                <w:rFonts w:ascii="Times New Roman" w:eastAsiaTheme="minorEastAsia" w:hAnsi="Times New Roman" w:cs="Times New Roman"/>
                <w:kern w:val="2"/>
                <w:sz w:val="22"/>
                <w:szCs w:val="22"/>
                <w14:ligatures w14:val="standardContextual"/>
              </w:rPr>
            </w:pPr>
            <w:r w:rsidRPr="007D6974">
              <w:rPr>
                <w:rFonts w:ascii="Times New Roman" w:eastAsiaTheme="minorEastAsia" w:hAnsi="Times New Roman" w:cs="Times New Roman"/>
                <w:kern w:val="2"/>
                <w:sz w:val="22"/>
                <w:szCs w:val="22"/>
                <w14:ligatures w14:val="standardContextual"/>
              </w:rPr>
              <w:t xml:space="preserve">In </w:t>
            </w:r>
            <w:r w:rsidRPr="007D6974">
              <w:rPr>
                <w:rFonts w:ascii="Times New Roman" w:eastAsiaTheme="minorEastAsia" w:hAnsi="Times New Roman" w:cs="Times New Roman"/>
                <w:b/>
                <w:bCs/>
                <w:kern w:val="2"/>
                <w:sz w:val="22"/>
                <w:szCs w:val="22"/>
                <w14:ligatures w14:val="standardContextual"/>
              </w:rPr>
              <w:t>row 6</w:t>
            </w:r>
            <w:r w:rsidRPr="007D6974">
              <w:rPr>
                <w:rFonts w:ascii="Times New Roman" w:eastAsiaTheme="minorEastAsia" w:hAnsi="Times New Roman" w:cs="Times New Roman"/>
                <w:kern w:val="2"/>
                <w:sz w:val="22"/>
                <w:szCs w:val="22"/>
                <w14:ligatures w14:val="standardContextual"/>
              </w:rPr>
              <w:t>, the parameter names in</w:t>
            </w:r>
            <w:r w:rsidRPr="007D6974">
              <w:rPr>
                <w:rFonts w:ascii="Times New Roman" w:eastAsiaTheme="minorEastAsia" w:hAnsi="Times New Roman" w:cs="Times New Roman"/>
                <w:b/>
                <w:bCs/>
                <w:kern w:val="2"/>
                <w:sz w:val="22"/>
                <w:szCs w:val="22"/>
                <w14:ligatures w14:val="standardContextual"/>
              </w:rPr>
              <w:t xml:space="preserve"> column G</w:t>
            </w:r>
            <w:r w:rsidRPr="007D6974">
              <w:rPr>
                <w:rFonts w:ascii="Times New Roman" w:eastAsiaTheme="minorEastAsia" w:hAnsi="Times New Roman" w:cs="Times New Roman"/>
                <w:kern w:val="2"/>
                <w:sz w:val="22"/>
                <w:szCs w:val="22"/>
                <w14:ligatures w14:val="standardContextual"/>
              </w:rPr>
              <w:t xml:space="preserve"> and </w:t>
            </w:r>
            <w:r w:rsidRPr="007D6974">
              <w:rPr>
                <w:rFonts w:ascii="Times New Roman" w:eastAsiaTheme="minorEastAsia" w:hAnsi="Times New Roman" w:cs="Times New Roman"/>
                <w:b/>
                <w:bCs/>
                <w:kern w:val="2"/>
                <w:sz w:val="22"/>
                <w:szCs w:val="22"/>
                <w14:ligatures w14:val="standardContextual"/>
              </w:rPr>
              <w:t xml:space="preserve">column I </w:t>
            </w:r>
            <w:r w:rsidRPr="007D6974">
              <w:rPr>
                <w:rFonts w:ascii="Times New Roman" w:eastAsiaTheme="minorEastAsia" w:hAnsi="Times New Roman" w:cs="Times New Roman"/>
                <w:kern w:val="2"/>
                <w:sz w:val="22"/>
                <w:szCs w:val="22"/>
                <w14:ligatures w14:val="standardContextual"/>
              </w:rPr>
              <w:t xml:space="preserve">are not aligned. The name in </w:t>
            </w:r>
            <w:r w:rsidRPr="007D6974">
              <w:rPr>
                <w:rFonts w:ascii="Times New Roman" w:eastAsiaTheme="minorEastAsia" w:hAnsi="Times New Roman" w:cs="Times New Roman"/>
                <w:b/>
                <w:bCs/>
                <w:kern w:val="2"/>
                <w:sz w:val="22"/>
                <w:szCs w:val="22"/>
                <w14:ligatures w14:val="standardContextual"/>
              </w:rPr>
              <w:t xml:space="preserve">column I </w:t>
            </w:r>
            <w:r w:rsidRPr="007D6974">
              <w:rPr>
                <w:rFonts w:ascii="Times New Roman" w:eastAsiaTheme="minorEastAsia" w:hAnsi="Times New Roman" w:cs="Times New Roman"/>
                <w:kern w:val="2"/>
                <w:sz w:val="22"/>
                <w:szCs w:val="22"/>
                <w14:ligatures w14:val="standardContextual"/>
              </w:rPr>
              <w:t xml:space="preserve">should be OCClengthDGandCGType2-r19 as </w:t>
            </w:r>
            <w:r>
              <w:rPr>
                <w:rFonts w:ascii="Times New Roman" w:eastAsiaTheme="minorEastAsia" w:hAnsi="Times New Roman" w:cs="Times New Roman"/>
                <w:kern w:val="2"/>
                <w:sz w:val="22"/>
                <w:szCs w:val="22"/>
                <w14:ligatures w14:val="standardContextual"/>
              </w:rPr>
              <w:t>it is used by DG as well</w:t>
            </w:r>
            <w:r w:rsidRPr="007D6974">
              <w:rPr>
                <w:rFonts w:ascii="Times New Roman" w:eastAsiaTheme="minorEastAsia" w:hAnsi="Times New Roman" w:cs="Times New Roman"/>
                <w:kern w:val="2"/>
                <w:sz w:val="22"/>
                <w:szCs w:val="22"/>
                <w14:ligatures w14:val="standardContextual"/>
              </w:rPr>
              <w:t xml:space="preserve">. </w:t>
            </w:r>
          </w:p>
        </w:tc>
      </w:tr>
      <w:tr w:rsidR="00FC0803" w14:paraId="049B80D3" w14:textId="77777777" w:rsidTr="00FC0803">
        <w:tc>
          <w:tcPr>
            <w:tcW w:w="1490" w:type="dxa"/>
            <w:shd w:val="clear" w:color="auto" w:fill="5B9BD5" w:themeFill="accent5"/>
          </w:tcPr>
          <w:p w14:paraId="791CCFC2" w14:textId="7B0BA0DB" w:rsidR="00FC0803" w:rsidRDefault="00FC0803" w:rsidP="00FC0803">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Moderator</w:t>
            </w:r>
          </w:p>
        </w:tc>
        <w:tc>
          <w:tcPr>
            <w:tcW w:w="8139" w:type="dxa"/>
          </w:tcPr>
          <w:p w14:paraId="4DF4D4AF" w14:textId="77777777" w:rsidR="00FC0803" w:rsidRDefault="00FC0803" w:rsidP="00FC0803">
            <w:pPr>
              <w:rPr>
                <w:rFonts w:ascii="Times New Roman" w:eastAsiaTheme="minorEastAsia" w:hAnsi="Times New Roman" w:cs="Times New Roman"/>
                <w:b/>
                <w:bCs/>
                <w:kern w:val="2"/>
                <w:sz w:val="22"/>
                <w:szCs w:val="22"/>
                <w14:ligatures w14:val="standardContextual"/>
              </w:rPr>
            </w:pPr>
            <w:r>
              <w:rPr>
                <w:rFonts w:ascii="Times New Roman" w:eastAsiaTheme="minorEastAsia" w:hAnsi="Times New Roman" w:cs="Times New Roman"/>
                <w:b/>
                <w:bCs/>
                <w:kern w:val="2"/>
                <w:sz w:val="22"/>
                <w:szCs w:val="22"/>
                <w14:ligatures w14:val="standardContextual"/>
              </w:rPr>
              <w:t>@All:</w:t>
            </w:r>
          </w:p>
          <w:p w14:paraId="44900C53" w14:textId="49C31A0D" w:rsidR="00FC0803" w:rsidRPr="00FC0803" w:rsidRDefault="00FC0803" w:rsidP="00FC0803">
            <w:pPr>
              <w:pStyle w:val="ListParagraph"/>
              <w:numPr>
                <w:ilvl w:val="0"/>
                <w:numId w:val="19"/>
              </w:numPr>
              <w:rPr>
                <w:rFonts w:ascii="Times New Roman" w:eastAsiaTheme="minorEastAsia" w:hAnsi="Times New Roman" w:cs="Times New Roman"/>
                <w:kern w:val="2"/>
                <w:szCs w:val="22"/>
                <w:lang w:val="en-US"/>
                <w14:ligatures w14:val="standardContextual"/>
              </w:rPr>
            </w:pPr>
            <w:r>
              <w:rPr>
                <w:rFonts w:ascii="Times New Roman" w:eastAsiaTheme="minorEastAsia" w:hAnsi="Times New Roman" w:cs="Times New Roman"/>
                <w:kern w:val="2"/>
                <w:szCs w:val="22"/>
                <w:lang w:val="en-US"/>
                <w14:ligatures w14:val="standardContextual"/>
              </w:rPr>
              <w:t xml:space="preserve">The proposed correction by Huawei (used 6G for 6I) is implemented in the latest version available in </w:t>
            </w:r>
            <w:r>
              <w:rPr>
                <w:rFonts w:ascii="Times New Roman" w:hAnsi="Times New Roman" w:cs="Times New Roman"/>
                <w:szCs w:val="22"/>
                <w:lang w:val="en-US"/>
              </w:rPr>
              <w:t xml:space="preserve">folder </w:t>
            </w:r>
            <w:r>
              <w:rPr>
                <w:rFonts w:ascii="Times New Roman" w:hAnsi="Times New Roman" w:cs="Times New Roman"/>
                <w:b/>
                <w:bCs/>
                <w:color w:val="0070C0"/>
                <w:szCs w:val="22"/>
                <w:lang w:val="en-US" w:eastAsia="en-US"/>
              </w:rPr>
              <w:t>Collection of RRC Parameters</w:t>
            </w:r>
          </w:p>
          <w:p w14:paraId="7A79DF82" w14:textId="02E48F25" w:rsidR="00FC0803" w:rsidRDefault="00FC0803" w:rsidP="00FC0803">
            <w:pPr>
              <w:pStyle w:val="ListParagraph"/>
              <w:numPr>
                <w:ilvl w:val="0"/>
                <w:numId w:val="19"/>
              </w:numPr>
              <w:rPr>
                <w:rFonts w:ascii="Times New Roman" w:eastAsiaTheme="minorEastAsia" w:hAnsi="Times New Roman" w:cs="Times New Roman"/>
                <w:kern w:val="2"/>
                <w:szCs w:val="22"/>
                <w:lang w:val="en-US"/>
                <w14:ligatures w14:val="standardContextual"/>
              </w:rPr>
            </w:pPr>
            <w:r w:rsidRPr="00FC0803">
              <w:rPr>
                <w:rFonts w:ascii="Times New Roman" w:hAnsi="Times New Roman" w:cs="Times New Roman"/>
                <w:b/>
                <w:bCs/>
                <w:color w:val="FF0000"/>
                <w:szCs w:val="22"/>
                <w:lang w:val="en-US" w:eastAsia="en-US"/>
              </w:rPr>
              <w:t xml:space="preserve">Question: </w:t>
            </w:r>
            <w:r w:rsidRPr="00FC0803">
              <w:rPr>
                <w:rFonts w:ascii="Times New Roman" w:hAnsi="Times New Roman" w:cs="Times New Roman"/>
                <w:szCs w:val="22"/>
                <w:lang w:val="en-US" w:eastAsia="en-US"/>
              </w:rPr>
              <w:t xml:space="preserve">Typo in 2I (Msg4 </w:t>
            </w:r>
            <w:proofErr w:type="gramStart"/>
            <w:r w:rsidRPr="00FC0803">
              <w:rPr>
                <w:rFonts w:ascii="Times New Roman" w:hAnsi="Times New Roman" w:cs="Times New Roman"/>
                <w:szCs w:val="22"/>
                <w:lang w:val="en-US" w:eastAsia="en-US"/>
              </w:rPr>
              <w:t>… )</w:t>
            </w:r>
            <w:proofErr w:type="gramEnd"/>
            <w:r w:rsidRPr="00FC0803">
              <w:rPr>
                <w:rFonts w:ascii="Times New Roman" w:hAnsi="Times New Roman" w:cs="Times New Roman"/>
                <w:szCs w:val="22"/>
                <w:lang w:val="en-US" w:eastAsia="en-US"/>
              </w:rPr>
              <w:t>?</w:t>
            </w:r>
          </w:p>
          <w:p w14:paraId="615B3F62" w14:textId="77777777" w:rsidR="00FC0803" w:rsidRPr="007D6974" w:rsidRDefault="00FC0803" w:rsidP="00FC0803">
            <w:pPr>
              <w:rPr>
                <w:rFonts w:ascii="Times New Roman" w:eastAsiaTheme="minorEastAsia" w:hAnsi="Times New Roman" w:cs="Times New Roman"/>
                <w:kern w:val="2"/>
                <w:sz w:val="22"/>
                <w:szCs w:val="22"/>
                <w14:ligatures w14:val="standardContextual"/>
              </w:rPr>
            </w:pPr>
          </w:p>
        </w:tc>
      </w:tr>
    </w:tbl>
    <w:p w14:paraId="16F6A0BE" w14:textId="77777777" w:rsidR="00DA0A0F" w:rsidRDefault="00DA0A0F">
      <w:pPr>
        <w:rPr>
          <w:rFonts w:ascii="Times New Roman" w:hAnsi="Times New Roman" w:cs="Times New Roman"/>
          <w:sz w:val="22"/>
          <w:lang w:eastAsia="ja-JP"/>
        </w:rPr>
      </w:pPr>
    </w:p>
    <w:p w14:paraId="0E815A97" w14:textId="77777777" w:rsidR="00DA0A0F" w:rsidRDefault="003E5260">
      <w:pPr>
        <w:pStyle w:val="Heading3"/>
        <w:rPr>
          <w:lang w:val="nl-NL"/>
        </w:rPr>
      </w:pPr>
      <w:r>
        <w:rPr>
          <w:lang w:val="nl-NL"/>
        </w:rPr>
        <w:lastRenderedPageBreak/>
        <w:t>2.1.9</w:t>
      </w:r>
      <w:r>
        <w:rPr>
          <w:lang w:val="nl-NL"/>
        </w:rPr>
        <w:tab/>
        <w:t>IoT-NTN (WI code: ToT_NTN_Ph3)</w:t>
      </w:r>
    </w:p>
    <w:tbl>
      <w:tblPr>
        <w:tblStyle w:val="TableGrid"/>
        <w:tblW w:w="9629" w:type="dxa"/>
        <w:tblLayout w:type="fixed"/>
        <w:tblLook w:val="04A0" w:firstRow="1" w:lastRow="0" w:firstColumn="1" w:lastColumn="0" w:noHBand="0" w:noVBand="1"/>
      </w:tblPr>
      <w:tblGrid>
        <w:gridCol w:w="1490"/>
        <w:gridCol w:w="8139"/>
      </w:tblGrid>
      <w:tr w:rsidR="00DA0A0F" w14:paraId="46589DC9" w14:textId="77777777">
        <w:tc>
          <w:tcPr>
            <w:tcW w:w="9629" w:type="dxa"/>
            <w:gridSpan w:val="2"/>
            <w:shd w:val="clear" w:color="auto" w:fill="auto"/>
          </w:tcPr>
          <w:p w14:paraId="137D03DD" w14:textId="77777777" w:rsidR="00DA0A0F" w:rsidRDefault="003E5260">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r>
              <w:rPr>
                <w:rFonts w:ascii="Times New Roman" w:hAnsi="Times New Roman" w:cs="Times New Roman"/>
                <w:b/>
                <w:bCs/>
                <w:color w:val="0070C0"/>
                <w:sz w:val="20"/>
                <w:szCs w:val="20"/>
                <w:lang w:eastAsia="en-US"/>
              </w:rPr>
              <w:t>Collection of RRC Parameters</w:t>
            </w:r>
            <w:r>
              <w:rPr>
                <w:rFonts w:ascii="Times New Roman" w:hAnsi="Times New Roman" w:cs="Times New Roman"/>
                <w:color w:val="0070C0"/>
                <w:sz w:val="20"/>
                <w:szCs w:val="20"/>
                <w:lang w:eastAsia="en-US"/>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IoT-NTN</w:t>
            </w:r>
            <w:r>
              <w:rPr>
                <w:rFonts w:ascii="Times New Roman" w:hAnsi="Times New Roman" w:cs="Times New Roman"/>
                <w:sz w:val="20"/>
                <w:szCs w:val="20"/>
              </w:rPr>
              <w:t>.</w:t>
            </w:r>
          </w:p>
          <w:p w14:paraId="3E09E0D2" w14:textId="77777777" w:rsidR="00DA0A0F" w:rsidRDefault="00DA0A0F">
            <w:pPr>
              <w:pStyle w:val="1"/>
              <w:ind w:left="0"/>
              <w:rPr>
                <w:rFonts w:ascii="Times New Roman" w:eastAsia="Times New Roman" w:hAnsi="Times New Roman" w:cs="Times New Roman"/>
                <w:b/>
                <w:bCs/>
                <w:sz w:val="20"/>
                <w:szCs w:val="20"/>
                <w:lang w:val="en-US" w:eastAsia="ja-JP"/>
              </w:rPr>
            </w:pPr>
          </w:p>
          <w:p w14:paraId="1C02A039" w14:textId="77777777" w:rsidR="00DA0A0F" w:rsidRDefault="003E5260">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IoT-NTN,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2BC96C92" w14:textId="77777777" w:rsidR="00DA0A0F" w:rsidRDefault="00DA0A0F">
            <w:pPr>
              <w:pStyle w:val="1"/>
              <w:ind w:left="0"/>
              <w:rPr>
                <w:rFonts w:ascii="Times New Roman" w:eastAsia="Times New Roman" w:hAnsi="Times New Roman" w:cs="Times New Roman"/>
                <w:b/>
                <w:bCs/>
                <w:szCs w:val="20"/>
                <w:lang w:val="en-US" w:eastAsia="ja-JP"/>
              </w:rPr>
            </w:pPr>
          </w:p>
          <w:p w14:paraId="6956E9EA" w14:textId="77777777" w:rsidR="00DA0A0F" w:rsidRDefault="00DA0A0F">
            <w:pPr>
              <w:pStyle w:val="1"/>
              <w:ind w:left="0"/>
              <w:rPr>
                <w:rFonts w:ascii="Times New Roman" w:eastAsia="Times New Roman" w:hAnsi="Times New Roman" w:cs="Times New Roman"/>
                <w:b/>
                <w:bCs/>
                <w:szCs w:val="20"/>
                <w:lang w:val="en-US" w:eastAsia="ja-JP"/>
              </w:rPr>
            </w:pPr>
          </w:p>
        </w:tc>
      </w:tr>
      <w:tr w:rsidR="00DA0A0F" w14:paraId="0796D88F" w14:textId="77777777">
        <w:tc>
          <w:tcPr>
            <w:tcW w:w="1490" w:type="dxa"/>
            <w:shd w:val="clear" w:color="auto" w:fill="BFBFBF" w:themeFill="background1" w:themeFillShade="BF"/>
          </w:tcPr>
          <w:p w14:paraId="50A9F173"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2A0A2EB"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A0A0F" w14:paraId="142A012B" w14:textId="77777777" w:rsidTr="00F65DB9">
        <w:tc>
          <w:tcPr>
            <w:tcW w:w="1490" w:type="dxa"/>
            <w:shd w:val="clear" w:color="auto" w:fill="5B9BD5" w:themeFill="accent5"/>
          </w:tcPr>
          <w:p w14:paraId="40FE887E" w14:textId="5690224E" w:rsidR="00DA0A0F" w:rsidRDefault="00F65DB9">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7FC7197E" w14:textId="5CECA4C5" w:rsidR="00DA0A0F" w:rsidRDefault="00F65DB9">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5701339C" w14:textId="77777777" w:rsidR="00DA0A0F" w:rsidRDefault="00DA0A0F">
      <w:pPr>
        <w:rPr>
          <w:rFonts w:ascii="Times New Roman" w:hAnsi="Times New Roman" w:cs="Times New Roman"/>
          <w:sz w:val="22"/>
          <w:lang w:eastAsia="ja-JP"/>
        </w:rPr>
      </w:pPr>
    </w:p>
    <w:p w14:paraId="6425C927" w14:textId="77777777" w:rsidR="00DA0A0F" w:rsidRDefault="003E5260">
      <w:pPr>
        <w:pStyle w:val="Heading3"/>
        <w:rPr>
          <w:lang w:val="en-US"/>
        </w:rPr>
      </w:pPr>
      <w:r>
        <w:rPr>
          <w:lang w:val="en-US"/>
        </w:rPr>
        <w:t>2.1.10</w:t>
      </w:r>
      <w:r>
        <w:rPr>
          <w:lang w:val="en-US"/>
        </w:rPr>
        <w:tab/>
        <w:t xml:space="preserve">TDD IoT-NTN (WI code: </w:t>
      </w:r>
      <w:proofErr w:type="spellStart"/>
      <w:r>
        <w:rPr>
          <w:lang w:val="en-US"/>
        </w:rPr>
        <w:t>IoT_NTN_TDD</w:t>
      </w:r>
      <w:proofErr w:type="spellEnd"/>
      <w:r>
        <w:rPr>
          <w:lang w:val="en-US"/>
        </w:rPr>
        <w:t>)</w:t>
      </w:r>
    </w:p>
    <w:tbl>
      <w:tblPr>
        <w:tblStyle w:val="TableGrid"/>
        <w:tblW w:w="9629" w:type="dxa"/>
        <w:tblLayout w:type="fixed"/>
        <w:tblLook w:val="04A0" w:firstRow="1" w:lastRow="0" w:firstColumn="1" w:lastColumn="0" w:noHBand="0" w:noVBand="1"/>
      </w:tblPr>
      <w:tblGrid>
        <w:gridCol w:w="1490"/>
        <w:gridCol w:w="8139"/>
      </w:tblGrid>
      <w:tr w:rsidR="00DA0A0F" w14:paraId="7134F7BC" w14:textId="77777777">
        <w:tc>
          <w:tcPr>
            <w:tcW w:w="9629" w:type="dxa"/>
            <w:gridSpan w:val="2"/>
            <w:shd w:val="clear" w:color="auto" w:fill="auto"/>
          </w:tcPr>
          <w:p w14:paraId="18A2C313" w14:textId="77777777" w:rsidR="00DA0A0F" w:rsidRDefault="003E5260">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r>
              <w:rPr>
                <w:rFonts w:ascii="Times New Roman" w:hAnsi="Times New Roman" w:cs="Times New Roman"/>
                <w:b/>
                <w:bCs/>
                <w:color w:val="0070C0"/>
                <w:sz w:val="20"/>
                <w:szCs w:val="20"/>
                <w:lang w:eastAsia="en-US"/>
              </w:rPr>
              <w:t>Collection of RRC Parameters</w:t>
            </w:r>
            <w:r>
              <w:rPr>
                <w:rFonts w:ascii="Times New Roman" w:hAnsi="Times New Roman" w:cs="Times New Roman"/>
                <w:color w:val="0070C0"/>
                <w:sz w:val="20"/>
                <w:szCs w:val="20"/>
                <w:lang w:eastAsia="en-US"/>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TDD IoT-NTN</w:t>
            </w:r>
            <w:r>
              <w:rPr>
                <w:rFonts w:ascii="Times New Roman" w:hAnsi="Times New Roman" w:cs="Times New Roman"/>
                <w:sz w:val="20"/>
                <w:szCs w:val="20"/>
              </w:rPr>
              <w:t>.</w:t>
            </w:r>
          </w:p>
          <w:p w14:paraId="37226494" w14:textId="77777777" w:rsidR="00DA0A0F" w:rsidRDefault="00DA0A0F">
            <w:pPr>
              <w:pStyle w:val="1"/>
              <w:ind w:left="0"/>
              <w:rPr>
                <w:rFonts w:ascii="Times New Roman" w:eastAsia="Times New Roman" w:hAnsi="Times New Roman" w:cs="Times New Roman"/>
                <w:b/>
                <w:bCs/>
                <w:sz w:val="20"/>
                <w:szCs w:val="20"/>
                <w:lang w:val="en-US" w:eastAsia="ja-JP"/>
              </w:rPr>
            </w:pPr>
          </w:p>
          <w:p w14:paraId="3D794FD7" w14:textId="77777777" w:rsidR="00DA0A0F" w:rsidRDefault="003E5260">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TDD IoT-NTN,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71F8CF48" w14:textId="77777777" w:rsidR="00DA0A0F" w:rsidRDefault="00DA0A0F">
            <w:pPr>
              <w:pStyle w:val="1"/>
              <w:ind w:left="0"/>
              <w:rPr>
                <w:rFonts w:ascii="Times New Roman" w:eastAsia="Times New Roman" w:hAnsi="Times New Roman" w:cs="Times New Roman"/>
                <w:b/>
                <w:bCs/>
                <w:szCs w:val="20"/>
                <w:lang w:val="en-US" w:eastAsia="ja-JP"/>
              </w:rPr>
            </w:pPr>
          </w:p>
        </w:tc>
      </w:tr>
      <w:tr w:rsidR="00DA0A0F" w14:paraId="1DA16F10" w14:textId="77777777">
        <w:tc>
          <w:tcPr>
            <w:tcW w:w="1490" w:type="dxa"/>
            <w:shd w:val="clear" w:color="auto" w:fill="BFBFBF" w:themeFill="background1" w:themeFillShade="BF"/>
          </w:tcPr>
          <w:p w14:paraId="1810EDCC"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C7F6062"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A0A0F" w14:paraId="3246F3B4" w14:textId="77777777">
        <w:tc>
          <w:tcPr>
            <w:tcW w:w="1490" w:type="dxa"/>
          </w:tcPr>
          <w:p w14:paraId="552E7C06"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w:t>
            </w:r>
          </w:p>
        </w:tc>
        <w:tc>
          <w:tcPr>
            <w:tcW w:w="8139" w:type="dxa"/>
          </w:tcPr>
          <w:p w14:paraId="7358C965" w14:textId="77777777" w:rsidR="00DA0A0F" w:rsidRDefault="003E5260">
            <w:pPr>
              <w:pStyle w:val="1"/>
              <w:ind w:left="0"/>
              <w:rPr>
                <w:rFonts w:ascii="Times New Roman" w:eastAsiaTheme="minorEastAsia" w:hAnsi="Times New Roman" w:cs="Times New Roman"/>
                <w:szCs w:val="20"/>
                <w:lang w:val="en-US"/>
              </w:rPr>
            </w:pPr>
            <w:r>
              <w:rPr>
                <w:rFonts w:ascii="Times New Roman" w:eastAsia="Times New Roman" w:hAnsi="Times New Roman" w:cs="Times New Roman"/>
                <w:szCs w:val="20"/>
                <w:lang w:val="en-US" w:eastAsia="ja-JP"/>
              </w:rPr>
              <w:t>For Column N (UE-specific or Cell-specific), no sure what the meaning of yes/no is. The Row-2 should be cell-specific, while the others should be “UE-specific or Cell-specific”. They can also be removed given that these are existing parameters.</w:t>
            </w:r>
          </w:p>
          <w:p w14:paraId="30331204" w14:textId="77777777" w:rsidR="00DA0A0F" w:rsidRDefault="00DA0A0F">
            <w:pPr>
              <w:pStyle w:val="1"/>
              <w:ind w:left="0"/>
              <w:rPr>
                <w:rFonts w:ascii="Times New Roman" w:eastAsia="Times New Roman" w:hAnsi="Times New Roman" w:cs="Times New Roman"/>
                <w:szCs w:val="20"/>
                <w:lang w:val="en-US" w:eastAsia="ja-JP"/>
              </w:rPr>
            </w:pPr>
          </w:p>
        </w:tc>
      </w:tr>
      <w:tr w:rsidR="00DA0A0F" w14:paraId="0BF0136B" w14:textId="77777777">
        <w:tc>
          <w:tcPr>
            <w:tcW w:w="1490" w:type="dxa"/>
            <w:shd w:val="clear" w:color="auto" w:fill="5B9BD5" w:themeFill="accent5"/>
          </w:tcPr>
          <w:p w14:paraId="67000878"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751D9C2"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w:t>
            </w:r>
          </w:p>
          <w:p w14:paraId="6A1BAC1C" w14:textId="77777777" w:rsidR="00DA0A0F" w:rsidRDefault="003E5260">
            <w:pPr>
              <w:pStyle w:val="ListParagraph"/>
              <w:numPr>
                <w:ilvl w:val="0"/>
                <w:numId w:val="19"/>
              </w:numPr>
              <w:rPr>
                <w:rFonts w:ascii="Times New Roman" w:eastAsiaTheme="minorEastAsia" w:hAnsi="Times New Roman" w:cs="Times New Roman"/>
                <w:kern w:val="2"/>
                <w:szCs w:val="22"/>
                <w:lang w:val="en-US"/>
                <w14:ligatures w14:val="standardContextual"/>
              </w:rPr>
            </w:pPr>
            <w:r>
              <w:rPr>
                <w:rFonts w:ascii="Times New Roman" w:eastAsia="Times New Roman" w:hAnsi="Times New Roman" w:cs="Times New Roman"/>
                <w:szCs w:val="22"/>
                <w:lang w:val="en-US" w:eastAsia="ja-JP"/>
              </w:rPr>
              <w:t>The suggested changes above, are confirmed by FL are</w:t>
            </w:r>
            <w:r>
              <w:rPr>
                <w:rFonts w:ascii="Times New Roman" w:eastAsiaTheme="minorEastAsia" w:hAnsi="Times New Roman" w:cs="Times New Roman"/>
                <w:kern w:val="2"/>
                <w:szCs w:val="22"/>
                <w:lang w:val="en-US"/>
                <w14:ligatures w14:val="standardContextual"/>
              </w:rPr>
              <w:t xml:space="preserve"> implemented in the latest version available in </w:t>
            </w:r>
            <w:r>
              <w:rPr>
                <w:rFonts w:ascii="Times New Roman" w:hAnsi="Times New Roman" w:cs="Times New Roman"/>
                <w:szCs w:val="22"/>
                <w:lang w:val="en-US"/>
              </w:rPr>
              <w:t xml:space="preserve">folder </w:t>
            </w:r>
            <w:r>
              <w:rPr>
                <w:rFonts w:ascii="Times New Roman" w:hAnsi="Times New Roman" w:cs="Times New Roman"/>
                <w:b/>
                <w:bCs/>
                <w:color w:val="0070C0"/>
                <w:szCs w:val="22"/>
                <w:lang w:val="en-US" w:eastAsia="en-US"/>
              </w:rPr>
              <w:t>Collection of RRC Parameters</w:t>
            </w:r>
          </w:p>
          <w:p w14:paraId="42A696B2" w14:textId="77777777" w:rsidR="00DA0A0F" w:rsidRDefault="00DA0A0F">
            <w:pPr>
              <w:pStyle w:val="1"/>
              <w:ind w:left="0"/>
              <w:rPr>
                <w:rFonts w:ascii="Times New Roman" w:eastAsia="Times New Roman" w:hAnsi="Times New Roman" w:cs="Times New Roman"/>
                <w:szCs w:val="20"/>
                <w:lang w:val="en-US" w:eastAsia="ja-JP"/>
              </w:rPr>
            </w:pPr>
          </w:p>
        </w:tc>
      </w:tr>
    </w:tbl>
    <w:p w14:paraId="00BF4D73" w14:textId="77777777" w:rsidR="00DA0A0F" w:rsidRDefault="00DA0A0F"/>
    <w:p w14:paraId="460AF5D1" w14:textId="77777777" w:rsidR="00DA0A0F" w:rsidRDefault="003E5260">
      <w:pPr>
        <w:pStyle w:val="Heading3"/>
        <w:rPr>
          <w:lang w:val="de-DE"/>
        </w:rPr>
      </w:pPr>
      <w:r>
        <w:rPr>
          <w:lang w:val="de-DE"/>
        </w:rPr>
        <w:t>2.1.11</w:t>
      </w:r>
      <w:r>
        <w:rPr>
          <w:lang w:val="de-DE"/>
        </w:rPr>
        <w:tab/>
        <w:t>MCE (WI code: NR_MC_enh3)</w:t>
      </w:r>
    </w:p>
    <w:tbl>
      <w:tblPr>
        <w:tblStyle w:val="TableGrid"/>
        <w:tblW w:w="9629" w:type="dxa"/>
        <w:tblLayout w:type="fixed"/>
        <w:tblLook w:val="04A0" w:firstRow="1" w:lastRow="0" w:firstColumn="1" w:lastColumn="0" w:noHBand="0" w:noVBand="1"/>
      </w:tblPr>
      <w:tblGrid>
        <w:gridCol w:w="1490"/>
        <w:gridCol w:w="8139"/>
      </w:tblGrid>
      <w:tr w:rsidR="00DA0A0F" w14:paraId="3E1BF245" w14:textId="77777777">
        <w:tc>
          <w:tcPr>
            <w:tcW w:w="9629" w:type="dxa"/>
            <w:gridSpan w:val="2"/>
            <w:shd w:val="clear" w:color="auto" w:fill="auto"/>
          </w:tcPr>
          <w:p w14:paraId="2D851FE1" w14:textId="77777777" w:rsidR="00DA0A0F" w:rsidRDefault="003E5260">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r>
              <w:rPr>
                <w:rFonts w:ascii="Times New Roman" w:hAnsi="Times New Roman" w:cs="Times New Roman"/>
                <w:b/>
                <w:bCs/>
                <w:color w:val="0070C0"/>
                <w:sz w:val="20"/>
                <w:szCs w:val="20"/>
                <w:lang w:eastAsia="en-US"/>
              </w:rPr>
              <w:t>Collection of RRC Parameters</w:t>
            </w:r>
            <w:r>
              <w:rPr>
                <w:rFonts w:ascii="Times New Roman" w:hAnsi="Times New Roman" w:cs="Times New Roman"/>
                <w:color w:val="0070C0"/>
                <w:sz w:val="20"/>
                <w:szCs w:val="20"/>
                <w:lang w:eastAsia="en-US"/>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MCE</w:t>
            </w:r>
            <w:r>
              <w:rPr>
                <w:rFonts w:ascii="Times New Roman" w:hAnsi="Times New Roman" w:cs="Times New Roman"/>
                <w:sz w:val="20"/>
                <w:szCs w:val="20"/>
              </w:rPr>
              <w:t>.</w:t>
            </w:r>
          </w:p>
          <w:p w14:paraId="6724CE95" w14:textId="77777777" w:rsidR="00DA0A0F" w:rsidRDefault="00DA0A0F">
            <w:pPr>
              <w:pStyle w:val="1"/>
              <w:ind w:left="0"/>
              <w:rPr>
                <w:rFonts w:ascii="Times New Roman" w:eastAsia="Times New Roman" w:hAnsi="Times New Roman" w:cs="Times New Roman"/>
                <w:b/>
                <w:bCs/>
                <w:sz w:val="20"/>
                <w:szCs w:val="20"/>
                <w:lang w:val="en-US" w:eastAsia="ja-JP"/>
              </w:rPr>
            </w:pPr>
          </w:p>
          <w:p w14:paraId="0A160DCA" w14:textId="77777777" w:rsidR="00DA0A0F" w:rsidRDefault="003E5260">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MCE,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0B1BA1D4" w14:textId="77777777" w:rsidR="00DA0A0F" w:rsidRDefault="00DA0A0F">
            <w:pPr>
              <w:pStyle w:val="1"/>
              <w:ind w:left="0"/>
              <w:rPr>
                <w:rFonts w:ascii="Times New Roman" w:eastAsia="Times New Roman" w:hAnsi="Times New Roman" w:cs="Times New Roman"/>
                <w:b/>
                <w:bCs/>
                <w:szCs w:val="20"/>
                <w:lang w:val="en-US" w:eastAsia="ja-JP"/>
              </w:rPr>
            </w:pPr>
          </w:p>
        </w:tc>
      </w:tr>
      <w:tr w:rsidR="00DA0A0F" w14:paraId="158BFE58" w14:textId="77777777">
        <w:tc>
          <w:tcPr>
            <w:tcW w:w="1490" w:type="dxa"/>
            <w:shd w:val="clear" w:color="auto" w:fill="BFBFBF" w:themeFill="background1" w:themeFillShade="BF"/>
          </w:tcPr>
          <w:p w14:paraId="512A1A01"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7348981"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A0A0F" w14:paraId="39FE1AE9" w14:textId="77777777" w:rsidTr="00F65DB9">
        <w:tc>
          <w:tcPr>
            <w:tcW w:w="1490" w:type="dxa"/>
            <w:shd w:val="clear" w:color="auto" w:fill="5B9BD5" w:themeFill="accent5"/>
          </w:tcPr>
          <w:p w14:paraId="36A93FB3" w14:textId="378664BA" w:rsidR="00DA0A0F" w:rsidRDefault="00F65DB9">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5FD85AE" w14:textId="4B4D55A5" w:rsidR="00DA0A0F" w:rsidRDefault="00F65DB9">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28B97A8A" w14:textId="77777777" w:rsidR="00DA0A0F" w:rsidRDefault="00DA0A0F"/>
    <w:p w14:paraId="6E9EC36A" w14:textId="77777777" w:rsidR="00DA0A0F" w:rsidRDefault="00DA0A0F"/>
    <w:p w14:paraId="5BBBBE0E" w14:textId="77777777" w:rsidR="00DA0A0F" w:rsidRDefault="003E5260">
      <w:pPr>
        <w:pStyle w:val="Heading3"/>
        <w:rPr>
          <w:lang w:val="en-US"/>
        </w:rPr>
      </w:pPr>
      <w:r>
        <w:rPr>
          <w:lang w:val="en-US"/>
        </w:rPr>
        <w:t>2.1.12</w:t>
      </w:r>
      <w:r>
        <w:rPr>
          <w:lang w:val="en-US"/>
        </w:rPr>
        <w:tab/>
        <w:t xml:space="preserve">LB-CA (WI code: </w:t>
      </w:r>
      <w:proofErr w:type="spellStart"/>
      <w:r>
        <w:rPr>
          <w:lang w:val="en-US"/>
        </w:rPr>
        <w:t>NR_LBCA_Sw</w:t>
      </w:r>
      <w:proofErr w:type="spellEnd"/>
      <w:r>
        <w:rPr>
          <w:lang w:val="en-US"/>
        </w:rPr>
        <w:t>)</w:t>
      </w:r>
    </w:p>
    <w:tbl>
      <w:tblPr>
        <w:tblStyle w:val="TableGrid"/>
        <w:tblW w:w="9629" w:type="dxa"/>
        <w:tblLayout w:type="fixed"/>
        <w:tblLook w:val="04A0" w:firstRow="1" w:lastRow="0" w:firstColumn="1" w:lastColumn="0" w:noHBand="0" w:noVBand="1"/>
      </w:tblPr>
      <w:tblGrid>
        <w:gridCol w:w="1490"/>
        <w:gridCol w:w="8139"/>
      </w:tblGrid>
      <w:tr w:rsidR="00DA0A0F" w14:paraId="04088A72" w14:textId="77777777">
        <w:tc>
          <w:tcPr>
            <w:tcW w:w="9629" w:type="dxa"/>
            <w:gridSpan w:val="2"/>
            <w:shd w:val="clear" w:color="auto" w:fill="auto"/>
          </w:tcPr>
          <w:p w14:paraId="4C77055D" w14:textId="77777777" w:rsidR="00DA0A0F" w:rsidRDefault="003E5260">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r>
              <w:rPr>
                <w:rFonts w:ascii="Times New Roman" w:hAnsi="Times New Roman" w:cs="Times New Roman"/>
                <w:b/>
                <w:bCs/>
                <w:color w:val="0070C0"/>
                <w:sz w:val="20"/>
                <w:szCs w:val="20"/>
                <w:lang w:eastAsia="en-US"/>
              </w:rPr>
              <w:t>Collection of RRC Parameters</w:t>
            </w:r>
            <w:r>
              <w:rPr>
                <w:rFonts w:ascii="Times New Roman" w:hAnsi="Times New Roman" w:cs="Times New Roman"/>
                <w:color w:val="0070C0"/>
                <w:sz w:val="20"/>
                <w:szCs w:val="20"/>
                <w:lang w:eastAsia="en-US"/>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LB-CA</w:t>
            </w:r>
            <w:r>
              <w:rPr>
                <w:rFonts w:ascii="Times New Roman" w:hAnsi="Times New Roman" w:cs="Times New Roman"/>
                <w:sz w:val="20"/>
                <w:szCs w:val="20"/>
              </w:rPr>
              <w:t>.</w:t>
            </w:r>
          </w:p>
          <w:p w14:paraId="0D15984E" w14:textId="77777777" w:rsidR="00DA0A0F" w:rsidRDefault="00DA0A0F">
            <w:pPr>
              <w:pStyle w:val="1"/>
              <w:ind w:left="0"/>
              <w:rPr>
                <w:rFonts w:ascii="Times New Roman" w:eastAsia="Times New Roman" w:hAnsi="Times New Roman" w:cs="Times New Roman"/>
                <w:b/>
                <w:bCs/>
                <w:sz w:val="20"/>
                <w:szCs w:val="20"/>
                <w:lang w:val="en-US" w:eastAsia="ja-JP"/>
              </w:rPr>
            </w:pPr>
          </w:p>
          <w:p w14:paraId="1080A1CF" w14:textId="77777777" w:rsidR="00DA0A0F" w:rsidRDefault="003E5260">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LB-CA,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31CC41E4"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w:t>
            </w:r>
          </w:p>
        </w:tc>
      </w:tr>
      <w:tr w:rsidR="00DA0A0F" w14:paraId="6E2DDD14" w14:textId="77777777">
        <w:tc>
          <w:tcPr>
            <w:tcW w:w="1490" w:type="dxa"/>
            <w:shd w:val="clear" w:color="auto" w:fill="BFBFBF" w:themeFill="background1" w:themeFillShade="BF"/>
          </w:tcPr>
          <w:p w14:paraId="56B3D6E2"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C478108"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A0A0F" w14:paraId="29AF595E" w14:textId="77777777">
        <w:tc>
          <w:tcPr>
            <w:tcW w:w="1490" w:type="dxa"/>
          </w:tcPr>
          <w:p w14:paraId="70874BE9"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Samsung</w:t>
            </w:r>
          </w:p>
        </w:tc>
        <w:tc>
          <w:tcPr>
            <w:tcW w:w="8139" w:type="dxa"/>
          </w:tcPr>
          <w:p w14:paraId="11782F65"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 </w:t>
            </w:r>
            <w:r>
              <w:rPr>
                <w:rFonts w:ascii="Times New Roman" w:eastAsia="Times New Roman" w:hAnsi="Times New Roman" w:cs="Times New Roman"/>
                <w:strike/>
                <w:color w:val="FF0000"/>
                <w:szCs w:val="20"/>
                <w:lang w:val="en-US" w:eastAsia="ja-JP"/>
              </w:rPr>
              <w:t>2</w:t>
            </w: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color w:val="FF0000"/>
                <w:szCs w:val="20"/>
                <w:lang w:val="en-US" w:eastAsia="ja-JP"/>
              </w:rPr>
              <w:t>3</w:t>
            </w:r>
            <w:r>
              <w:rPr>
                <w:rFonts w:ascii="Times New Roman" w:eastAsia="Times New Roman" w:hAnsi="Times New Roman" w:cs="Times New Roman"/>
                <w:szCs w:val="20"/>
                <w:lang w:val="en-US" w:eastAsia="ja-JP"/>
              </w:rPr>
              <w:t xml:space="preserve"> and </w:t>
            </w:r>
            <w:r>
              <w:rPr>
                <w:rFonts w:ascii="Times New Roman" w:eastAsia="Times New Roman" w:hAnsi="Times New Roman" w:cs="Times New Roman"/>
                <w:strike/>
                <w:color w:val="FF0000"/>
                <w:szCs w:val="20"/>
                <w:lang w:val="en-US" w:eastAsia="ja-JP"/>
              </w:rPr>
              <w:t>3</w:t>
            </w: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color w:val="FF0000"/>
                <w:szCs w:val="20"/>
                <w:lang w:val="en-US" w:eastAsia="ja-JP"/>
              </w:rPr>
              <w:t>4</w:t>
            </w:r>
            <w:r>
              <w:rPr>
                <w:rFonts w:ascii="Times New Roman" w:eastAsia="Times New Roman" w:hAnsi="Times New Roman" w:cs="Times New Roman"/>
                <w:szCs w:val="20"/>
                <w:lang w:val="en-US" w:eastAsia="ja-JP"/>
              </w:rPr>
              <w:t xml:space="preserve">. </w:t>
            </w:r>
          </w:p>
          <w:p w14:paraId="4ABEF202" w14:textId="77777777" w:rsidR="00DA0A0F" w:rsidRDefault="003E5260">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For Column K, the maximum value of INTEGER (1..30) is too large, it should not exceed one slot (14 symbols). For UL Tx switching, the maximum gap in 38.331 is 210 msec, which is about 3 symbols at 15 kHz (see uplinkTxSwitchingPeriod or uplinkTxSwitchingPeriod2T2T in 38.331). </w:t>
            </w:r>
          </w:p>
          <w:p w14:paraId="1A571909" w14:textId="77777777" w:rsidR="00DA0A0F" w:rsidRDefault="00DA0A0F">
            <w:pPr>
              <w:pStyle w:val="1"/>
              <w:ind w:left="0"/>
              <w:rPr>
                <w:rFonts w:ascii="Times New Roman" w:eastAsia="Times New Roman" w:hAnsi="Times New Roman" w:cs="Times New Roman"/>
                <w:szCs w:val="20"/>
                <w:lang w:val="en-US" w:eastAsia="ja-JP"/>
              </w:rPr>
            </w:pPr>
          </w:p>
          <w:p w14:paraId="1A682DBD" w14:textId="77777777" w:rsidR="00DA0A0F" w:rsidRDefault="003E5260">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lastRenderedPageBreak/>
              <w:t>Suggest to mark the two rows unstable and further discuss the candidate values in the next RAN1/4 meeting.</w:t>
            </w:r>
          </w:p>
        </w:tc>
      </w:tr>
      <w:tr w:rsidR="00DA0A0F" w14:paraId="38D24FAC" w14:textId="77777777">
        <w:tc>
          <w:tcPr>
            <w:tcW w:w="1490" w:type="dxa"/>
          </w:tcPr>
          <w:p w14:paraId="47043D58"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Samsung2</w:t>
            </w:r>
          </w:p>
        </w:tc>
        <w:tc>
          <w:tcPr>
            <w:tcW w:w="8139" w:type="dxa"/>
          </w:tcPr>
          <w:p w14:paraId="08B23CC7"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Fixed the typo for the row number above.</w:t>
            </w:r>
          </w:p>
        </w:tc>
      </w:tr>
      <w:tr w:rsidR="00DA0A0F" w14:paraId="1F2D6070" w14:textId="77777777">
        <w:tc>
          <w:tcPr>
            <w:tcW w:w="1490" w:type="dxa"/>
            <w:shd w:val="clear" w:color="auto" w:fill="5B9BD5" w:themeFill="accent5"/>
          </w:tcPr>
          <w:p w14:paraId="774747DB"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49C9C9D"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w:t>
            </w:r>
          </w:p>
          <w:p w14:paraId="0730F6D9" w14:textId="77777777" w:rsidR="00DA0A0F" w:rsidRDefault="003E5260">
            <w:pPr>
              <w:pStyle w:val="1"/>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Based on discussion with FL, Rows 3 and 4 remain as Stable by the corresponding range value is marked as FFS to be further discussed in the next meeting.</w:t>
            </w:r>
          </w:p>
          <w:p w14:paraId="7C7AA511" w14:textId="77777777" w:rsidR="00DA0A0F" w:rsidRDefault="003E5260">
            <w:pPr>
              <w:pStyle w:val="ListParagraph"/>
              <w:numPr>
                <w:ilvl w:val="0"/>
                <w:numId w:val="19"/>
              </w:numPr>
              <w:rPr>
                <w:rFonts w:ascii="Times New Roman" w:eastAsiaTheme="minorEastAsia" w:hAnsi="Times New Roman" w:cs="Times New Roman"/>
                <w:kern w:val="2"/>
                <w:szCs w:val="22"/>
                <w:lang w:val="en-US"/>
                <w14:ligatures w14:val="standardContextual"/>
              </w:rPr>
            </w:pPr>
            <w:r>
              <w:rPr>
                <w:rFonts w:ascii="Times New Roman" w:eastAsia="Times New Roman" w:hAnsi="Times New Roman" w:cs="Times New Roman"/>
                <w:szCs w:val="20"/>
                <w:lang w:val="en-US" w:eastAsia="ja-JP"/>
              </w:rPr>
              <w:t xml:space="preserve">The above changes are implemented </w:t>
            </w:r>
            <w:r>
              <w:rPr>
                <w:rFonts w:ascii="Times New Roman" w:eastAsiaTheme="minorEastAsia" w:hAnsi="Times New Roman" w:cs="Times New Roman"/>
                <w:kern w:val="2"/>
                <w:szCs w:val="22"/>
                <w:lang w:val="en-US"/>
                <w14:ligatures w14:val="standardContextual"/>
              </w:rPr>
              <w:t xml:space="preserve">in the latest version available in </w:t>
            </w:r>
            <w:r>
              <w:rPr>
                <w:rFonts w:ascii="Times New Roman" w:hAnsi="Times New Roman" w:cs="Times New Roman"/>
                <w:szCs w:val="22"/>
                <w:lang w:val="en-US"/>
              </w:rPr>
              <w:t xml:space="preserve">folder </w:t>
            </w:r>
            <w:r>
              <w:rPr>
                <w:rFonts w:ascii="Times New Roman" w:hAnsi="Times New Roman" w:cs="Times New Roman"/>
                <w:b/>
                <w:bCs/>
                <w:color w:val="0070C0"/>
                <w:szCs w:val="22"/>
                <w:lang w:val="en-US" w:eastAsia="en-US"/>
              </w:rPr>
              <w:t>Collection of RRC Parameters</w:t>
            </w:r>
          </w:p>
          <w:p w14:paraId="081B6CE6" w14:textId="77777777" w:rsidR="00DA0A0F" w:rsidRDefault="00DA0A0F">
            <w:pPr>
              <w:pStyle w:val="1"/>
              <w:rPr>
                <w:rFonts w:ascii="Times New Roman" w:eastAsia="Times New Roman" w:hAnsi="Times New Roman" w:cs="Times New Roman"/>
                <w:szCs w:val="20"/>
                <w:lang w:val="en-US" w:eastAsia="ja-JP"/>
              </w:rPr>
            </w:pPr>
          </w:p>
        </w:tc>
      </w:tr>
      <w:tr w:rsidR="00DA0A0F" w14:paraId="1F1A1FCE" w14:textId="77777777">
        <w:tc>
          <w:tcPr>
            <w:tcW w:w="1490" w:type="dxa"/>
          </w:tcPr>
          <w:p w14:paraId="2AD97AF6"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MediaTek</w:t>
            </w:r>
          </w:p>
        </w:tc>
        <w:tc>
          <w:tcPr>
            <w:tcW w:w="8139" w:type="dxa"/>
          </w:tcPr>
          <w:p w14:paraId="744EF3C6"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the last column (i.e. “Comment”) for the last row (i.e. parameter “</w:t>
            </w:r>
            <w:r>
              <w:rPr>
                <w:rFonts w:ascii="Times New Roman" w:eastAsia="Times New Roman" w:hAnsi="Times New Roman" w:cs="Times New Roman"/>
                <w:i/>
                <w:iCs/>
                <w:szCs w:val="20"/>
                <w:lang w:val="en-US" w:eastAsia="ja-JP"/>
              </w:rPr>
              <w:t>LBCA-SwitchinggGap-SCelltoPCell-r19</w:t>
            </w:r>
            <w:r>
              <w:rPr>
                <w:rFonts w:ascii="Times New Roman" w:eastAsia="Times New Roman" w:hAnsi="Times New Roman" w:cs="Times New Roman"/>
                <w:szCs w:val="20"/>
                <w:lang w:val="en-US" w:eastAsia="ja-JP"/>
              </w:rPr>
              <w:t xml:space="preserve">”), can you please add the following related agreement made at RAN1#121? </w:t>
            </w:r>
            <w:r>
              <w:rPr>
                <w:rFonts w:ascii="Times New Roman" w:eastAsia="Times New Roman" w:hAnsi="Times New Roman" w:cs="Times New Roman"/>
                <w:szCs w:val="20"/>
                <w:lang w:val="en-US" w:eastAsia="ja-JP"/>
              </w:rPr>
              <w:br/>
            </w:r>
          </w:p>
          <w:p w14:paraId="13EAECEA" w14:textId="77777777" w:rsidR="00DA0A0F" w:rsidRDefault="003E5260">
            <w:pPr>
              <w:pStyle w:val="1"/>
              <w:numPr>
                <w:ilvl w:val="0"/>
                <w:numId w:val="27"/>
              </w:numPr>
              <w:rPr>
                <w:rFonts w:ascii="Times New Roman" w:eastAsia="Times New Roman" w:hAnsi="Times New Roman" w:cs="Times New Roman"/>
                <w:i/>
                <w:iCs/>
                <w:szCs w:val="20"/>
                <w:lang w:val="en-US" w:eastAsia="ja-JP"/>
              </w:rPr>
            </w:pPr>
            <w:r>
              <w:rPr>
                <w:rFonts w:ascii="Times New Roman" w:eastAsia="Times New Roman" w:hAnsi="Times New Roman" w:cs="Times New Roman"/>
                <w:i/>
                <w:iCs/>
                <w:szCs w:val="20"/>
                <w:highlight w:val="green"/>
                <w:lang w:val="en-US" w:eastAsia="ja-JP"/>
              </w:rPr>
              <w:t>Agreement</w:t>
            </w:r>
            <w:r>
              <w:rPr>
                <w:rFonts w:ascii="Times New Roman" w:eastAsia="Times New Roman" w:hAnsi="Times New Roman" w:cs="Times New Roman"/>
                <w:i/>
                <w:iCs/>
                <w:szCs w:val="20"/>
                <w:lang w:val="en-US" w:eastAsia="ja-JP"/>
              </w:rPr>
              <w:br/>
            </w:r>
            <w:r w:rsidRPr="00020A7A">
              <w:rPr>
                <w:i/>
                <w:iCs/>
                <w:lang w:val="en-US"/>
              </w:rPr>
              <w:t>UE expects that the switching gap configured by the NW for SDL carrier to FDD carrier switching covers at least the switching period as in RAN4 LS (R1-2501702) and UL TA</w:t>
            </w:r>
          </w:p>
          <w:p w14:paraId="368F9BC2" w14:textId="77777777" w:rsidR="00DA0A0F" w:rsidRPr="00020A7A" w:rsidRDefault="00DA0A0F">
            <w:pPr>
              <w:pStyle w:val="1"/>
              <w:ind w:left="0"/>
              <w:rPr>
                <w:rFonts w:eastAsiaTheme="minorEastAsia"/>
                <w:lang w:val="en-US"/>
              </w:rPr>
            </w:pPr>
          </w:p>
          <w:p w14:paraId="3E5737A5" w14:textId="77777777" w:rsidR="00DA0A0F" w:rsidRDefault="003E5260">
            <w:pPr>
              <w:pStyle w:val="1"/>
              <w:ind w:left="0"/>
              <w:rPr>
                <w:rFonts w:eastAsiaTheme="minorEastAsia"/>
                <w:lang w:val="en-US"/>
              </w:rPr>
            </w:pPr>
            <w:r>
              <w:rPr>
                <w:rFonts w:eastAsiaTheme="minorEastAsia"/>
                <w:lang w:val="en-US"/>
              </w:rPr>
              <w:t xml:space="preserve">Currently, the cited relevant agreements were made at RAN1#120bis with following FFS point. </w:t>
            </w:r>
          </w:p>
          <w:p w14:paraId="32FE8A70" w14:textId="77777777" w:rsidR="00DA0A0F" w:rsidRPr="00020A7A" w:rsidRDefault="003E5260">
            <w:pPr>
              <w:pStyle w:val="ListParagraph"/>
              <w:numPr>
                <w:ilvl w:val="0"/>
                <w:numId w:val="28"/>
              </w:numPr>
              <w:contextualSpacing/>
              <w:rPr>
                <w:rFonts w:cs="Calibri"/>
                <w:i/>
                <w:iCs/>
                <w:strike/>
                <w:color w:val="000000"/>
                <w:szCs w:val="22"/>
                <w:lang w:val="en-US"/>
              </w:rPr>
            </w:pPr>
            <w:r w:rsidRPr="00020A7A">
              <w:rPr>
                <w:rFonts w:cs="Calibri"/>
                <w:i/>
                <w:iCs/>
                <w:color w:val="000000"/>
                <w:szCs w:val="22"/>
                <w:lang w:val="en-US"/>
              </w:rPr>
              <w:t xml:space="preserve">Note: NW ensures that the switching gap is enough to cover at least the switching period as in RAN4 LS (R1-2501702) </w:t>
            </w:r>
            <w:r w:rsidRPr="00020A7A">
              <w:rPr>
                <w:rFonts w:eastAsia="DengXian" w:cs="Calibri"/>
                <w:i/>
                <w:iCs/>
                <w:color w:val="000000"/>
                <w:szCs w:val="22"/>
                <w:lang w:val="en-US"/>
              </w:rPr>
              <w:t>and UL TA (if needed)</w:t>
            </w:r>
          </w:p>
          <w:p w14:paraId="6A11A7D4" w14:textId="77777777" w:rsidR="00DA0A0F" w:rsidRDefault="003E5260">
            <w:pPr>
              <w:pStyle w:val="BodyText"/>
              <w:numPr>
                <w:ilvl w:val="1"/>
                <w:numId w:val="28"/>
              </w:numPr>
              <w:contextualSpacing/>
              <w:jc w:val="both"/>
              <w:rPr>
                <w:rFonts w:ascii="Calibri" w:hAnsi="Calibri" w:cs="Calibri"/>
                <w:i/>
                <w:iCs/>
                <w:color w:val="000000"/>
                <w:sz w:val="22"/>
                <w:szCs w:val="22"/>
              </w:rPr>
            </w:pPr>
            <w:r>
              <w:rPr>
                <w:rFonts w:ascii="Calibri" w:hAnsi="Calibri" w:cs="Calibri"/>
                <w:i/>
                <w:iCs/>
                <w:color w:val="000000"/>
                <w:sz w:val="22"/>
                <w:szCs w:val="22"/>
              </w:rPr>
              <w:t xml:space="preserve">For the UL TA, </w:t>
            </w:r>
          </w:p>
          <w:p w14:paraId="4260523F" w14:textId="77777777" w:rsidR="00DA0A0F" w:rsidRDefault="003E5260">
            <w:pPr>
              <w:pStyle w:val="BodyText"/>
              <w:numPr>
                <w:ilvl w:val="2"/>
                <w:numId w:val="28"/>
              </w:numPr>
              <w:spacing w:after="0"/>
              <w:contextualSpacing/>
              <w:jc w:val="both"/>
              <w:rPr>
                <w:rFonts w:ascii="Calibri" w:hAnsi="Calibri" w:cs="Calibri"/>
                <w:i/>
                <w:iCs/>
                <w:color w:val="000000"/>
                <w:sz w:val="22"/>
                <w:szCs w:val="22"/>
              </w:rPr>
            </w:pPr>
            <w:r>
              <w:rPr>
                <w:rFonts w:ascii="Calibri" w:eastAsia="DengXian" w:hAnsi="Calibri" w:cs="Calibri"/>
                <w:i/>
                <w:iCs/>
                <w:color w:val="000000"/>
                <w:sz w:val="22"/>
                <w:szCs w:val="22"/>
              </w:rPr>
              <w:t>S</w:t>
            </w:r>
            <w:r>
              <w:rPr>
                <w:rFonts w:ascii="Calibri" w:hAnsi="Calibri" w:cs="Calibri"/>
                <w:i/>
                <w:iCs/>
                <w:color w:val="000000"/>
                <w:sz w:val="22"/>
                <w:szCs w:val="22"/>
              </w:rPr>
              <w:t>witching gap for SDL to FDD switch</w:t>
            </w:r>
            <w:r>
              <w:rPr>
                <w:rFonts w:ascii="Calibri" w:eastAsia="DengXian" w:hAnsi="Calibri" w:cs="Calibri"/>
                <w:i/>
                <w:iCs/>
                <w:color w:val="000000"/>
                <w:sz w:val="22"/>
                <w:szCs w:val="22"/>
              </w:rPr>
              <w:t xml:space="preserve"> ends at the end of slot on SDL</w:t>
            </w:r>
          </w:p>
          <w:p w14:paraId="044019C0" w14:textId="77777777" w:rsidR="00DA0A0F" w:rsidRDefault="003E5260">
            <w:pPr>
              <w:pStyle w:val="BodyText"/>
              <w:numPr>
                <w:ilvl w:val="3"/>
                <w:numId w:val="28"/>
              </w:numPr>
              <w:spacing w:after="0"/>
              <w:contextualSpacing/>
              <w:jc w:val="both"/>
              <w:rPr>
                <w:rFonts w:ascii="Calibri" w:hAnsi="Calibri" w:cs="Calibri"/>
                <w:i/>
                <w:iCs/>
                <w:color w:val="000000"/>
                <w:sz w:val="22"/>
                <w:szCs w:val="22"/>
              </w:rPr>
            </w:pPr>
            <w:r>
              <w:rPr>
                <w:rFonts w:ascii="Calibri" w:eastAsia="DengXian" w:hAnsi="Calibri" w:cs="Calibri"/>
                <w:i/>
                <w:iCs/>
                <w:color w:val="000000"/>
                <w:sz w:val="22"/>
                <w:szCs w:val="22"/>
              </w:rPr>
              <w:t>Note: RAN1 assumes that s</w:t>
            </w:r>
            <w:r>
              <w:rPr>
                <w:rFonts w:ascii="Calibri" w:hAnsi="Calibri" w:cs="Calibri"/>
                <w:i/>
                <w:iCs/>
                <w:color w:val="000000"/>
                <w:sz w:val="22"/>
                <w:szCs w:val="22"/>
              </w:rPr>
              <w:t>witching gap for SDL to FDD switch includes UL TA</w:t>
            </w:r>
          </w:p>
          <w:p w14:paraId="2A288C94" w14:textId="77777777" w:rsidR="00DA0A0F" w:rsidRDefault="003E5260">
            <w:pPr>
              <w:pStyle w:val="BodyText"/>
              <w:numPr>
                <w:ilvl w:val="2"/>
                <w:numId w:val="28"/>
              </w:numPr>
              <w:spacing w:after="0"/>
              <w:contextualSpacing/>
              <w:jc w:val="both"/>
              <w:rPr>
                <w:rFonts w:ascii="Calibri" w:hAnsi="Calibri" w:cs="Calibri"/>
                <w:i/>
                <w:iCs/>
                <w:color w:val="000000"/>
                <w:sz w:val="22"/>
                <w:szCs w:val="22"/>
                <w:highlight w:val="yellow"/>
              </w:rPr>
            </w:pPr>
            <w:r>
              <w:rPr>
                <w:rFonts w:ascii="Calibri" w:hAnsi="Calibri" w:cs="Calibri"/>
                <w:i/>
                <w:iCs/>
                <w:color w:val="000000"/>
                <w:sz w:val="22"/>
                <w:szCs w:val="22"/>
                <w:highlight w:val="yellow"/>
              </w:rPr>
              <w:t>FFS: whether it has specification impact</w:t>
            </w:r>
          </w:p>
          <w:p w14:paraId="70A5DB96" w14:textId="77777777" w:rsidR="00DA0A0F" w:rsidRDefault="00DA0A0F">
            <w:pPr>
              <w:pStyle w:val="BodyText"/>
              <w:spacing w:after="0"/>
              <w:contextualSpacing/>
              <w:jc w:val="both"/>
              <w:rPr>
                <w:color w:val="000000"/>
              </w:rPr>
            </w:pPr>
          </w:p>
          <w:p w14:paraId="25E5F0D2" w14:textId="77777777" w:rsidR="00DA0A0F" w:rsidRDefault="003E5260">
            <w:pPr>
              <w:pStyle w:val="BodyText"/>
              <w:spacing w:after="0"/>
              <w:contextualSpacing/>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The above RAN1#121 meeting resolves the FFS from the RAN1#120bis meeting and hence should be included to inform RAN2. </w:t>
            </w:r>
          </w:p>
          <w:p w14:paraId="01546E5A" w14:textId="77777777" w:rsidR="00DA0A0F" w:rsidRDefault="003E5260">
            <w:pPr>
              <w:pStyle w:val="BodyText"/>
              <w:spacing w:after="0"/>
              <w:contextualSpacing/>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p>
        </w:tc>
      </w:tr>
      <w:tr w:rsidR="00DA0A0F" w14:paraId="38E68F68" w14:textId="77777777">
        <w:tc>
          <w:tcPr>
            <w:tcW w:w="1490" w:type="dxa"/>
          </w:tcPr>
          <w:p w14:paraId="4842E2A6"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MediaTek2</w:t>
            </w:r>
          </w:p>
        </w:tc>
        <w:tc>
          <w:tcPr>
            <w:tcW w:w="8139" w:type="dxa"/>
          </w:tcPr>
          <w:p w14:paraId="48FDE437"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Sorry for the multiple comments. </w:t>
            </w:r>
          </w:p>
          <w:p w14:paraId="4F28F556" w14:textId="77777777" w:rsidR="00DA0A0F" w:rsidRDefault="00DA0A0F">
            <w:pPr>
              <w:pStyle w:val="1"/>
              <w:ind w:left="0"/>
              <w:rPr>
                <w:rFonts w:ascii="Times New Roman" w:eastAsia="Times New Roman" w:hAnsi="Times New Roman" w:cs="Times New Roman"/>
                <w:szCs w:val="20"/>
                <w:lang w:val="en-US" w:eastAsia="ja-JP"/>
              </w:rPr>
            </w:pPr>
          </w:p>
          <w:p w14:paraId="7158B889"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After further discussing with my RAN2 colleague, for the parameter “LBCA-SwitchinggGap-SCelltoPCell-r19”, I think RAN1 should integrate the RAN1 agreements to the “Description” field. It is easier for RAN2 to implement the RRC parameters for this WI, especially considering the fact RAN2 has not involved in this WI. </w:t>
            </w:r>
          </w:p>
          <w:p w14:paraId="73AC46DE" w14:textId="77777777" w:rsidR="00DA0A0F" w:rsidRDefault="00DA0A0F">
            <w:pPr>
              <w:pStyle w:val="1"/>
              <w:ind w:left="0"/>
              <w:rPr>
                <w:rFonts w:ascii="Times New Roman" w:eastAsia="Times New Roman" w:hAnsi="Times New Roman" w:cs="Times New Roman"/>
                <w:szCs w:val="20"/>
                <w:lang w:val="en-US" w:eastAsia="ja-JP"/>
              </w:rPr>
            </w:pPr>
          </w:p>
          <w:p w14:paraId="3327B074" w14:textId="77777777" w:rsidR="00DA0A0F" w:rsidRDefault="003E5260">
            <w:pPr>
              <w:pStyle w:val="1"/>
              <w:numPr>
                <w:ilvl w:val="0"/>
                <w:numId w:val="2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Indicates the duration of switching gap for the switching from SCell to PCell, in the unit of 15KHz SCS symbol. </w:t>
            </w:r>
            <w:r>
              <w:rPr>
                <w:rFonts w:ascii="Times New Roman" w:eastAsia="Times New Roman" w:hAnsi="Times New Roman" w:cs="Times New Roman"/>
                <w:color w:val="FF0000"/>
                <w:szCs w:val="20"/>
                <w:u w:val="single"/>
                <w:lang w:val="en-US" w:eastAsia="ja-JP"/>
              </w:rPr>
              <w:t>NW ensures that the switching gap (“</w:t>
            </w:r>
            <w:r>
              <w:rPr>
                <w:rFonts w:ascii="Times New Roman" w:eastAsia="Times New Roman" w:hAnsi="Times New Roman" w:cs="Times New Roman"/>
                <w:i/>
                <w:iCs/>
                <w:color w:val="FF0000"/>
                <w:szCs w:val="20"/>
                <w:u w:val="single"/>
                <w:lang w:val="en-US" w:eastAsia="ja-JP"/>
              </w:rPr>
              <w:t>LBCA-SwitchinggGap-SCelltoPCell-r19</w:t>
            </w:r>
            <w:r>
              <w:rPr>
                <w:rFonts w:ascii="Times New Roman" w:eastAsia="Times New Roman" w:hAnsi="Times New Roman" w:cs="Times New Roman"/>
                <w:color w:val="FF0000"/>
                <w:szCs w:val="20"/>
                <w:u w:val="single"/>
                <w:lang w:val="en-US" w:eastAsia="ja-JP"/>
              </w:rPr>
              <w:t>”) is enough to cover at least the switching period as in RAN4 LS (R1-2501702) and UL TA.</w:t>
            </w:r>
          </w:p>
          <w:p w14:paraId="14A92B15" w14:textId="77777777" w:rsidR="00DA0A0F" w:rsidRDefault="00DA0A0F">
            <w:pPr>
              <w:pStyle w:val="1"/>
              <w:rPr>
                <w:rFonts w:ascii="Times New Roman" w:eastAsia="Times New Roman" w:hAnsi="Times New Roman" w:cs="Times New Roman"/>
                <w:szCs w:val="20"/>
                <w:lang w:val="en-US" w:eastAsia="ja-JP"/>
              </w:rPr>
            </w:pPr>
          </w:p>
        </w:tc>
      </w:tr>
      <w:tr w:rsidR="00020A7A" w14:paraId="1FF30A75" w14:textId="77777777">
        <w:tc>
          <w:tcPr>
            <w:tcW w:w="1490" w:type="dxa"/>
          </w:tcPr>
          <w:p w14:paraId="37A64CA1" w14:textId="54FEEEB2" w:rsidR="00020A7A" w:rsidRDefault="00020A7A">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 (as FL)</w:t>
            </w:r>
          </w:p>
        </w:tc>
        <w:tc>
          <w:tcPr>
            <w:tcW w:w="8139" w:type="dxa"/>
          </w:tcPr>
          <w:p w14:paraId="2240C134" w14:textId="77777777" w:rsidR="00020A7A" w:rsidRDefault="00E1136F">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Agree with the suggestion from MediaTek2 above. </w:t>
            </w:r>
          </w:p>
          <w:p w14:paraId="30D69FA7" w14:textId="424C23BD" w:rsidR="00E1136F" w:rsidRDefault="00E1136F">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can add the following agreement to the first RRC parameter (row 2), column P</w:t>
            </w:r>
            <w:r w:rsidR="002B50D4">
              <w:rPr>
                <w:rFonts w:ascii="Times New Roman" w:eastAsia="Times New Roman" w:hAnsi="Times New Roman" w:cs="Times New Roman"/>
                <w:szCs w:val="20"/>
                <w:lang w:val="en-US" w:eastAsia="ja-JP"/>
              </w:rPr>
              <w:t xml:space="preserve">. If possible, highlight the last bullet in yellow </w:t>
            </w:r>
            <w:r w:rsidR="00C70D1B">
              <w:rPr>
                <w:rFonts w:ascii="Times New Roman" w:eastAsia="Times New Roman" w:hAnsi="Times New Roman" w:cs="Times New Roman"/>
                <w:szCs w:val="20"/>
                <w:lang w:val="en-US" w:eastAsia="ja-JP"/>
              </w:rPr>
              <w:t>background</w:t>
            </w:r>
            <w:r w:rsidR="002B50D4">
              <w:rPr>
                <w:rFonts w:ascii="Times New Roman" w:eastAsia="Times New Roman" w:hAnsi="Times New Roman" w:cs="Times New Roman"/>
                <w:szCs w:val="20"/>
                <w:lang w:val="en-US" w:eastAsia="ja-JP"/>
              </w:rPr>
              <w:t xml:space="preserve"> below</w:t>
            </w:r>
          </w:p>
          <w:p w14:paraId="70AAC676" w14:textId="77777777" w:rsidR="002B50D4" w:rsidRDefault="002B50D4">
            <w:pPr>
              <w:pStyle w:val="1"/>
              <w:ind w:left="0"/>
              <w:rPr>
                <w:rFonts w:ascii="Times New Roman" w:eastAsia="Times New Roman" w:hAnsi="Times New Roman" w:cs="Times New Roman"/>
                <w:szCs w:val="20"/>
                <w:lang w:val="en-US" w:eastAsia="ja-JP"/>
              </w:rPr>
            </w:pPr>
          </w:p>
          <w:p w14:paraId="34B7A0A9" w14:textId="77777777" w:rsidR="00E1136F" w:rsidRPr="00E1136F" w:rsidRDefault="00E1136F" w:rsidP="00E1136F">
            <w:pPr>
              <w:contextualSpacing/>
              <w:rPr>
                <w:rFonts w:ascii="Times New Roman" w:eastAsia="DengXian" w:hAnsi="Times New Roman" w:cs="Times New Roman"/>
                <w:sz w:val="20"/>
                <w:szCs w:val="20"/>
                <w:highlight w:val="green"/>
              </w:rPr>
            </w:pPr>
            <w:r w:rsidRPr="00E1136F">
              <w:rPr>
                <w:rFonts w:ascii="Times New Roman" w:eastAsia="DengXian" w:hAnsi="Times New Roman" w:cs="Times New Roman"/>
                <w:sz w:val="20"/>
                <w:szCs w:val="20"/>
                <w:highlight w:val="green"/>
              </w:rPr>
              <w:t>Agreement</w:t>
            </w:r>
          </w:p>
          <w:p w14:paraId="039B48D1" w14:textId="77777777" w:rsidR="00E1136F" w:rsidRPr="00E1136F" w:rsidRDefault="00E1136F" w:rsidP="00E1136F">
            <w:pPr>
              <w:pStyle w:val="0Maintext"/>
              <w:numPr>
                <w:ilvl w:val="0"/>
                <w:numId w:val="42"/>
              </w:numPr>
              <w:contextualSpacing/>
              <w:rPr>
                <w:rFonts w:cs="Times New Roman"/>
              </w:rPr>
            </w:pPr>
            <w:r w:rsidRPr="00E1136F">
              <w:rPr>
                <w:rFonts w:cs="Times New Roman"/>
              </w:rPr>
              <w:t xml:space="preserve">For Rel-19 low NR band carrier aggregation via switching, in terms of the collision handling </w:t>
            </w:r>
          </w:p>
          <w:p w14:paraId="77453019" w14:textId="77777777" w:rsidR="00E1136F" w:rsidRPr="00E1136F" w:rsidRDefault="00E1136F" w:rsidP="00E1136F">
            <w:pPr>
              <w:pStyle w:val="0Maintext"/>
              <w:numPr>
                <w:ilvl w:val="1"/>
                <w:numId w:val="42"/>
              </w:numPr>
              <w:spacing w:after="0"/>
              <w:contextualSpacing/>
              <w:rPr>
                <w:rFonts w:cs="Times New Roman"/>
                <w:color w:val="000000"/>
              </w:rPr>
            </w:pPr>
            <w:r w:rsidRPr="00E1136F">
              <w:rPr>
                <w:rFonts w:cs="Times New Roman"/>
                <w:color w:val="000000"/>
              </w:rPr>
              <w:t>The following cases for collision handling are specified where UL TA is assumed to be 0 for the determination of overlapping. The UL TA =0 assumption only applies to the UL transmission configured by higher layer</w:t>
            </w:r>
          </w:p>
          <w:p w14:paraId="3453156F" w14:textId="77777777" w:rsidR="00E1136F" w:rsidRPr="00E1136F" w:rsidRDefault="00E1136F" w:rsidP="00E1136F">
            <w:pPr>
              <w:pStyle w:val="0Maintext"/>
              <w:numPr>
                <w:ilvl w:val="2"/>
                <w:numId w:val="42"/>
              </w:numPr>
              <w:contextualSpacing/>
              <w:rPr>
                <w:rFonts w:cs="Times New Roman"/>
              </w:rPr>
            </w:pPr>
            <w:r w:rsidRPr="00E1136F">
              <w:rPr>
                <w:rFonts w:cs="Times New Roman"/>
                <w:color w:val="000000"/>
              </w:rPr>
              <w:lastRenderedPageBreak/>
              <w:t xml:space="preserve">Collision 1: If a UE is configured by higher layers to transmit a PUSCH, PUCCH, </w:t>
            </w:r>
            <w:r w:rsidRPr="00E1136F">
              <w:rPr>
                <w:rFonts w:cs="Times New Roman"/>
              </w:rPr>
              <w:t xml:space="preserve">PRACH, or SRS in a set of symbols of an UL slot on the FDD carrier that overlaps, even partially, with the set of symbols of the switching gap, the UE does not transmit the PUSCH, PUCCH, PRACH, or SRS </w:t>
            </w:r>
          </w:p>
          <w:p w14:paraId="726A21F5" w14:textId="77777777" w:rsidR="00E1136F" w:rsidRPr="00E1136F" w:rsidRDefault="00E1136F" w:rsidP="00E1136F">
            <w:pPr>
              <w:pStyle w:val="0Maintext"/>
              <w:numPr>
                <w:ilvl w:val="2"/>
                <w:numId w:val="42"/>
              </w:numPr>
              <w:contextualSpacing/>
              <w:rPr>
                <w:rFonts w:cs="Times New Roman"/>
              </w:rPr>
            </w:pPr>
            <w:r w:rsidRPr="00E1136F">
              <w:rPr>
                <w:rFonts w:cs="Times New Roman"/>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6CA59DA7" w14:textId="77777777" w:rsidR="00E1136F" w:rsidRPr="00E1136F" w:rsidRDefault="00E1136F" w:rsidP="00E1136F">
            <w:pPr>
              <w:pStyle w:val="0Maintext"/>
              <w:numPr>
                <w:ilvl w:val="2"/>
                <w:numId w:val="42"/>
              </w:numPr>
              <w:contextualSpacing/>
              <w:rPr>
                <w:rFonts w:cs="Times New Roman"/>
              </w:rPr>
            </w:pPr>
            <w:r w:rsidRPr="00E1136F">
              <w:rPr>
                <w:rFonts w:cs="Times New Roman"/>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289DEE01" w14:textId="77777777" w:rsidR="00E1136F" w:rsidRPr="00E1136F" w:rsidRDefault="00E1136F" w:rsidP="00E1136F">
            <w:pPr>
              <w:pStyle w:val="0Maintext"/>
              <w:numPr>
                <w:ilvl w:val="2"/>
                <w:numId w:val="42"/>
              </w:numPr>
              <w:contextualSpacing/>
              <w:rPr>
                <w:rFonts w:cs="Times New Roman"/>
              </w:rPr>
            </w:pPr>
            <w:r w:rsidRPr="00E1136F">
              <w:rPr>
                <w:rFonts w:cs="Times New Roman"/>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4DC06A37" w14:textId="77777777" w:rsidR="00E1136F" w:rsidRPr="00E1136F" w:rsidRDefault="00E1136F" w:rsidP="00E1136F">
            <w:pPr>
              <w:pStyle w:val="0Maintext"/>
              <w:numPr>
                <w:ilvl w:val="2"/>
                <w:numId w:val="42"/>
              </w:numPr>
              <w:contextualSpacing/>
              <w:rPr>
                <w:rFonts w:cs="Times New Roman"/>
              </w:rPr>
            </w:pPr>
            <w:r w:rsidRPr="00E1136F">
              <w:rPr>
                <w:rFonts w:cs="Times New Roman"/>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69B78F41" w14:textId="77777777" w:rsidR="00E1136F" w:rsidRPr="00E1136F" w:rsidRDefault="00E1136F" w:rsidP="00E1136F">
            <w:pPr>
              <w:pStyle w:val="0Maintext"/>
              <w:numPr>
                <w:ilvl w:val="2"/>
                <w:numId w:val="42"/>
              </w:numPr>
              <w:contextualSpacing/>
              <w:rPr>
                <w:rFonts w:cs="Times New Roman"/>
              </w:rPr>
            </w:pPr>
            <w:r w:rsidRPr="00E1136F">
              <w:rPr>
                <w:rFonts w:cs="Times New Roman"/>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41FF9132" w14:textId="77777777" w:rsidR="00E1136F" w:rsidRPr="00E1136F" w:rsidRDefault="00E1136F" w:rsidP="00E1136F">
            <w:pPr>
              <w:pStyle w:val="0Maintext"/>
              <w:numPr>
                <w:ilvl w:val="1"/>
                <w:numId w:val="42"/>
              </w:numPr>
              <w:contextualSpacing/>
              <w:rPr>
                <w:rFonts w:cs="Times New Roman"/>
              </w:rPr>
            </w:pPr>
            <w:r w:rsidRPr="00E1136F">
              <w:rPr>
                <w:rFonts w:cs="Times New Roman"/>
              </w:rPr>
              <w:t xml:space="preserve">For the other cases, i.e., DL and UL signals/channels scheduled/triggered by DCI </w:t>
            </w:r>
          </w:p>
          <w:p w14:paraId="04720A2D" w14:textId="77777777" w:rsidR="00E1136F" w:rsidRPr="00E1136F" w:rsidRDefault="00E1136F" w:rsidP="00E1136F">
            <w:pPr>
              <w:pStyle w:val="0Maintext"/>
              <w:numPr>
                <w:ilvl w:val="2"/>
                <w:numId w:val="42"/>
              </w:numPr>
              <w:contextualSpacing/>
              <w:rPr>
                <w:rFonts w:cs="Times New Roman"/>
              </w:rPr>
            </w:pPr>
            <w:r w:rsidRPr="00E1136F">
              <w:rPr>
                <w:rFonts w:eastAsia="DengXian" w:cs="Times New Roman"/>
                <w:lang w:val="en-GB" w:eastAsia="zh-CN"/>
              </w:rPr>
              <w:t>A</w:t>
            </w:r>
            <w:r w:rsidRPr="00E1136F">
              <w:rPr>
                <w:rFonts w:cs="Times New Roman"/>
                <w:lang w:val="en-GB"/>
              </w:rPr>
              <w:t xml:space="preserve"> UE is not expected </w:t>
            </w:r>
            <w:r w:rsidRPr="00E1136F">
              <w:rPr>
                <w:rFonts w:eastAsia="DengXian" w:cs="Times New Roman"/>
                <w:lang w:val="en-GB" w:eastAsia="zh-CN"/>
              </w:rPr>
              <w:t xml:space="preserve">any </w:t>
            </w:r>
            <w:r w:rsidRPr="00E1136F">
              <w:rPr>
                <w:rFonts w:cs="Times New Roman"/>
                <w:lang w:val="en-GB"/>
              </w:rPr>
              <w:t>schedul</w:t>
            </w:r>
            <w:r w:rsidRPr="00E1136F">
              <w:rPr>
                <w:rFonts w:eastAsia="DengXian" w:cs="Times New Roman"/>
                <w:lang w:val="en-GB" w:eastAsia="zh-CN"/>
              </w:rPr>
              <w:t>ing</w:t>
            </w:r>
            <w:r w:rsidRPr="00E1136F">
              <w:rPr>
                <w:rFonts w:cs="Times New Roman"/>
                <w:lang w:val="en-GB"/>
              </w:rPr>
              <w:t>/trigge</w:t>
            </w:r>
            <w:r w:rsidRPr="00E1136F">
              <w:rPr>
                <w:rFonts w:eastAsia="DengXian" w:cs="Times New Roman"/>
                <w:lang w:val="en-GB" w:eastAsia="zh-CN"/>
              </w:rPr>
              <w:t>ring</w:t>
            </w:r>
            <w:r w:rsidRPr="00E1136F">
              <w:rPr>
                <w:rFonts w:cs="Times New Roman"/>
                <w:lang w:val="en-GB"/>
              </w:rPr>
              <w:t xml:space="preserve"> </w:t>
            </w:r>
            <w:r w:rsidRPr="00E1136F">
              <w:rPr>
                <w:rFonts w:eastAsia="DengXian" w:cs="Times New Roman"/>
                <w:lang w:val="en-GB" w:eastAsia="zh-CN"/>
              </w:rPr>
              <w:t>from</w:t>
            </w:r>
            <w:r w:rsidRPr="00E1136F">
              <w:rPr>
                <w:rFonts w:cs="Times New Roman"/>
                <w:lang w:val="en-GB"/>
              </w:rPr>
              <w:t xml:space="preserve"> network</w:t>
            </w:r>
            <w:r w:rsidRPr="00E1136F">
              <w:rPr>
                <w:rFonts w:eastAsia="DengXian" w:cs="Times New Roman"/>
                <w:lang w:val="en-GB" w:eastAsia="zh-CN"/>
              </w:rPr>
              <w:t xml:space="preserve"> that will lead to above collisions</w:t>
            </w:r>
            <w:r w:rsidRPr="00E1136F">
              <w:rPr>
                <w:rFonts w:cs="Times New Roman"/>
              </w:rPr>
              <w:t xml:space="preserve"> </w:t>
            </w:r>
          </w:p>
          <w:p w14:paraId="25FD201D" w14:textId="77777777" w:rsidR="00E1136F" w:rsidRPr="00E1136F" w:rsidRDefault="00E1136F" w:rsidP="00E1136F">
            <w:pPr>
              <w:pStyle w:val="0Maintext"/>
              <w:numPr>
                <w:ilvl w:val="3"/>
                <w:numId w:val="42"/>
              </w:numPr>
              <w:contextualSpacing/>
              <w:rPr>
                <w:rFonts w:cs="Times New Roman"/>
              </w:rPr>
            </w:pPr>
            <w:r w:rsidRPr="00E1136F">
              <w:rPr>
                <w:rFonts w:cs="Times New Roman"/>
              </w:rPr>
              <w:t xml:space="preserve">Except that the PUSCH, PUCCH, PRACH, or SRS transmission that </w:t>
            </w:r>
            <w:r w:rsidRPr="00E1136F">
              <w:rPr>
                <w:rFonts w:eastAsia="DengXian" w:cs="Times New Roman"/>
                <w:lang w:eastAsia="zh-CN"/>
              </w:rPr>
              <w:t>overlapped</w:t>
            </w:r>
            <w:r w:rsidRPr="00E1136F">
              <w:rPr>
                <w:rFonts w:cs="Times New Roman"/>
              </w:rPr>
              <w:t xml:space="preserve"> with the switching gap on SDL carrier when the SDL carrier switches to FDD carrier is not considered as collision</w:t>
            </w:r>
          </w:p>
          <w:p w14:paraId="01D693DC" w14:textId="7AC5C21D" w:rsidR="00E1136F" w:rsidRDefault="00E1136F" w:rsidP="002B50D4">
            <w:pPr>
              <w:pStyle w:val="0Maintext"/>
              <w:numPr>
                <w:ilvl w:val="0"/>
                <w:numId w:val="42"/>
              </w:numPr>
              <w:contextualSpacing/>
              <w:rPr>
                <w:rFonts w:cs="Times New Roman"/>
                <w:lang w:eastAsia="ja-JP"/>
              </w:rPr>
            </w:pPr>
            <w:r w:rsidRPr="002B50D4">
              <w:rPr>
                <w:rFonts w:cs="Times New Roman"/>
                <w:highlight w:val="yellow"/>
              </w:rPr>
              <w:t>UE expects that the switching gap configured by the NW for SDL carrier to FDD carrier switching covers at least the switching period as in RAN4 LS (R1-2501702) and UL TA</w:t>
            </w:r>
          </w:p>
        </w:tc>
      </w:tr>
      <w:tr w:rsidR="001E5E66" w14:paraId="73C64D91" w14:textId="77777777" w:rsidTr="00F3541E">
        <w:tc>
          <w:tcPr>
            <w:tcW w:w="1490" w:type="dxa"/>
            <w:shd w:val="clear" w:color="auto" w:fill="5B9BD5" w:themeFill="accent5"/>
          </w:tcPr>
          <w:p w14:paraId="55692360" w14:textId="77777777" w:rsidR="001E5E66" w:rsidRDefault="001E5E66" w:rsidP="00F3541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3D7EFE21" w14:textId="77777777" w:rsidR="001E5E66" w:rsidRDefault="001E5E66" w:rsidP="00F3541E">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w:t>
            </w:r>
          </w:p>
          <w:p w14:paraId="4BE8132D" w14:textId="77777777" w:rsidR="001E5E66" w:rsidRDefault="001E5E66" w:rsidP="00F3541E">
            <w:pPr>
              <w:pStyle w:val="1"/>
              <w:numPr>
                <w:ilvl w:val="0"/>
                <w:numId w:val="19"/>
              </w:numPr>
              <w:rPr>
                <w:rFonts w:ascii="Times New Roman" w:eastAsia="Times New Roman" w:hAnsi="Times New Roman" w:cs="Times New Roman"/>
                <w:szCs w:val="20"/>
                <w:lang w:val="en-US" w:eastAsia="ja-JP"/>
              </w:rPr>
            </w:pPr>
            <w:proofErr w:type="gramStart"/>
            <w:r>
              <w:rPr>
                <w:rFonts w:ascii="Times New Roman" w:eastAsia="Times New Roman" w:hAnsi="Times New Roman" w:cs="Times New Roman"/>
                <w:szCs w:val="20"/>
                <w:lang w:val="en-US" w:eastAsia="ja-JP"/>
              </w:rPr>
              <w:t>Row(</w:t>
            </w:r>
            <w:proofErr w:type="gramEnd"/>
            <w:r>
              <w:rPr>
                <w:rFonts w:ascii="Times New Roman" w:eastAsia="Times New Roman" w:hAnsi="Times New Roman" w:cs="Times New Roman"/>
                <w:szCs w:val="20"/>
                <w:lang w:val="en-US" w:eastAsia="ja-JP"/>
              </w:rPr>
              <w:t>2). The agreement above is added to Column (P).</w:t>
            </w:r>
          </w:p>
          <w:p w14:paraId="2134815D" w14:textId="77777777" w:rsidR="001E5E66" w:rsidRDefault="001E5E66" w:rsidP="00F3541E">
            <w:pPr>
              <w:pStyle w:val="1"/>
              <w:numPr>
                <w:ilvl w:val="0"/>
                <w:numId w:val="19"/>
              </w:numPr>
              <w:rPr>
                <w:rFonts w:ascii="Times New Roman" w:eastAsia="Times New Roman" w:hAnsi="Times New Roman" w:cs="Times New Roman"/>
                <w:szCs w:val="20"/>
                <w:lang w:val="en-US" w:eastAsia="ja-JP"/>
              </w:rPr>
            </w:pPr>
            <w:proofErr w:type="gramStart"/>
            <w:r>
              <w:rPr>
                <w:rFonts w:ascii="Times New Roman" w:eastAsia="Times New Roman" w:hAnsi="Times New Roman" w:cs="Times New Roman"/>
                <w:szCs w:val="20"/>
                <w:lang w:val="en-US" w:eastAsia="ja-JP"/>
              </w:rPr>
              <w:t>Row(</w:t>
            </w:r>
            <w:proofErr w:type="gramEnd"/>
            <w:r>
              <w:rPr>
                <w:rFonts w:ascii="Times New Roman" w:eastAsia="Times New Roman" w:hAnsi="Times New Roman" w:cs="Times New Roman"/>
                <w:szCs w:val="20"/>
                <w:lang w:val="en-US" w:eastAsia="ja-JP"/>
              </w:rPr>
              <w:t xml:space="preserve">4): The Description in Column (J) is updated as above. </w:t>
            </w:r>
          </w:p>
          <w:p w14:paraId="7653825B" w14:textId="77777777" w:rsidR="001E5E66" w:rsidRDefault="001E5E66" w:rsidP="00F3541E">
            <w:pPr>
              <w:pStyle w:val="ListParagraph"/>
              <w:numPr>
                <w:ilvl w:val="0"/>
                <w:numId w:val="19"/>
              </w:numPr>
              <w:rPr>
                <w:rFonts w:ascii="Times New Roman" w:eastAsiaTheme="minorEastAsia" w:hAnsi="Times New Roman" w:cs="Times New Roman"/>
                <w:kern w:val="2"/>
                <w:szCs w:val="22"/>
                <w:lang w:val="en-US"/>
                <w14:ligatures w14:val="standardContextual"/>
              </w:rPr>
            </w:pPr>
            <w:r>
              <w:rPr>
                <w:rFonts w:ascii="Times New Roman" w:eastAsia="Times New Roman" w:hAnsi="Times New Roman" w:cs="Times New Roman"/>
                <w:szCs w:val="20"/>
                <w:lang w:val="en-US" w:eastAsia="ja-JP"/>
              </w:rPr>
              <w:t xml:space="preserve">The above changes for Rows 2 and 4 are implemented </w:t>
            </w:r>
            <w:r>
              <w:rPr>
                <w:rFonts w:ascii="Times New Roman" w:eastAsiaTheme="minorEastAsia" w:hAnsi="Times New Roman" w:cs="Times New Roman"/>
                <w:kern w:val="2"/>
                <w:szCs w:val="22"/>
                <w:lang w:val="en-US"/>
                <w14:ligatures w14:val="standardContextual"/>
              </w:rPr>
              <w:t xml:space="preserve">in the latest version available in </w:t>
            </w:r>
            <w:r>
              <w:rPr>
                <w:rFonts w:ascii="Times New Roman" w:hAnsi="Times New Roman" w:cs="Times New Roman"/>
                <w:szCs w:val="22"/>
                <w:lang w:val="en-US"/>
              </w:rPr>
              <w:t xml:space="preserve">folder </w:t>
            </w:r>
            <w:r>
              <w:rPr>
                <w:rFonts w:ascii="Times New Roman" w:hAnsi="Times New Roman" w:cs="Times New Roman"/>
                <w:b/>
                <w:bCs/>
                <w:color w:val="0070C0"/>
                <w:szCs w:val="22"/>
                <w:lang w:val="en-US" w:eastAsia="en-US"/>
              </w:rPr>
              <w:t>Collection of RRC Parameters</w:t>
            </w:r>
          </w:p>
          <w:p w14:paraId="7CBCD863" w14:textId="77777777" w:rsidR="001E5E66" w:rsidRDefault="001E5E66" w:rsidP="00F3541E">
            <w:pPr>
              <w:pStyle w:val="1"/>
              <w:ind w:left="0"/>
              <w:rPr>
                <w:rFonts w:ascii="Times New Roman" w:eastAsia="Times New Roman" w:hAnsi="Times New Roman" w:cs="Times New Roman"/>
                <w:szCs w:val="20"/>
                <w:lang w:val="en-US" w:eastAsia="ja-JP"/>
              </w:rPr>
            </w:pPr>
          </w:p>
        </w:tc>
      </w:tr>
    </w:tbl>
    <w:p w14:paraId="0E196BF3" w14:textId="77777777" w:rsidR="001E5E66" w:rsidRDefault="001E5E66" w:rsidP="001E5E66"/>
    <w:p w14:paraId="00186D44" w14:textId="77777777" w:rsidR="00DA0A0F" w:rsidRDefault="00DA0A0F"/>
    <w:p w14:paraId="44246D12" w14:textId="77777777" w:rsidR="00DA0A0F" w:rsidRDefault="003E5260">
      <w:pPr>
        <w:pStyle w:val="Heading3"/>
        <w:rPr>
          <w:lang w:val="en-US"/>
        </w:rPr>
      </w:pPr>
      <w:r>
        <w:rPr>
          <w:lang w:val="en-US"/>
        </w:rPr>
        <w:t>2.1.13</w:t>
      </w:r>
      <w:r>
        <w:rPr>
          <w:lang w:val="en-US"/>
        </w:rPr>
        <w:tab/>
        <w:t xml:space="preserve"> LTE-5G Broadcast (WI code: LTE_terr_bcast_Ph2)</w:t>
      </w:r>
    </w:p>
    <w:tbl>
      <w:tblPr>
        <w:tblStyle w:val="TableGrid"/>
        <w:tblW w:w="9629" w:type="dxa"/>
        <w:tblLayout w:type="fixed"/>
        <w:tblLook w:val="04A0" w:firstRow="1" w:lastRow="0" w:firstColumn="1" w:lastColumn="0" w:noHBand="0" w:noVBand="1"/>
      </w:tblPr>
      <w:tblGrid>
        <w:gridCol w:w="1490"/>
        <w:gridCol w:w="8139"/>
      </w:tblGrid>
      <w:tr w:rsidR="00DA0A0F" w14:paraId="0CB7547C" w14:textId="77777777">
        <w:tc>
          <w:tcPr>
            <w:tcW w:w="9629" w:type="dxa"/>
            <w:gridSpan w:val="2"/>
            <w:shd w:val="clear" w:color="auto" w:fill="auto"/>
          </w:tcPr>
          <w:p w14:paraId="44791B30" w14:textId="77777777" w:rsidR="00DA0A0F" w:rsidRDefault="003E5260">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r>
              <w:rPr>
                <w:rFonts w:ascii="Times New Roman" w:hAnsi="Times New Roman" w:cs="Times New Roman"/>
                <w:b/>
                <w:bCs/>
                <w:color w:val="0070C0"/>
                <w:sz w:val="20"/>
                <w:szCs w:val="20"/>
                <w:lang w:eastAsia="en-US"/>
              </w:rPr>
              <w:t>Collection of RRC Parameters</w:t>
            </w:r>
            <w:r>
              <w:rPr>
                <w:rFonts w:ascii="Times New Roman" w:hAnsi="Times New Roman" w:cs="Times New Roman"/>
                <w:color w:val="0070C0"/>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LTE-5G Broadcast</w:t>
            </w:r>
            <w:r>
              <w:rPr>
                <w:rFonts w:ascii="Times New Roman" w:hAnsi="Times New Roman" w:cs="Times New Roman"/>
                <w:sz w:val="20"/>
                <w:szCs w:val="20"/>
              </w:rPr>
              <w:t>.</w:t>
            </w:r>
          </w:p>
          <w:p w14:paraId="7514EB22" w14:textId="77777777" w:rsidR="00DA0A0F" w:rsidRDefault="00DA0A0F">
            <w:pPr>
              <w:pStyle w:val="1"/>
              <w:ind w:left="0"/>
              <w:rPr>
                <w:rFonts w:ascii="Times New Roman" w:eastAsia="Times New Roman" w:hAnsi="Times New Roman" w:cs="Times New Roman"/>
                <w:b/>
                <w:bCs/>
                <w:sz w:val="20"/>
                <w:szCs w:val="20"/>
                <w:lang w:val="en-US" w:eastAsia="ja-JP"/>
              </w:rPr>
            </w:pPr>
          </w:p>
          <w:p w14:paraId="3E8D6A5E"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LTE-5G Broadcast, please provide your comment below by indicating the Row number.</w:t>
            </w:r>
            <w:r>
              <w:rPr>
                <w:rFonts w:ascii="Times New Roman" w:eastAsia="Times New Roman" w:hAnsi="Times New Roman" w:cs="Times New Roman"/>
                <w:b/>
                <w:bCs/>
                <w:sz w:val="20"/>
                <w:szCs w:val="20"/>
                <w:lang w:val="en-US" w:eastAsia="ja-JP"/>
              </w:rPr>
              <w:t xml:space="preserve"> </w:t>
            </w:r>
            <w:r>
              <w:rPr>
                <w:rFonts w:ascii="Times New Roman" w:eastAsia="Times New Roman" w:hAnsi="Times New Roman" w:cs="Times New Roman"/>
                <w:b/>
                <w:bCs/>
                <w:szCs w:val="20"/>
                <w:lang w:val="en-US" w:eastAsia="ja-JP"/>
              </w:rPr>
              <w:t xml:space="preserve"> </w:t>
            </w:r>
          </w:p>
          <w:p w14:paraId="52366B18" w14:textId="77777777" w:rsidR="00DA0A0F" w:rsidRDefault="00DA0A0F">
            <w:pPr>
              <w:pStyle w:val="1"/>
              <w:ind w:left="0"/>
              <w:rPr>
                <w:rFonts w:ascii="Times New Roman" w:eastAsia="Times New Roman" w:hAnsi="Times New Roman" w:cs="Times New Roman"/>
                <w:b/>
                <w:bCs/>
                <w:szCs w:val="20"/>
                <w:lang w:val="en-US" w:eastAsia="ja-JP"/>
              </w:rPr>
            </w:pPr>
          </w:p>
        </w:tc>
      </w:tr>
      <w:tr w:rsidR="00DA0A0F" w14:paraId="3AF6C34D" w14:textId="77777777">
        <w:tc>
          <w:tcPr>
            <w:tcW w:w="1490" w:type="dxa"/>
            <w:shd w:val="clear" w:color="auto" w:fill="BFBFBF" w:themeFill="background1" w:themeFillShade="BF"/>
          </w:tcPr>
          <w:p w14:paraId="7030C793"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A654AE4"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A0A0F" w14:paraId="546F7D56" w14:textId="77777777">
        <w:tc>
          <w:tcPr>
            <w:tcW w:w="1490" w:type="dxa"/>
            <w:shd w:val="clear" w:color="auto" w:fill="auto"/>
          </w:tcPr>
          <w:p w14:paraId="27AF3CD6"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rPr>
              <w:t>Huawei, HiSilicon</w:t>
            </w:r>
          </w:p>
        </w:tc>
        <w:tc>
          <w:tcPr>
            <w:tcW w:w="8139" w:type="dxa"/>
          </w:tcPr>
          <w:p w14:paraId="08BDABBF" w14:textId="77777777" w:rsidR="00DA0A0F" w:rsidRDefault="003E5260">
            <w:pPr>
              <w:pStyle w:val="1"/>
              <w:numPr>
                <w:ilvl w:val="0"/>
                <w:numId w:val="23"/>
              </w:numPr>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Rows 2,3,5,6, RAN1 spec should include at least 36.212.</w:t>
            </w:r>
          </w:p>
          <w:p w14:paraId="6F72753B" w14:textId="77777777" w:rsidR="00DA0A0F" w:rsidRDefault="003E5260">
            <w:pPr>
              <w:pStyle w:val="1"/>
              <w:numPr>
                <w:ilvl w:val="0"/>
                <w:numId w:val="23"/>
              </w:numPr>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Rows 2,3,4,5,6, specification in column ‘O’ should be 36.331 instead of 36.311.</w:t>
            </w:r>
          </w:p>
          <w:p w14:paraId="15085724" w14:textId="77777777" w:rsidR="00DA0A0F" w:rsidRDefault="003E5260">
            <w:pPr>
              <w:pStyle w:val="1"/>
              <w:numPr>
                <w:ilvl w:val="0"/>
                <w:numId w:val="23"/>
              </w:numPr>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lastRenderedPageBreak/>
              <w:t xml:space="preserve">Row 7 is unclear, which agreement does row 7 aim to reflect? </w:t>
            </w:r>
          </w:p>
          <w:p w14:paraId="7C03B98B" w14:textId="77777777" w:rsidR="00DA0A0F" w:rsidRDefault="003E5260">
            <w:pPr>
              <w:pStyle w:val="1"/>
              <w:numPr>
                <w:ilvl w:val="0"/>
                <w:numId w:val="23"/>
              </w:numPr>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R</w:t>
            </w:r>
            <w:r>
              <w:rPr>
                <w:rFonts w:ascii="Times New Roman" w:eastAsiaTheme="minorEastAsia" w:hAnsi="Times New Roman" w:cs="Times New Roman"/>
                <w:szCs w:val="20"/>
                <w:lang w:val="en-US"/>
              </w:rPr>
              <w:t xml:space="preserve">ow 9, RAN1 specification at least includes 36.211, value range can be put there according to the agreement. </w:t>
            </w:r>
          </w:p>
          <w:p w14:paraId="35F215EA" w14:textId="77777777" w:rsidR="00DA0A0F" w:rsidRDefault="003E5260">
            <w:pPr>
              <w:pStyle w:val="1"/>
              <w:numPr>
                <w:ilvl w:val="0"/>
                <w:numId w:val="23"/>
              </w:numPr>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 xml:space="preserve">Row 10 is needed for N_IR calculation, say named </w:t>
            </w:r>
            <w:proofErr w:type="spellStart"/>
            <w:r>
              <w:rPr>
                <w:rFonts w:ascii="Times New Roman" w:eastAsiaTheme="minorEastAsia" w:hAnsi="Times New Roman" w:cs="Times New Roman"/>
                <w:i/>
                <w:szCs w:val="20"/>
                <w:lang w:val="en-US"/>
              </w:rPr>
              <w:t>scalingfactorBeta</w:t>
            </w:r>
            <w:proofErr w:type="spellEnd"/>
            <w:r>
              <w:rPr>
                <w:rFonts w:ascii="Times New Roman" w:eastAsiaTheme="minorEastAsia" w:hAnsi="Times New Roman" w:cs="Times New Roman"/>
                <w:i/>
                <w:szCs w:val="20"/>
                <w:lang w:val="en-US"/>
              </w:rPr>
              <w:t xml:space="preserve">. </w:t>
            </w:r>
            <w:r>
              <w:rPr>
                <w:rFonts w:ascii="Times New Roman" w:eastAsiaTheme="minorEastAsia" w:hAnsi="Times New Roman" w:cs="Times New Roman"/>
                <w:szCs w:val="20"/>
                <w:lang w:val="en-US"/>
              </w:rPr>
              <w:t xml:space="preserve">However, one more row with a new parameter named </w:t>
            </w:r>
            <w:proofErr w:type="spellStart"/>
            <w:r>
              <w:rPr>
                <w:rFonts w:ascii="Times New Roman" w:eastAsiaTheme="minorEastAsia" w:hAnsi="Times New Roman" w:cs="Times New Roman"/>
                <w:i/>
                <w:szCs w:val="20"/>
                <w:lang w:val="en-US"/>
              </w:rPr>
              <w:t>refUECat</w:t>
            </w:r>
            <w:proofErr w:type="spellEnd"/>
            <w:r>
              <w:rPr>
                <w:rFonts w:ascii="Times New Roman" w:eastAsiaTheme="minorEastAsia" w:hAnsi="Times New Roman" w:cs="Times New Roman"/>
                <w:szCs w:val="20"/>
                <w:lang w:val="en-US"/>
              </w:rPr>
              <w:t xml:space="preserve"> is also needed according to the agreement. Both parameters affect at least 36.212. </w:t>
            </w:r>
          </w:p>
          <w:p w14:paraId="233F74C5"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rPr>
              <w:t>R</w:t>
            </w:r>
            <w:r>
              <w:rPr>
                <w:rFonts w:ascii="Times New Roman" w:eastAsiaTheme="minorEastAsia" w:hAnsi="Times New Roman" w:cs="Times New Roman"/>
                <w:szCs w:val="20"/>
                <w:lang w:val="en-US"/>
              </w:rPr>
              <w:t xml:space="preserve">ows 11,12,13, not sure the name under column of ‘Parameter name in the spec’ is correct. All these rows are about </w:t>
            </w:r>
            <w:proofErr w:type="spellStart"/>
            <w:r>
              <w:rPr>
                <w:rFonts w:ascii="Times New Roman" w:eastAsiaTheme="minorEastAsia" w:hAnsi="Times New Roman" w:cs="Times New Roman"/>
                <w:szCs w:val="20"/>
                <w:lang w:val="en-US"/>
              </w:rPr>
              <w:t>MBMSInterestIndication</w:t>
            </w:r>
            <w:proofErr w:type="spellEnd"/>
            <w:r>
              <w:rPr>
                <w:rFonts w:ascii="Times New Roman" w:eastAsiaTheme="minorEastAsia" w:hAnsi="Times New Roman" w:cs="Times New Roman"/>
                <w:szCs w:val="20"/>
                <w:lang w:val="en-US"/>
              </w:rPr>
              <w:t xml:space="preserve"> message</w:t>
            </w:r>
            <w:r>
              <w:rPr>
                <w:rFonts w:ascii="Times New Roman" w:eastAsiaTheme="minorEastAsia" w:hAnsi="Times New Roman" w:cs="Times New Roman" w:hint="eastAsia"/>
                <w:szCs w:val="20"/>
                <w:lang w:val="en-US"/>
              </w:rPr>
              <w:t>,</w:t>
            </w:r>
            <w:r>
              <w:rPr>
                <w:rFonts w:ascii="Times New Roman" w:eastAsiaTheme="minorEastAsia" w:hAnsi="Times New Roman" w:cs="Times New Roman"/>
                <w:szCs w:val="20"/>
                <w:lang w:val="en-US"/>
              </w:rPr>
              <w:t xml:space="preserve"> but it is unclear which is corresponding to which according to the agreement. For example, the agreement has four factors: frequency, SCS, bandwidth, scaling factor. It seems bandwidth and SCS are included in Rows 12 and 13, respectively? How about the two others?</w:t>
            </w:r>
          </w:p>
        </w:tc>
      </w:tr>
      <w:tr w:rsidR="00DA0A0F" w14:paraId="30CF7335" w14:textId="77777777">
        <w:tc>
          <w:tcPr>
            <w:tcW w:w="1490" w:type="dxa"/>
          </w:tcPr>
          <w:p w14:paraId="542828ED" w14:textId="77777777" w:rsidR="00DA0A0F" w:rsidRDefault="003E5260">
            <w:pPr>
              <w:pStyle w:val="1"/>
              <w:ind w:left="0"/>
              <w:rPr>
                <w:rFonts w:ascii="Times New Roman" w:eastAsia="Times New Roman" w:hAnsi="Times New Roman" w:cs="Times New Roman"/>
                <w:szCs w:val="20"/>
                <w:lang w:val="en-US" w:eastAsia="ja-JP"/>
              </w:rPr>
            </w:pPr>
            <w:r>
              <w:rPr>
                <w:rFonts w:asciiTheme="minorEastAsia" w:eastAsiaTheme="minorEastAsia" w:hAnsiTheme="minorEastAsia" w:cs="Times New Roman" w:hint="eastAsia"/>
                <w:szCs w:val="20"/>
                <w:lang w:val="en-US"/>
              </w:rPr>
              <w:lastRenderedPageBreak/>
              <w:t>ZTE</w:t>
            </w:r>
          </w:p>
        </w:tc>
        <w:tc>
          <w:tcPr>
            <w:tcW w:w="8139" w:type="dxa"/>
          </w:tcPr>
          <w:p w14:paraId="23B70063" w14:textId="77777777" w:rsidR="00DA0A0F" w:rsidRDefault="003E5260">
            <w:pPr>
              <w:pStyle w:val="1"/>
              <w:numPr>
                <w:ilvl w:val="0"/>
                <w:numId w:val="30"/>
              </w:numPr>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 xml:space="preserve">Update “Description” column of </w:t>
            </w:r>
            <w:proofErr w:type="spellStart"/>
            <w:r>
              <w:rPr>
                <w:rFonts w:ascii="Times New Roman" w:eastAsiaTheme="minorEastAsia" w:hAnsi="Times New Roman" w:cs="Times New Roman"/>
                <w:i/>
                <w:szCs w:val="20"/>
                <w:lang w:val="en-US"/>
              </w:rPr>
              <w:t>pmch</w:t>
            </w:r>
            <w:proofErr w:type="spellEnd"/>
            <w:r>
              <w:rPr>
                <w:rFonts w:ascii="Times New Roman" w:eastAsiaTheme="minorEastAsia" w:hAnsi="Times New Roman" w:cs="Times New Roman"/>
                <w:i/>
                <w:szCs w:val="20"/>
                <w:lang w:val="en-US"/>
              </w:rPr>
              <w:t>-</w:t>
            </w:r>
            <w:proofErr w:type="spellStart"/>
            <w:r>
              <w:rPr>
                <w:rFonts w:ascii="Times New Roman" w:eastAsiaTheme="minorEastAsia" w:hAnsi="Times New Roman" w:cs="Times New Roman"/>
                <w:i/>
                <w:szCs w:val="20"/>
                <w:lang w:val="en-US"/>
              </w:rPr>
              <w:t>TimeInterleaving</w:t>
            </w:r>
            <w:proofErr w:type="spellEnd"/>
            <w:r>
              <w:rPr>
                <w:rFonts w:ascii="Times New Roman" w:eastAsiaTheme="minorEastAsia" w:hAnsi="Times New Roman" w:cs="Times New Roman"/>
                <w:i/>
                <w:szCs w:val="20"/>
                <w:lang w:val="en-US"/>
              </w:rPr>
              <w:t>-N</w:t>
            </w:r>
            <w:r>
              <w:rPr>
                <w:rFonts w:ascii="Times New Roman" w:eastAsiaTheme="minorEastAsia" w:hAnsi="Times New Roman" w:cs="Times New Roman"/>
                <w:szCs w:val="20"/>
                <w:lang w:val="en-US"/>
              </w:rPr>
              <w:t xml:space="preserve"> in Row #2 as “This field indicates whether time interleaving is enabled and the TBS scaling factor N </w:t>
            </w:r>
            <w:r>
              <w:rPr>
                <w:rFonts w:ascii="Times New Roman" w:eastAsiaTheme="minorEastAsia" w:hAnsi="Times New Roman" w:cs="Times New Roman"/>
                <w:color w:val="C45911" w:themeColor="accent2" w:themeShade="BF"/>
                <w:szCs w:val="20"/>
                <w:u w:val="single"/>
                <w:lang w:val="en-US"/>
              </w:rPr>
              <w:t>for MTCHs other than the last MTCH.</w:t>
            </w:r>
            <w:r>
              <w:rPr>
                <w:rFonts w:ascii="Times New Roman" w:eastAsiaTheme="minorEastAsia" w:hAnsi="Times New Roman" w:cs="Times New Roman"/>
                <w:szCs w:val="20"/>
                <w:lang w:val="en-US"/>
              </w:rPr>
              <w:t>” to align with the agreement in RAN1#121.</w:t>
            </w:r>
          </w:p>
          <w:p w14:paraId="3E96AC35" w14:textId="77777777" w:rsidR="00DA0A0F" w:rsidRDefault="003E5260">
            <w:pPr>
              <w:pStyle w:val="1"/>
              <w:numPr>
                <w:ilvl w:val="0"/>
                <w:numId w:val="30"/>
              </w:numPr>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 xml:space="preserve">Update “Description” column of </w:t>
            </w:r>
            <w:proofErr w:type="spellStart"/>
            <w:r>
              <w:rPr>
                <w:rFonts w:ascii="Times New Roman" w:eastAsiaTheme="minorEastAsia" w:hAnsi="Times New Roman" w:cs="Times New Roman"/>
                <w:i/>
                <w:szCs w:val="20"/>
                <w:lang w:val="en-US"/>
              </w:rPr>
              <w:t>pmch</w:t>
            </w:r>
            <w:proofErr w:type="spellEnd"/>
            <w:r>
              <w:rPr>
                <w:rFonts w:ascii="Times New Roman" w:eastAsiaTheme="minorEastAsia" w:hAnsi="Times New Roman" w:cs="Times New Roman"/>
                <w:i/>
                <w:szCs w:val="20"/>
                <w:lang w:val="en-US"/>
              </w:rPr>
              <w:t>-</w:t>
            </w:r>
            <w:proofErr w:type="spellStart"/>
            <w:r>
              <w:rPr>
                <w:rFonts w:ascii="Times New Roman" w:eastAsiaTheme="minorEastAsia" w:hAnsi="Times New Roman" w:cs="Times New Roman"/>
                <w:i/>
                <w:szCs w:val="20"/>
                <w:lang w:val="en-US"/>
              </w:rPr>
              <w:t>TimeInterleaving</w:t>
            </w:r>
            <w:proofErr w:type="spellEnd"/>
            <w:r>
              <w:rPr>
                <w:rFonts w:ascii="Times New Roman" w:eastAsiaTheme="minorEastAsia" w:hAnsi="Times New Roman" w:cs="Times New Roman"/>
                <w:i/>
                <w:szCs w:val="20"/>
                <w:lang w:val="en-US"/>
              </w:rPr>
              <w:t>-M</w:t>
            </w:r>
            <w:r>
              <w:rPr>
                <w:rFonts w:ascii="Times New Roman" w:eastAsiaTheme="minorEastAsia" w:hAnsi="Times New Roman" w:cs="Times New Roman"/>
                <w:szCs w:val="20"/>
                <w:lang w:val="en-US"/>
              </w:rPr>
              <w:t xml:space="preserve"> in Row #3 as “This field indicates the separation between two transmissions of the same TB </w:t>
            </w:r>
            <w:r>
              <w:rPr>
                <w:rFonts w:ascii="Times New Roman" w:eastAsiaTheme="minorEastAsia" w:hAnsi="Times New Roman" w:cs="Times New Roman"/>
                <w:color w:val="C45911" w:themeColor="accent2" w:themeShade="BF"/>
                <w:szCs w:val="20"/>
                <w:u w:val="single"/>
                <w:lang w:val="en-US"/>
              </w:rPr>
              <w:t>for MTCHs other than the last MTCH.</w:t>
            </w:r>
            <w:r>
              <w:rPr>
                <w:rFonts w:ascii="Times New Roman" w:eastAsiaTheme="minorEastAsia" w:hAnsi="Times New Roman" w:cs="Times New Roman"/>
                <w:szCs w:val="20"/>
                <w:lang w:val="en-US"/>
              </w:rPr>
              <w:t>” to align with the agreement in RAN1#121.</w:t>
            </w:r>
          </w:p>
          <w:p w14:paraId="355949B7" w14:textId="77777777" w:rsidR="00DA0A0F" w:rsidRDefault="003E5260">
            <w:pPr>
              <w:pStyle w:val="1"/>
              <w:numPr>
                <w:ilvl w:val="0"/>
                <w:numId w:val="30"/>
              </w:numPr>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Add “</w:t>
            </w:r>
            <w:r>
              <w:rPr>
                <w:rFonts w:ascii="Times New Roman" w:eastAsiaTheme="minorEastAsia" w:hAnsi="Times New Roman" w:cs="Times New Roman"/>
                <w:color w:val="C45911" w:themeColor="accent2" w:themeShade="BF"/>
                <w:szCs w:val="20"/>
                <w:u w:val="single"/>
                <w:lang w:val="en-US"/>
              </w:rPr>
              <w:t xml:space="preserve">The absent of this field indicates time-interleaving </w:t>
            </w:r>
            <w:r>
              <w:rPr>
                <w:rFonts w:ascii="Times New Roman" w:eastAsiaTheme="minorEastAsia" w:hAnsi="Times New Roman" w:cs="Times New Roman" w:hint="eastAsia"/>
                <w:color w:val="C45911" w:themeColor="accent2" w:themeShade="BF"/>
                <w:szCs w:val="20"/>
                <w:u w:val="single"/>
                <w:lang w:val="en-US"/>
              </w:rPr>
              <w:t xml:space="preserve">for these MTCHs </w:t>
            </w:r>
            <w:r>
              <w:rPr>
                <w:rFonts w:ascii="Times New Roman" w:eastAsiaTheme="minorEastAsia" w:hAnsi="Times New Roman" w:cs="Times New Roman"/>
                <w:color w:val="C45911" w:themeColor="accent2" w:themeShade="BF"/>
                <w:szCs w:val="20"/>
                <w:u w:val="single"/>
                <w:lang w:val="en-US"/>
              </w:rPr>
              <w:t>is disabled</w:t>
            </w:r>
            <w:r>
              <w:rPr>
                <w:rFonts w:ascii="Times New Roman" w:eastAsiaTheme="minorEastAsia" w:hAnsi="Times New Roman" w:cs="Times New Roman" w:hint="eastAsia"/>
                <w:color w:val="C45911" w:themeColor="accent2" w:themeShade="BF"/>
                <w:szCs w:val="20"/>
                <w:u w:val="single"/>
                <w:lang w:val="en-US"/>
              </w:rPr>
              <w:t>, i.e.,</w:t>
            </w:r>
            <w:r>
              <w:rPr>
                <w:rFonts w:ascii="Times New Roman" w:eastAsiaTheme="minorEastAsia" w:hAnsi="Times New Roman" w:cs="Times New Roman"/>
                <w:color w:val="C45911" w:themeColor="accent2" w:themeShade="BF"/>
                <w:szCs w:val="20"/>
                <w:u w:val="single"/>
                <w:lang w:val="en-US"/>
              </w:rPr>
              <w:t xml:space="preserve"> N=1.</w:t>
            </w:r>
            <w:r>
              <w:rPr>
                <w:rFonts w:ascii="Times New Roman" w:eastAsiaTheme="minorEastAsia" w:hAnsi="Times New Roman" w:cs="Times New Roman"/>
                <w:szCs w:val="20"/>
                <w:lang w:val="en-US"/>
              </w:rPr>
              <w:t>” To “Default value aspect” column of Row#2 and Row#5.</w:t>
            </w:r>
          </w:p>
          <w:p w14:paraId="3D6DD0DD" w14:textId="77777777" w:rsidR="00DA0A0F" w:rsidRDefault="003E5260">
            <w:pPr>
              <w:pStyle w:val="1"/>
              <w:numPr>
                <w:ilvl w:val="0"/>
                <w:numId w:val="30"/>
              </w:numPr>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Add “</w:t>
            </w:r>
            <w:proofErr w:type="spellStart"/>
            <w:r>
              <w:rPr>
                <w:rFonts w:ascii="Times New Roman" w:eastAsiaTheme="minorEastAsia" w:hAnsi="Times New Roman" w:cs="Times New Roman"/>
                <w:color w:val="C45911" w:themeColor="accent2" w:themeShade="BF"/>
                <w:szCs w:val="20"/>
                <w:u w:val="single"/>
                <w:lang w:val="en-US"/>
              </w:rPr>
              <w:t>pmch</w:t>
            </w:r>
            <w:proofErr w:type="spellEnd"/>
            <w:r>
              <w:rPr>
                <w:rFonts w:ascii="Times New Roman" w:eastAsiaTheme="minorEastAsia" w:hAnsi="Times New Roman" w:cs="Times New Roman"/>
                <w:color w:val="C45911" w:themeColor="accent2" w:themeShade="BF"/>
                <w:szCs w:val="20"/>
                <w:u w:val="single"/>
                <w:lang w:val="en-US"/>
              </w:rPr>
              <w:t>-Config</w:t>
            </w:r>
            <w:r>
              <w:rPr>
                <w:rFonts w:ascii="Times New Roman" w:eastAsiaTheme="minorEastAsia" w:hAnsi="Times New Roman" w:cs="Times New Roman"/>
                <w:szCs w:val="20"/>
                <w:lang w:val="en-US"/>
              </w:rPr>
              <w:t xml:space="preserve">” in “RAN2 Parent IE” columns of parameters </w:t>
            </w:r>
            <w:proofErr w:type="spellStart"/>
            <w:r>
              <w:rPr>
                <w:rFonts w:ascii="Times New Roman" w:eastAsiaTheme="minorEastAsia" w:hAnsi="Times New Roman" w:cs="Times New Roman"/>
                <w:i/>
                <w:szCs w:val="20"/>
                <w:lang w:val="en-US"/>
              </w:rPr>
              <w:t>pmch</w:t>
            </w:r>
            <w:proofErr w:type="spellEnd"/>
            <w:r>
              <w:rPr>
                <w:rFonts w:ascii="Times New Roman" w:eastAsiaTheme="minorEastAsia" w:hAnsi="Times New Roman" w:cs="Times New Roman"/>
                <w:i/>
                <w:szCs w:val="20"/>
                <w:lang w:val="en-US"/>
              </w:rPr>
              <w:t>-</w:t>
            </w:r>
            <w:proofErr w:type="spellStart"/>
            <w:r>
              <w:rPr>
                <w:rFonts w:ascii="Times New Roman" w:eastAsiaTheme="minorEastAsia" w:hAnsi="Times New Roman" w:cs="Times New Roman"/>
                <w:i/>
                <w:szCs w:val="20"/>
                <w:lang w:val="en-US"/>
              </w:rPr>
              <w:t>TimeInterleaving</w:t>
            </w:r>
            <w:proofErr w:type="spellEnd"/>
            <w:r>
              <w:rPr>
                <w:rFonts w:ascii="Times New Roman" w:eastAsiaTheme="minorEastAsia" w:hAnsi="Times New Roman" w:cs="Times New Roman"/>
                <w:i/>
                <w:szCs w:val="20"/>
                <w:lang w:val="en-US"/>
              </w:rPr>
              <w:t xml:space="preserve">-N, </w:t>
            </w:r>
            <w:proofErr w:type="spellStart"/>
            <w:r>
              <w:rPr>
                <w:rFonts w:ascii="Times New Roman" w:eastAsiaTheme="minorEastAsia" w:hAnsi="Times New Roman" w:cs="Times New Roman"/>
                <w:i/>
                <w:szCs w:val="20"/>
                <w:lang w:val="en-US"/>
              </w:rPr>
              <w:t>pmch</w:t>
            </w:r>
            <w:proofErr w:type="spellEnd"/>
            <w:r>
              <w:rPr>
                <w:rFonts w:ascii="Times New Roman" w:eastAsiaTheme="minorEastAsia" w:hAnsi="Times New Roman" w:cs="Times New Roman"/>
                <w:i/>
                <w:szCs w:val="20"/>
                <w:lang w:val="en-US"/>
              </w:rPr>
              <w:t>-</w:t>
            </w:r>
            <w:proofErr w:type="spellStart"/>
            <w:r>
              <w:rPr>
                <w:rFonts w:ascii="Times New Roman" w:eastAsiaTheme="minorEastAsia" w:hAnsi="Times New Roman" w:cs="Times New Roman"/>
                <w:i/>
                <w:szCs w:val="20"/>
                <w:lang w:val="en-US"/>
              </w:rPr>
              <w:t>TimeInterleaving</w:t>
            </w:r>
            <w:proofErr w:type="spellEnd"/>
            <w:r>
              <w:rPr>
                <w:rFonts w:ascii="Times New Roman" w:eastAsiaTheme="minorEastAsia" w:hAnsi="Times New Roman" w:cs="Times New Roman"/>
                <w:i/>
                <w:szCs w:val="20"/>
                <w:lang w:val="en-US"/>
              </w:rPr>
              <w:t>-M,</w:t>
            </w:r>
            <w:r>
              <w:rPr>
                <w:i/>
                <w:lang w:val="en-US"/>
              </w:rPr>
              <w:t xml:space="preserve"> </w:t>
            </w:r>
            <w:proofErr w:type="spellStart"/>
            <w:r>
              <w:rPr>
                <w:rFonts w:ascii="Times New Roman" w:eastAsiaTheme="minorEastAsia" w:hAnsi="Times New Roman" w:cs="Times New Roman"/>
                <w:i/>
                <w:szCs w:val="20"/>
                <w:lang w:val="en-US"/>
              </w:rPr>
              <w:t>pmch</w:t>
            </w:r>
            <w:proofErr w:type="spellEnd"/>
            <w:r>
              <w:rPr>
                <w:rFonts w:ascii="Times New Roman" w:eastAsiaTheme="minorEastAsia" w:hAnsi="Times New Roman" w:cs="Times New Roman"/>
                <w:i/>
                <w:szCs w:val="20"/>
                <w:lang w:val="en-US"/>
              </w:rPr>
              <w:t>-</w:t>
            </w:r>
            <w:proofErr w:type="spellStart"/>
            <w:r>
              <w:rPr>
                <w:rFonts w:ascii="Times New Roman" w:eastAsiaTheme="minorEastAsia" w:hAnsi="Times New Roman" w:cs="Times New Roman"/>
                <w:i/>
                <w:szCs w:val="20"/>
                <w:lang w:val="en-US"/>
              </w:rPr>
              <w:t>TimeInterleaving</w:t>
            </w:r>
            <w:proofErr w:type="spellEnd"/>
            <w:r>
              <w:rPr>
                <w:rFonts w:ascii="Times New Roman" w:eastAsiaTheme="minorEastAsia" w:hAnsi="Times New Roman" w:cs="Times New Roman"/>
                <w:i/>
                <w:szCs w:val="20"/>
                <w:lang w:val="en-US"/>
              </w:rPr>
              <w:t>-N-</w:t>
            </w:r>
            <w:proofErr w:type="spellStart"/>
            <w:r>
              <w:rPr>
                <w:rFonts w:ascii="Times New Roman" w:eastAsiaTheme="minorEastAsia" w:hAnsi="Times New Roman" w:cs="Times New Roman"/>
                <w:i/>
                <w:szCs w:val="20"/>
                <w:lang w:val="en-US"/>
              </w:rPr>
              <w:t>lastMTCH</w:t>
            </w:r>
            <w:proofErr w:type="spellEnd"/>
            <w:r>
              <w:rPr>
                <w:rFonts w:ascii="Times New Roman" w:eastAsiaTheme="minorEastAsia" w:hAnsi="Times New Roman" w:cs="Times New Roman"/>
                <w:i/>
                <w:szCs w:val="20"/>
                <w:lang w:val="en-US"/>
              </w:rPr>
              <w:t xml:space="preserve">, </w:t>
            </w:r>
            <w:r>
              <w:rPr>
                <w:rFonts w:ascii="Times New Roman" w:eastAsiaTheme="minorEastAsia" w:hAnsi="Times New Roman" w:cs="Times New Roman"/>
                <w:szCs w:val="20"/>
                <w:lang w:val="en-US"/>
              </w:rPr>
              <w:t>and</w:t>
            </w:r>
            <w:r>
              <w:rPr>
                <w:rFonts w:ascii="Times New Roman" w:eastAsiaTheme="minorEastAsia" w:hAnsi="Times New Roman" w:cs="Times New Roman"/>
                <w:i/>
                <w:szCs w:val="20"/>
                <w:lang w:val="en-US"/>
              </w:rPr>
              <w:t xml:space="preserve"> </w:t>
            </w:r>
            <w:proofErr w:type="spellStart"/>
            <w:r>
              <w:rPr>
                <w:rFonts w:ascii="Times New Roman" w:eastAsiaTheme="minorEastAsia" w:hAnsi="Times New Roman" w:cs="Times New Roman"/>
                <w:i/>
                <w:szCs w:val="20"/>
                <w:lang w:val="en-US"/>
              </w:rPr>
              <w:t>pmch</w:t>
            </w:r>
            <w:proofErr w:type="spellEnd"/>
            <w:r>
              <w:rPr>
                <w:rFonts w:ascii="Times New Roman" w:eastAsiaTheme="minorEastAsia" w:hAnsi="Times New Roman" w:cs="Times New Roman"/>
                <w:i/>
                <w:szCs w:val="20"/>
                <w:lang w:val="en-US"/>
              </w:rPr>
              <w:t>-</w:t>
            </w:r>
            <w:proofErr w:type="spellStart"/>
            <w:r>
              <w:rPr>
                <w:rFonts w:ascii="Times New Roman" w:eastAsiaTheme="minorEastAsia" w:hAnsi="Times New Roman" w:cs="Times New Roman"/>
                <w:i/>
                <w:szCs w:val="20"/>
                <w:lang w:val="en-US"/>
              </w:rPr>
              <w:t>TimeInterleaving</w:t>
            </w:r>
            <w:proofErr w:type="spellEnd"/>
            <w:r>
              <w:rPr>
                <w:rFonts w:ascii="Times New Roman" w:eastAsiaTheme="minorEastAsia" w:hAnsi="Times New Roman" w:cs="Times New Roman"/>
                <w:i/>
                <w:szCs w:val="20"/>
                <w:lang w:val="en-US"/>
              </w:rPr>
              <w:t>-M-</w:t>
            </w:r>
            <w:proofErr w:type="spellStart"/>
            <w:r>
              <w:rPr>
                <w:rFonts w:ascii="Times New Roman" w:eastAsiaTheme="minorEastAsia" w:hAnsi="Times New Roman" w:cs="Times New Roman"/>
                <w:i/>
                <w:szCs w:val="20"/>
                <w:lang w:val="en-US"/>
              </w:rPr>
              <w:t>lastMTCH</w:t>
            </w:r>
            <w:proofErr w:type="spellEnd"/>
            <w:r>
              <w:rPr>
                <w:rFonts w:ascii="Times New Roman" w:eastAsiaTheme="minorEastAsia" w:hAnsi="Times New Roman" w:cs="Times New Roman"/>
                <w:szCs w:val="20"/>
                <w:lang w:val="en-US"/>
              </w:rPr>
              <w:t>.</w:t>
            </w:r>
          </w:p>
          <w:p w14:paraId="38F290E4" w14:textId="77777777" w:rsidR="00DA0A0F" w:rsidRDefault="003E5260">
            <w:pPr>
              <w:pStyle w:val="1"/>
              <w:numPr>
                <w:ilvl w:val="0"/>
                <w:numId w:val="30"/>
              </w:numPr>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For</w:t>
            </w:r>
            <w:r>
              <w:rPr>
                <w:rFonts w:ascii="Times New Roman" w:eastAsiaTheme="minorEastAsia" w:hAnsi="Times New Roman" w:cs="Times New Roman"/>
                <w:szCs w:val="20"/>
                <w:lang w:val="en-US"/>
              </w:rPr>
              <w:t xml:space="preserve"> parameter </w:t>
            </w:r>
            <w:proofErr w:type="spellStart"/>
            <w:r>
              <w:rPr>
                <w:rFonts w:ascii="Times New Roman" w:eastAsiaTheme="minorEastAsia" w:hAnsi="Times New Roman" w:cs="Times New Roman"/>
                <w:i/>
                <w:szCs w:val="20"/>
                <w:lang w:val="en-US"/>
              </w:rPr>
              <w:t>pmch-FreqInterleaving</w:t>
            </w:r>
            <w:proofErr w:type="spellEnd"/>
            <w:r>
              <w:rPr>
                <w:rFonts w:ascii="Times New Roman" w:eastAsiaTheme="minorEastAsia" w:hAnsi="Times New Roman" w:cs="Times New Roman"/>
                <w:szCs w:val="20"/>
                <w:lang w:val="en-US"/>
              </w:rPr>
              <w:t xml:space="preserve"> in Row #4, it </w:t>
            </w:r>
            <w:r>
              <w:rPr>
                <w:rFonts w:ascii="Times New Roman" w:eastAsiaTheme="minorEastAsia" w:hAnsi="Times New Roman" w:cs="Times New Roman" w:hint="eastAsia"/>
                <w:szCs w:val="20"/>
                <w:lang w:val="en-US"/>
              </w:rPr>
              <w:t>should also be</w:t>
            </w:r>
            <w:r>
              <w:rPr>
                <w:rFonts w:ascii="Times New Roman" w:eastAsiaTheme="minorEastAsia" w:hAnsi="Times New Roman" w:cs="Times New Roman"/>
                <w:szCs w:val="20"/>
                <w:lang w:val="en-US"/>
              </w:rPr>
              <w:t xml:space="preserve"> per PMCH configured in </w:t>
            </w:r>
            <w:proofErr w:type="spellStart"/>
            <w:r>
              <w:rPr>
                <w:rFonts w:ascii="Times New Roman" w:eastAsiaTheme="minorEastAsia" w:hAnsi="Times New Roman" w:cs="Times New Roman"/>
                <w:szCs w:val="20"/>
                <w:lang w:val="en-US"/>
              </w:rPr>
              <w:t>pmch</w:t>
            </w:r>
            <w:proofErr w:type="spellEnd"/>
            <w:r>
              <w:rPr>
                <w:rFonts w:ascii="Times New Roman" w:eastAsiaTheme="minorEastAsia" w:hAnsi="Times New Roman" w:cs="Times New Roman"/>
                <w:szCs w:val="20"/>
                <w:lang w:val="en-US"/>
              </w:rPr>
              <w:t>-Config.</w:t>
            </w:r>
            <w:r>
              <w:rPr>
                <w:rFonts w:ascii="Times New Roman" w:eastAsiaTheme="minorEastAsia" w:hAnsi="Times New Roman" w:cs="Times New Roman" w:hint="eastAsia"/>
                <w:szCs w:val="20"/>
                <w:lang w:val="en-US"/>
              </w:rPr>
              <w:t xml:space="preserve"> </w:t>
            </w:r>
            <w:r>
              <w:rPr>
                <w:rFonts w:ascii="Times New Roman" w:eastAsiaTheme="minorEastAsia" w:hAnsi="Times New Roman" w:cs="Times New Roman"/>
                <w:szCs w:val="20"/>
                <w:lang w:val="en-US"/>
              </w:rPr>
              <w:t>Add “</w:t>
            </w:r>
            <w:proofErr w:type="spellStart"/>
            <w:r>
              <w:rPr>
                <w:rFonts w:ascii="Times New Roman" w:eastAsiaTheme="minorEastAsia" w:hAnsi="Times New Roman" w:cs="Times New Roman"/>
                <w:color w:val="C45911" w:themeColor="accent2" w:themeShade="BF"/>
                <w:szCs w:val="20"/>
                <w:u w:val="single"/>
                <w:lang w:val="en-US"/>
              </w:rPr>
              <w:t>pmch</w:t>
            </w:r>
            <w:proofErr w:type="spellEnd"/>
            <w:r>
              <w:rPr>
                <w:rFonts w:ascii="Times New Roman" w:eastAsiaTheme="minorEastAsia" w:hAnsi="Times New Roman" w:cs="Times New Roman"/>
                <w:color w:val="C45911" w:themeColor="accent2" w:themeShade="BF"/>
                <w:szCs w:val="20"/>
                <w:u w:val="single"/>
                <w:lang w:val="en-US"/>
              </w:rPr>
              <w:t>-Config</w:t>
            </w:r>
            <w:r>
              <w:rPr>
                <w:rFonts w:ascii="Times New Roman" w:eastAsiaTheme="minorEastAsia" w:hAnsi="Times New Roman" w:cs="Times New Roman"/>
                <w:szCs w:val="20"/>
                <w:lang w:val="en-US"/>
              </w:rPr>
              <w:t xml:space="preserve">” in “RAN2 Parent IE” columns of parameter </w:t>
            </w:r>
            <w:proofErr w:type="spellStart"/>
            <w:r>
              <w:rPr>
                <w:rFonts w:ascii="Times New Roman" w:eastAsiaTheme="minorEastAsia" w:hAnsi="Times New Roman" w:cs="Times New Roman"/>
                <w:i/>
                <w:szCs w:val="20"/>
                <w:lang w:val="en-US"/>
              </w:rPr>
              <w:t>pmch-FreqInterleaving</w:t>
            </w:r>
            <w:proofErr w:type="spellEnd"/>
            <w:r>
              <w:rPr>
                <w:rFonts w:ascii="Times New Roman" w:eastAsiaTheme="minorEastAsia" w:hAnsi="Times New Roman" w:cs="Times New Roman"/>
                <w:szCs w:val="20"/>
                <w:lang w:val="en-US"/>
              </w:rPr>
              <w:t xml:space="preserve"> in Row #4.</w:t>
            </w:r>
          </w:p>
          <w:p w14:paraId="4CAD562A"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rPr>
              <w:t>For parameters in Row #2~Row #7, “Specification” column should be 36,331.</w:t>
            </w:r>
          </w:p>
        </w:tc>
      </w:tr>
      <w:tr w:rsidR="00DA0A0F" w14:paraId="48AB5F40" w14:textId="77777777">
        <w:tc>
          <w:tcPr>
            <w:tcW w:w="1490" w:type="dxa"/>
          </w:tcPr>
          <w:p w14:paraId="21838BF3"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Samsung</w:t>
            </w:r>
          </w:p>
        </w:tc>
        <w:tc>
          <w:tcPr>
            <w:tcW w:w="8139" w:type="dxa"/>
          </w:tcPr>
          <w:p w14:paraId="4E9CBEFF"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Row2: </w:t>
            </w:r>
          </w:p>
          <w:p w14:paraId="6E580EAE"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Both 36.212 and 36.213 are to be mentioned</w:t>
            </w:r>
          </w:p>
          <w:p w14:paraId="43382571"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Column “M” should be “per PMCH”</w:t>
            </w:r>
          </w:p>
          <w:p w14:paraId="5C01402F"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Column “E” should be “</w:t>
            </w:r>
            <w:proofErr w:type="spellStart"/>
            <w:r>
              <w:rPr>
                <w:rFonts w:ascii="Times New Roman" w:eastAsia="Times New Roman" w:hAnsi="Times New Roman" w:cs="Times New Roman"/>
                <w:szCs w:val="20"/>
                <w:lang w:val="en-US" w:eastAsia="ja-JP"/>
              </w:rPr>
              <w:t>pmch</w:t>
            </w:r>
            <w:proofErr w:type="spellEnd"/>
            <w:r>
              <w:rPr>
                <w:rFonts w:ascii="Times New Roman" w:eastAsia="Times New Roman" w:hAnsi="Times New Roman" w:cs="Times New Roman"/>
                <w:szCs w:val="20"/>
                <w:lang w:val="en-US" w:eastAsia="ja-JP"/>
              </w:rPr>
              <w:t>-Config”</w:t>
            </w:r>
          </w:p>
          <w:p w14:paraId="370826A3"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Row3: </w:t>
            </w:r>
          </w:p>
          <w:p w14:paraId="4EBF13B4"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Both 36.212 and 36.213 are to be mentioned</w:t>
            </w:r>
          </w:p>
          <w:p w14:paraId="1363CE17"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Column “M” should be “per PMCH”</w:t>
            </w:r>
          </w:p>
          <w:p w14:paraId="76E5F8D5"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Column “E” should be “</w:t>
            </w:r>
            <w:proofErr w:type="spellStart"/>
            <w:r>
              <w:rPr>
                <w:rFonts w:ascii="Times New Roman" w:eastAsia="Times New Roman" w:hAnsi="Times New Roman" w:cs="Times New Roman"/>
                <w:szCs w:val="20"/>
                <w:lang w:val="en-US" w:eastAsia="ja-JP"/>
              </w:rPr>
              <w:t>pmch</w:t>
            </w:r>
            <w:proofErr w:type="spellEnd"/>
            <w:r>
              <w:rPr>
                <w:rFonts w:ascii="Times New Roman" w:eastAsia="Times New Roman" w:hAnsi="Times New Roman" w:cs="Times New Roman"/>
                <w:szCs w:val="20"/>
                <w:lang w:val="en-US" w:eastAsia="ja-JP"/>
              </w:rPr>
              <w:t>-Config”</w:t>
            </w:r>
          </w:p>
          <w:p w14:paraId="6F87F139"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Disagree with ZTE. Current text description is fine as it can address for all MTCHs including the last MTCH (exception is only when residual space occurs during scheduling). Generic text is fine.</w:t>
            </w:r>
          </w:p>
          <w:p w14:paraId="4D3DFCA3"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Row4: </w:t>
            </w:r>
          </w:p>
          <w:p w14:paraId="5E11C677"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Column “M” should be “per PMCH”</w:t>
            </w:r>
          </w:p>
          <w:p w14:paraId="6AF7A77B"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Column “E” should be “</w:t>
            </w:r>
            <w:proofErr w:type="spellStart"/>
            <w:r>
              <w:rPr>
                <w:rFonts w:ascii="Times New Roman" w:eastAsia="Times New Roman" w:hAnsi="Times New Roman" w:cs="Times New Roman"/>
                <w:szCs w:val="20"/>
                <w:lang w:val="en-US" w:eastAsia="ja-JP"/>
              </w:rPr>
              <w:t>pmch</w:t>
            </w:r>
            <w:proofErr w:type="spellEnd"/>
            <w:r>
              <w:rPr>
                <w:rFonts w:ascii="Times New Roman" w:eastAsia="Times New Roman" w:hAnsi="Times New Roman" w:cs="Times New Roman"/>
                <w:szCs w:val="20"/>
                <w:lang w:val="en-US" w:eastAsia="ja-JP"/>
              </w:rPr>
              <w:t>-Config”</w:t>
            </w:r>
          </w:p>
          <w:p w14:paraId="39E11B3C"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Row5: </w:t>
            </w:r>
          </w:p>
          <w:p w14:paraId="0BDEA8E3"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Column “M” should be “per PMCH”</w:t>
            </w:r>
          </w:p>
          <w:p w14:paraId="7801C901"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Column “E” should be “</w:t>
            </w:r>
            <w:proofErr w:type="spellStart"/>
            <w:r>
              <w:rPr>
                <w:rFonts w:ascii="Times New Roman" w:eastAsia="Times New Roman" w:hAnsi="Times New Roman" w:cs="Times New Roman"/>
                <w:szCs w:val="20"/>
                <w:lang w:val="en-US" w:eastAsia="ja-JP"/>
              </w:rPr>
              <w:t>pmch</w:t>
            </w:r>
            <w:proofErr w:type="spellEnd"/>
            <w:r>
              <w:rPr>
                <w:rFonts w:ascii="Times New Roman" w:eastAsia="Times New Roman" w:hAnsi="Times New Roman" w:cs="Times New Roman"/>
                <w:szCs w:val="20"/>
                <w:lang w:val="en-US" w:eastAsia="ja-JP"/>
              </w:rPr>
              <w:t>-Config”</w:t>
            </w:r>
          </w:p>
          <w:p w14:paraId="77892292"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Row6: </w:t>
            </w:r>
          </w:p>
          <w:p w14:paraId="63003AF1"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Column “M” should be “per PMCH”</w:t>
            </w:r>
          </w:p>
          <w:p w14:paraId="1AE20BCA"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Column “E” should be “</w:t>
            </w:r>
            <w:proofErr w:type="spellStart"/>
            <w:r>
              <w:rPr>
                <w:rFonts w:ascii="Times New Roman" w:eastAsia="Times New Roman" w:hAnsi="Times New Roman" w:cs="Times New Roman"/>
                <w:szCs w:val="20"/>
                <w:lang w:val="en-US" w:eastAsia="ja-JP"/>
              </w:rPr>
              <w:t>pmch</w:t>
            </w:r>
            <w:proofErr w:type="spellEnd"/>
            <w:r>
              <w:rPr>
                <w:rFonts w:ascii="Times New Roman" w:eastAsia="Times New Roman" w:hAnsi="Times New Roman" w:cs="Times New Roman"/>
                <w:szCs w:val="20"/>
                <w:lang w:val="en-US" w:eastAsia="ja-JP"/>
              </w:rPr>
              <w:t>-Config”</w:t>
            </w:r>
          </w:p>
          <w:p w14:paraId="6CEB0EDC"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Row7: </w:t>
            </w:r>
          </w:p>
          <w:p w14:paraId="10A5FCE5"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This parameter does not seem relevant, Scaling factor is addressed in Row10. Please remove Row7</w:t>
            </w:r>
          </w:p>
          <w:p w14:paraId="4AE3911E"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Row8:</w:t>
            </w:r>
          </w:p>
          <w:p w14:paraId="17430105"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Column “M” should be “per PMCH”</w:t>
            </w:r>
          </w:p>
          <w:p w14:paraId="008ADD7C"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Column “E” should be “</w:t>
            </w:r>
            <w:proofErr w:type="spellStart"/>
            <w:r>
              <w:rPr>
                <w:rFonts w:ascii="Times New Roman" w:eastAsia="Times New Roman" w:hAnsi="Times New Roman" w:cs="Times New Roman"/>
                <w:szCs w:val="20"/>
                <w:lang w:val="en-US" w:eastAsia="ja-JP"/>
              </w:rPr>
              <w:t>pmch</w:t>
            </w:r>
            <w:proofErr w:type="spellEnd"/>
            <w:r>
              <w:rPr>
                <w:rFonts w:ascii="Times New Roman" w:eastAsia="Times New Roman" w:hAnsi="Times New Roman" w:cs="Times New Roman"/>
                <w:szCs w:val="20"/>
                <w:lang w:val="en-US" w:eastAsia="ja-JP"/>
              </w:rPr>
              <w:t>-Config”</w:t>
            </w:r>
          </w:p>
          <w:p w14:paraId="6A5F8828"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Comment in column “P” is incorrect. MCH-</w:t>
            </w:r>
            <w:proofErr w:type="spellStart"/>
            <w:r>
              <w:rPr>
                <w:rFonts w:ascii="Times New Roman" w:eastAsia="Times New Roman" w:hAnsi="Times New Roman" w:cs="Times New Roman"/>
                <w:szCs w:val="20"/>
                <w:lang w:val="en-US" w:eastAsia="ja-JP"/>
              </w:rPr>
              <w:t>SchedulingPeriod</w:t>
            </w:r>
            <w:proofErr w:type="spellEnd"/>
            <w:r>
              <w:rPr>
                <w:rFonts w:ascii="Times New Roman" w:eastAsia="Times New Roman" w:hAnsi="Times New Roman" w:cs="Times New Roman"/>
                <w:szCs w:val="20"/>
                <w:lang w:val="en-US" w:eastAsia="ja-JP"/>
              </w:rPr>
              <w:t xml:space="preserve"> is defined in PMCH-config. Or, alternatively, please capture the agreement</w:t>
            </w:r>
          </w:p>
          <w:p w14:paraId="6DF74384"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Row9:</w:t>
            </w:r>
          </w:p>
          <w:p w14:paraId="41E61437"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Mark Row 9 (CB shifting parameter) as unstable </w:t>
            </w:r>
          </w:p>
          <w:p w14:paraId="32A26629"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Column C is 36.212</w:t>
            </w:r>
          </w:p>
          <w:p w14:paraId="1B36071E"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 K is two bits. Value is 0-3.</w:t>
            </w:r>
          </w:p>
          <w:p w14:paraId="02BBC3AC"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Column “M” should be “per PMCH”</w:t>
            </w:r>
          </w:p>
          <w:p w14:paraId="784E52AE"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Column N is Cell-Specific</w:t>
            </w:r>
          </w:p>
          <w:p w14:paraId="6FC6DC10"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Column “E” should be “</w:t>
            </w:r>
            <w:proofErr w:type="spellStart"/>
            <w:r>
              <w:rPr>
                <w:rFonts w:ascii="Times New Roman" w:eastAsia="Times New Roman" w:hAnsi="Times New Roman" w:cs="Times New Roman"/>
                <w:szCs w:val="20"/>
                <w:lang w:val="en-US" w:eastAsia="ja-JP"/>
              </w:rPr>
              <w:t>pmch</w:t>
            </w:r>
            <w:proofErr w:type="spellEnd"/>
            <w:r>
              <w:rPr>
                <w:rFonts w:ascii="Times New Roman" w:eastAsia="Times New Roman" w:hAnsi="Times New Roman" w:cs="Times New Roman"/>
                <w:szCs w:val="20"/>
                <w:lang w:val="en-US" w:eastAsia="ja-JP"/>
              </w:rPr>
              <w:t>-Config”</w:t>
            </w:r>
          </w:p>
          <w:p w14:paraId="3AF55683"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Column O is 36.212</w:t>
            </w:r>
          </w:p>
          <w:p w14:paraId="7104AD70"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Row10: </w:t>
            </w:r>
          </w:p>
          <w:p w14:paraId="5B7E9753"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Column “M” should be “per PMCH”</w:t>
            </w:r>
          </w:p>
          <w:p w14:paraId="22802BE3"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Column “E” should be “</w:t>
            </w:r>
            <w:proofErr w:type="spellStart"/>
            <w:r>
              <w:rPr>
                <w:rFonts w:ascii="Times New Roman" w:eastAsia="Times New Roman" w:hAnsi="Times New Roman" w:cs="Times New Roman"/>
                <w:szCs w:val="20"/>
                <w:lang w:val="en-US" w:eastAsia="ja-JP"/>
              </w:rPr>
              <w:t>pmch</w:t>
            </w:r>
            <w:proofErr w:type="spellEnd"/>
            <w:r>
              <w:rPr>
                <w:rFonts w:ascii="Times New Roman" w:eastAsia="Times New Roman" w:hAnsi="Times New Roman" w:cs="Times New Roman"/>
                <w:szCs w:val="20"/>
                <w:lang w:val="en-US" w:eastAsia="ja-JP"/>
              </w:rPr>
              <w:t>-Config”</w:t>
            </w:r>
          </w:p>
          <w:p w14:paraId="2A206A0D"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Row11/12/13/14</w:t>
            </w:r>
          </w:p>
          <w:p w14:paraId="38912C3F"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MBMSInterestIndication-v19-IE should be complete listing of parameters and not only new or differential parameters be provided. (e.g. list all SCSs, BWs)</w:t>
            </w:r>
          </w:p>
          <w:p w14:paraId="345B3737"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Frequency parameter is missing. It should be same as legacy</w:t>
            </w:r>
          </w:p>
          <w:p w14:paraId="2A621A04"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 12 and 13 seem mistakenly swapped for information in Columns “K” and “P”</w:t>
            </w:r>
          </w:p>
          <w:p w14:paraId="108CC78D"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Row14 (Scaling factor) also needs to be captured. But for now, undecided fields can be put as FFS</w:t>
            </w:r>
          </w:p>
          <w:p w14:paraId="03D01344"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 11/12/13/14 (MBMS Interest Indication) should be marked unstable. We should address the complete message together.</w:t>
            </w:r>
          </w:p>
          <w:p w14:paraId="607FBD2A"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General:</w:t>
            </w:r>
          </w:p>
          <w:p w14:paraId="1F88ED92" w14:textId="77777777" w:rsidR="00DA0A0F" w:rsidRDefault="003E5260">
            <w:pPr>
              <w:pStyle w:val="1"/>
              <w:numPr>
                <w:ilvl w:val="0"/>
                <w:numId w:val="23"/>
              </w:numPr>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Nsoft</w:t>
            </w:r>
            <w:proofErr w:type="spellEnd"/>
            <w:r>
              <w:rPr>
                <w:rFonts w:ascii="Times New Roman" w:eastAsia="Times New Roman" w:hAnsi="Times New Roman" w:cs="Times New Roman"/>
                <w:szCs w:val="20"/>
                <w:lang w:val="en-US" w:eastAsia="ja-JP"/>
              </w:rPr>
              <w:t xml:space="preserve"> (reference) parameter is missing and should also be added. Applicability is per PMCH and Column “E” should be “</w:t>
            </w:r>
            <w:proofErr w:type="spellStart"/>
            <w:r>
              <w:rPr>
                <w:rFonts w:ascii="Times New Roman" w:eastAsia="Times New Roman" w:hAnsi="Times New Roman" w:cs="Times New Roman"/>
                <w:szCs w:val="20"/>
                <w:lang w:val="en-US" w:eastAsia="ja-JP"/>
              </w:rPr>
              <w:t>pmch</w:t>
            </w:r>
            <w:proofErr w:type="spellEnd"/>
            <w:r>
              <w:rPr>
                <w:rFonts w:ascii="Times New Roman" w:eastAsia="Times New Roman" w:hAnsi="Times New Roman" w:cs="Times New Roman"/>
                <w:szCs w:val="20"/>
                <w:lang w:val="en-US" w:eastAsia="ja-JP"/>
              </w:rPr>
              <w:t>-Config”</w:t>
            </w:r>
          </w:p>
          <w:p w14:paraId="630EB06F" w14:textId="77777777" w:rsidR="00DA0A0F" w:rsidRDefault="003E5260">
            <w:pPr>
              <w:pStyle w:val="1"/>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 2 to Row 6, Row8, and Row10 should be considered as stable</w:t>
            </w:r>
          </w:p>
          <w:p w14:paraId="45938D95" w14:textId="77777777" w:rsidR="00DA0A0F" w:rsidRDefault="00DA0A0F">
            <w:pPr>
              <w:pStyle w:val="1"/>
              <w:rPr>
                <w:rFonts w:ascii="Times New Roman" w:eastAsia="Times New Roman" w:hAnsi="Times New Roman" w:cs="Times New Roman"/>
                <w:szCs w:val="20"/>
                <w:lang w:val="en-US" w:eastAsia="ja-JP"/>
              </w:rPr>
            </w:pPr>
          </w:p>
        </w:tc>
      </w:tr>
      <w:tr w:rsidR="00DA0A0F" w14:paraId="33A05104" w14:textId="77777777">
        <w:tc>
          <w:tcPr>
            <w:tcW w:w="1490" w:type="dxa"/>
            <w:shd w:val="clear" w:color="auto" w:fill="5B9BD5" w:themeFill="accent5"/>
          </w:tcPr>
          <w:p w14:paraId="7171F715"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3C20E2DB"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w:t>
            </w:r>
          </w:p>
          <w:p w14:paraId="54ABB9B5" w14:textId="77777777" w:rsidR="00DA0A0F" w:rsidRDefault="003E5260">
            <w:pPr>
              <w:pStyle w:val="1"/>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comments above will be addressed in the next update, once discussed with the Rapporteur/FL. Thanks for understanding.</w:t>
            </w:r>
          </w:p>
          <w:p w14:paraId="5B003FE6" w14:textId="77777777" w:rsidR="00DA0A0F" w:rsidRDefault="00DA0A0F">
            <w:pPr>
              <w:pStyle w:val="1"/>
              <w:ind w:left="0"/>
              <w:rPr>
                <w:rFonts w:ascii="Times New Roman" w:eastAsia="Times New Roman" w:hAnsi="Times New Roman" w:cs="Times New Roman"/>
                <w:szCs w:val="20"/>
                <w:lang w:val="en-US" w:eastAsia="ja-JP"/>
              </w:rPr>
            </w:pPr>
          </w:p>
        </w:tc>
      </w:tr>
      <w:tr w:rsidR="00DA0A0F" w14:paraId="5655171C" w14:textId="77777777">
        <w:tc>
          <w:tcPr>
            <w:tcW w:w="1490" w:type="dxa"/>
          </w:tcPr>
          <w:p w14:paraId="2850E6F6"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FL (EBU)</w:t>
            </w:r>
          </w:p>
        </w:tc>
        <w:tc>
          <w:tcPr>
            <w:tcW w:w="8139" w:type="dxa"/>
          </w:tcPr>
          <w:p w14:paraId="42B94368"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Thank you for the comments and the good progress. A new version is available here: </w:t>
            </w:r>
            <w:hyperlink r:id="rId15" w:history="1">
              <w:r>
                <w:rPr>
                  <w:rStyle w:val="Hyperlink"/>
                  <w:rFonts w:ascii="Times New Roman" w:eastAsia="Times New Roman" w:hAnsi="Times New Roman" w:cs="Times New Roman"/>
                  <w:szCs w:val="20"/>
                  <w:lang w:val="en-US" w:eastAsia="ja-JP"/>
                </w:rPr>
                <w:t>Updated_Rel-19_RRC_LTE-5G-Broadcast_RAN1%23121_v1.xlsx</w:t>
              </w:r>
            </w:hyperlink>
          </w:p>
          <w:p w14:paraId="585BD707"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suggested by Samsung, the complete </w:t>
            </w:r>
            <w:proofErr w:type="spellStart"/>
            <w:r>
              <w:rPr>
                <w:rFonts w:ascii="Times New Roman" w:eastAsia="Times New Roman" w:hAnsi="Times New Roman" w:cs="Times New Roman"/>
                <w:szCs w:val="20"/>
                <w:lang w:val="en-US" w:eastAsia="ja-JP"/>
              </w:rPr>
              <w:t>MBMSInterestIndication</w:t>
            </w:r>
            <w:proofErr w:type="spellEnd"/>
            <w:r>
              <w:rPr>
                <w:rFonts w:ascii="Times New Roman" w:eastAsia="Times New Roman" w:hAnsi="Times New Roman" w:cs="Times New Roman"/>
                <w:szCs w:val="20"/>
                <w:lang w:val="en-US" w:eastAsia="ja-JP"/>
              </w:rPr>
              <w:t xml:space="preserve"> has now been added for reference including the fields to be updated and the new factor to indicate occupancy of soft buffer resources. The completions of this message is left for the next round.</w:t>
            </w:r>
          </w:p>
        </w:tc>
      </w:tr>
      <w:tr w:rsidR="00221299" w14:paraId="4A45E597" w14:textId="77777777" w:rsidTr="00221299">
        <w:tc>
          <w:tcPr>
            <w:tcW w:w="1490" w:type="dxa"/>
            <w:shd w:val="clear" w:color="auto" w:fill="5B9BD5" w:themeFill="accent5"/>
          </w:tcPr>
          <w:p w14:paraId="4FBC6B9A" w14:textId="77777777" w:rsidR="00221299" w:rsidRDefault="00221299" w:rsidP="00F3541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A78D960" w14:textId="77777777" w:rsidR="00221299" w:rsidRDefault="00221299" w:rsidP="00F3541E">
            <w:pPr>
              <w:rPr>
                <w:rFonts w:ascii="Times New Roman" w:eastAsiaTheme="minorEastAsia" w:hAnsi="Times New Roman" w:cs="Times New Roman"/>
                <w:b/>
                <w:bCs/>
                <w:kern w:val="2"/>
                <w:sz w:val="22"/>
                <w:szCs w:val="22"/>
                <w14:ligatures w14:val="standardContextual"/>
              </w:rPr>
            </w:pPr>
            <w:r>
              <w:rPr>
                <w:rFonts w:ascii="Times New Roman" w:eastAsiaTheme="minorEastAsia" w:hAnsi="Times New Roman" w:cs="Times New Roman"/>
                <w:b/>
                <w:bCs/>
                <w:kern w:val="2"/>
                <w:sz w:val="22"/>
                <w:szCs w:val="22"/>
                <w14:ligatures w14:val="standardContextual"/>
              </w:rPr>
              <w:t>@All:</w:t>
            </w:r>
          </w:p>
          <w:p w14:paraId="5937F6F7" w14:textId="77777777" w:rsidR="00221299" w:rsidRDefault="00221299" w:rsidP="00F3541E">
            <w:pPr>
              <w:pStyle w:val="ListParagraph"/>
              <w:numPr>
                <w:ilvl w:val="0"/>
                <w:numId w:val="19"/>
              </w:numPr>
              <w:rPr>
                <w:rFonts w:ascii="Times New Roman" w:eastAsiaTheme="minorEastAsia" w:hAnsi="Times New Roman" w:cs="Times New Roman"/>
                <w:kern w:val="2"/>
                <w:szCs w:val="22"/>
                <w:lang w:val="en-US"/>
                <w14:ligatures w14:val="standardContextual"/>
              </w:rPr>
            </w:pPr>
            <w:r>
              <w:rPr>
                <w:rFonts w:ascii="Times New Roman" w:eastAsiaTheme="minorEastAsia" w:hAnsi="Times New Roman" w:cs="Times New Roman"/>
                <w:kern w:val="2"/>
                <w:szCs w:val="22"/>
                <w:lang w:val="en-US"/>
                <w14:ligatures w14:val="standardContextual"/>
              </w:rPr>
              <w:t xml:space="preserve">The v1 updated by FL is implemented in the latest version available in </w:t>
            </w:r>
            <w:r>
              <w:rPr>
                <w:rFonts w:ascii="Times New Roman" w:hAnsi="Times New Roman" w:cs="Times New Roman"/>
                <w:szCs w:val="22"/>
                <w:lang w:val="en-US"/>
              </w:rPr>
              <w:t xml:space="preserve">folder </w:t>
            </w:r>
            <w:r>
              <w:rPr>
                <w:rFonts w:ascii="Times New Roman" w:hAnsi="Times New Roman" w:cs="Times New Roman"/>
                <w:b/>
                <w:bCs/>
                <w:color w:val="0070C0"/>
                <w:szCs w:val="22"/>
                <w:lang w:val="en-US" w:eastAsia="en-US"/>
              </w:rPr>
              <w:t>Collection of RRC Parameters</w:t>
            </w:r>
          </w:p>
          <w:p w14:paraId="530A3952" w14:textId="77777777" w:rsidR="00221299" w:rsidRDefault="00221299" w:rsidP="00F3541E">
            <w:pPr>
              <w:pStyle w:val="1"/>
              <w:ind w:left="0"/>
              <w:rPr>
                <w:rFonts w:ascii="Times New Roman" w:eastAsia="Times New Roman" w:hAnsi="Times New Roman" w:cs="Times New Roman"/>
                <w:szCs w:val="20"/>
                <w:lang w:val="en-US" w:eastAsia="ja-JP"/>
              </w:rPr>
            </w:pPr>
          </w:p>
        </w:tc>
      </w:tr>
      <w:tr w:rsidR="00221299" w14:paraId="2E0D71F9" w14:textId="77777777" w:rsidTr="00221299">
        <w:tc>
          <w:tcPr>
            <w:tcW w:w="1490" w:type="dxa"/>
          </w:tcPr>
          <w:p w14:paraId="7685B3C9" w14:textId="03E5C970" w:rsidR="00221299" w:rsidRDefault="00F3541E" w:rsidP="00F3541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Samsung</w:t>
            </w:r>
          </w:p>
        </w:tc>
        <w:tc>
          <w:tcPr>
            <w:tcW w:w="8139" w:type="dxa"/>
          </w:tcPr>
          <w:p w14:paraId="06A0F413" w14:textId="2F107E39" w:rsidR="00221299" w:rsidRDefault="00F3541E" w:rsidP="00F3541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 It seems the v1 updated by FL is not yet reflected to the latest version v6 in folder Collection of RRC Parameters. Please check.</w:t>
            </w:r>
          </w:p>
          <w:p w14:paraId="26C71D49" w14:textId="7B44A0F2" w:rsidR="00F3541E" w:rsidRDefault="00F3541E" w:rsidP="00F3541E">
            <w:pPr>
              <w:pStyle w:val="1"/>
              <w:ind w:left="0"/>
              <w:rPr>
                <w:rFonts w:ascii="Times New Roman" w:eastAsia="Times New Roman" w:hAnsi="Times New Roman" w:cs="Times New Roman"/>
                <w:szCs w:val="20"/>
                <w:lang w:val="en-US" w:eastAsia="ja-JP"/>
              </w:rPr>
            </w:pPr>
          </w:p>
          <w:p w14:paraId="12DF5CA0" w14:textId="5FAFF1CB" w:rsidR="00F3541E" w:rsidRDefault="00F3541E" w:rsidP="00F3541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@FL:</w:t>
            </w:r>
          </w:p>
          <w:p w14:paraId="6DE0F072" w14:textId="575DEACF" w:rsidR="00A523A6" w:rsidRDefault="00F3541E" w:rsidP="00DD5B62">
            <w:pPr>
              <w:pStyle w:val="1"/>
              <w:ind w:left="0"/>
              <w:rPr>
                <w:rFonts w:ascii="Times New Roman" w:eastAsia="Times New Roman" w:hAnsi="Times New Roman" w:cs="Times New Roman"/>
                <w:color w:val="000000" w:themeColor="text1"/>
                <w:szCs w:val="20"/>
                <w:lang w:val="en-US" w:eastAsia="ja-JP"/>
              </w:rPr>
            </w:pPr>
            <w:r>
              <w:rPr>
                <w:rFonts w:ascii="Times New Roman" w:eastAsia="Times New Roman" w:hAnsi="Times New Roman" w:cs="Times New Roman"/>
                <w:szCs w:val="20"/>
                <w:lang w:val="en-US" w:eastAsia="ja-JP"/>
              </w:rPr>
              <w:t>Row2: The red color text in description (column J) “</w:t>
            </w:r>
            <w:r w:rsidRPr="00F3541E">
              <w:rPr>
                <w:rFonts w:ascii="Times New Roman" w:eastAsia="Times New Roman" w:hAnsi="Times New Roman" w:cs="Times New Roman"/>
                <w:szCs w:val="20"/>
                <w:lang w:val="en-US" w:eastAsia="ja-JP"/>
              </w:rPr>
              <w:t xml:space="preserve">This field indicates whether time interleaving is enabled and the TBS scaling factor N for MTCHs </w:t>
            </w:r>
            <w:r w:rsidRPr="00F3541E">
              <w:rPr>
                <w:rFonts w:ascii="Times New Roman" w:eastAsia="Times New Roman" w:hAnsi="Times New Roman" w:cs="Times New Roman"/>
                <w:color w:val="FF0000"/>
                <w:szCs w:val="20"/>
                <w:lang w:val="en-US" w:eastAsia="ja-JP"/>
              </w:rPr>
              <w:t>other than the last MTCH</w:t>
            </w:r>
            <w:r>
              <w:rPr>
                <w:rFonts w:ascii="Times New Roman" w:eastAsia="Times New Roman" w:hAnsi="Times New Roman" w:cs="Times New Roman"/>
                <w:color w:val="FF0000"/>
                <w:szCs w:val="20"/>
                <w:lang w:val="en-US" w:eastAsia="ja-JP"/>
              </w:rPr>
              <w:t>”</w:t>
            </w:r>
            <w:r w:rsidRPr="00F3541E">
              <w:rPr>
                <w:rFonts w:ascii="Times New Roman" w:eastAsia="Times New Roman" w:hAnsi="Times New Roman" w:cs="Times New Roman"/>
                <w:color w:val="000000" w:themeColor="text1"/>
                <w:szCs w:val="20"/>
                <w:lang w:val="en-US" w:eastAsia="ja-JP"/>
              </w:rPr>
              <w:t xml:space="preserve"> is not correct</w:t>
            </w:r>
            <w:r>
              <w:rPr>
                <w:rFonts w:ascii="Times New Roman" w:eastAsia="Times New Roman" w:hAnsi="Times New Roman" w:cs="Times New Roman"/>
                <w:color w:val="000000" w:themeColor="text1"/>
                <w:szCs w:val="20"/>
                <w:lang w:val="en-US" w:eastAsia="ja-JP"/>
              </w:rPr>
              <w:t xml:space="preserve">. </w:t>
            </w:r>
            <w:proofErr w:type="spellStart"/>
            <w:r w:rsidRPr="00F3541E">
              <w:rPr>
                <w:rFonts w:ascii="Times New Roman" w:eastAsia="Times New Roman" w:hAnsi="Times New Roman" w:cs="Times New Roman"/>
                <w:i/>
                <w:color w:val="000000" w:themeColor="text1"/>
                <w:szCs w:val="20"/>
                <w:lang w:val="en-US" w:eastAsia="ja-JP"/>
              </w:rPr>
              <w:t>pmch</w:t>
            </w:r>
            <w:proofErr w:type="spellEnd"/>
            <w:r w:rsidRPr="00F3541E">
              <w:rPr>
                <w:rFonts w:ascii="Times New Roman" w:eastAsia="Times New Roman" w:hAnsi="Times New Roman" w:cs="Times New Roman"/>
                <w:i/>
                <w:color w:val="000000" w:themeColor="text1"/>
                <w:szCs w:val="20"/>
                <w:lang w:val="en-US" w:eastAsia="ja-JP"/>
              </w:rPr>
              <w:t>-</w:t>
            </w:r>
            <w:proofErr w:type="spellStart"/>
            <w:r w:rsidRPr="00F3541E">
              <w:rPr>
                <w:rFonts w:ascii="Times New Roman" w:eastAsia="Times New Roman" w:hAnsi="Times New Roman" w:cs="Times New Roman"/>
                <w:i/>
                <w:color w:val="000000" w:themeColor="text1"/>
                <w:szCs w:val="20"/>
                <w:lang w:val="en-US" w:eastAsia="ja-JP"/>
              </w:rPr>
              <w:t>TimeInterleaving</w:t>
            </w:r>
            <w:proofErr w:type="spellEnd"/>
            <w:r w:rsidRPr="00F3541E">
              <w:rPr>
                <w:rFonts w:ascii="Times New Roman" w:eastAsia="Times New Roman" w:hAnsi="Times New Roman" w:cs="Times New Roman"/>
                <w:i/>
                <w:color w:val="000000" w:themeColor="text1"/>
                <w:szCs w:val="20"/>
                <w:lang w:val="en-US" w:eastAsia="ja-JP"/>
              </w:rPr>
              <w:t>-N</w:t>
            </w:r>
            <w:r>
              <w:rPr>
                <w:rFonts w:ascii="Times New Roman" w:eastAsia="Times New Roman" w:hAnsi="Times New Roman" w:cs="Times New Roman"/>
                <w:color w:val="000000" w:themeColor="text1"/>
                <w:szCs w:val="20"/>
                <w:lang w:val="en-US" w:eastAsia="ja-JP"/>
              </w:rPr>
              <w:t xml:space="preserve"> may apply to all MTCHs, exception may occur only when network may </w:t>
            </w:r>
            <w:r w:rsidR="00C82008">
              <w:rPr>
                <w:rFonts w:ascii="Times New Roman" w:eastAsia="Times New Roman" w:hAnsi="Times New Roman" w:cs="Times New Roman"/>
                <w:color w:val="000000" w:themeColor="text1"/>
                <w:szCs w:val="20"/>
                <w:lang w:val="en-US" w:eastAsia="ja-JP"/>
              </w:rPr>
              <w:t xml:space="preserve">also additionally </w:t>
            </w:r>
            <w:r w:rsidR="00C57C8D">
              <w:rPr>
                <w:rFonts w:ascii="Times New Roman" w:eastAsia="Times New Roman" w:hAnsi="Times New Roman" w:cs="Times New Roman"/>
                <w:color w:val="000000" w:themeColor="text1"/>
                <w:szCs w:val="20"/>
                <w:lang w:val="en-US" w:eastAsia="ja-JP"/>
              </w:rPr>
              <w:t xml:space="preserve">and optionally </w:t>
            </w:r>
            <w:r>
              <w:rPr>
                <w:rFonts w:ascii="Times New Roman" w:eastAsia="Times New Roman" w:hAnsi="Times New Roman" w:cs="Times New Roman"/>
                <w:color w:val="000000" w:themeColor="text1"/>
                <w:szCs w:val="20"/>
                <w:lang w:val="en-US" w:eastAsia="ja-JP"/>
              </w:rPr>
              <w:t xml:space="preserve">configure </w:t>
            </w:r>
            <w:proofErr w:type="spellStart"/>
            <w:r w:rsidRPr="00F3541E">
              <w:rPr>
                <w:rFonts w:ascii="Times New Roman" w:eastAsia="Times New Roman" w:hAnsi="Times New Roman" w:cs="Times New Roman"/>
                <w:i/>
                <w:color w:val="000000" w:themeColor="text1"/>
                <w:szCs w:val="20"/>
                <w:lang w:val="en-US" w:eastAsia="ja-JP"/>
              </w:rPr>
              <w:t>pmch</w:t>
            </w:r>
            <w:proofErr w:type="spellEnd"/>
            <w:r w:rsidRPr="00F3541E">
              <w:rPr>
                <w:rFonts w:ascii="Times New Roman" w:eastAsia="Times New Roman" w:hAnsi="Times New Roman" w:cs="Times New Roman"/>
                <w:i/>
                <w:color w:val="000000" w:themeColor="text1"/>
                <w:szCs w:val="20"/>
                <w:lang w:val="en-US" w:eastAsia="ja-JP"/>
              </w:rPr>
              <w:t>-</w:t>
            </w:r>
            <w:proofErr w:type="spellStart"/>
            <w:r w:rsidRPr="00F3541E">
              <w:rPr>
                <w:rFonts w:ascii="Times New Roman" w:eastAsia="Times New Roman" w:hAnsi="Times New Roman" w:cs="Times New Roman"/>
                <w:i/>
                <w:color w:val="000000" w:themeColor="text1"/>
                <w:szCs w:val="20"/>
                <w:lang w:val="en-US" w:eastAsia="ja-JP"/>
              </w:rPr>
              <w:t>TimeInterleaving</w:t>
            </w:r>
            <w:proofErr w:type="spellEnd"/>
            <w:r w:rsidRPr="00F3541E">
              <w:rPr>
                <w:rFonts w:ascii="Times New Roman" w:eastAsia="Times New Roman" w:hAnsi="Times New Roman" w:cs="Times New Roman"/>
                <w:i/>
                <w:color w:val="000000" w:themeColor="text1"/>
                <w:szCs w:val="20"/>
                <w:lang w:val="en-US" w:eastAsia="ja-JP"/>
              </w:rPr>
              <w:t>-N-</w:t>
            </w:r>
            <w:proofErr w:type="spellStart"/>
            <w:r w:rsidRPr="00F3541E">
              <w:rPr>
                <w:rFonts w:ascii="Times New Roman" w:eastAsia="Times New Roman" w:hAnsi="Times New Roman" w:cs="Times New Roman"/>
                <w:i/>
                <w:color w:val="000000" w:themeColor="text1"/>
                <w:szCs w:val="20"/>
                <w:lang w:val="en-US" w:eastAsia="ja-JP"/>
              </w:rPr>
              <w:t>lastMTCH</w:t>
            </w:r>
            <w:proofErr w:type="spellEnd"/>
            <w:r>
              <w:rPr>
                <w:rFonts w:ascii="Times New Roman" w:eastAsia="Times New Roman" w:hAnsi="Times New Roman" w:cs="Times New Roman"/>
                <w:i/>
                <w:color w:val="000000" w:themeColor="text1"/>
                <w:szCs w:val="20"/>
                <w:lang w:val="en-US" w:eastAsia="ja-JP"/>
              </w:rPr>
              <w:t xml:space="preserve">. </w:t>
            </w:r>
            <w:r w:rsidRPr="00F3541E">
              <w:rPr>
                <w:rFonts w:ascii="Times New Roman" w:eastAsia="Times New Roman" w:hAnsi="Times New Roman" w:cs="Times New Roman"/>
                <w:color w:val="000000" w:themeColor="text1"/>
                <w:szCs w:val="20"/>
                <w:lang w:val="en-US" w:eastAsia="ja-JP"/>
              </w:rPr>
              <w:t>Suggest to remove red color text.</w:t>
            </w:r>
          </w:p>
          <w:p w14:paraId="024F0F5F" w14:textId="2F3DB8A2" w:rsidR="00DD5B62" w:rsidRDefault="00DD5B62" w:rsidP="00DD5B62">
            <w:pPr>
              <w:pStyle w:val="1"/>
              <w:ind w:left="0"/>
              <w:rPr>
                <w:rFonts w:ascii="Times New Roman" w:eastAsia="Times New Roman" w:hAnsi="Times New Roman" w:cs="Times New Roman"/>
                <w:szCs w:val="20"/>
                <w:lang w:val="en-US" w:eastAsia="ja-JP"/>
              </w:rPr>
            </w:pPr>
          </w:p>
        </w:tc>
      </w:tr>
      <w:tr w:rsidR="00B14E65" w14:paraId="23B02BFB" w14:textId="77777777" w:rsidTr="00FC0803">
        <w:tc>
          <w:tcPr>
            <w:tcW w:w="1490" w:type="dxa"/>
            <w:shd w:val="clear" w:color="auto" w:fill="5B9BD5" w:themeFill="accent5"/>
          </w:tcPr>
          <w:p w14:paraId="450E4651" w14:textId="61416036" w:rsidR="00B14E65" w:rsidRDefault="00FC0803" w:rsidP="00F3541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2137F65" w14:textId="77777777" w:rsidR="00B14E65" w:rsidRDefault="00FC0803" w:rsidP="00F3541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for checking. It seems there was some issues with OneDrive to properly save the changes by FL.</w:t>
            </w:r>
          </w:p>
          <w:p w14:paraId="00C7412C" w14:textId="77777777" w:rsidR="00FC0803" w:rsidRDefault="00FC0803" w:rsidP="00FC0803">
            <w:pPr>
              <w:rPr>
                <w:rFonts w:ascii="Times New Roman" w:eastAsiaTheme="minorEastAsia" w:hAnsi="Times New Roman" w:cs="Times New Roman"/>
                <w:b/>
                <w:bCs/>
                <w:kern w:val="2"/>
                <w:sz w:val="22"/>
                <w:szCs w:val="22"/>
                <w14:ligatures w14:val="standardContextual"/>
              </w:rPr>
            </w:pPr>
            <w:r>
              <w:rPr>
                <w:rFonts w:ascii="Times New Roman" w:eastAsiaTheme="minorEastAsia" w:hAnsi="Times New Roman" w:cs="Times New Roman"/>
                <w:b/>
                <w:bCs/>
                <w:kern w:val="2"/>
                <w:sz w:val="22"/>
                <w:szCs w:val="22"/>
                <w14:ligatures w14:val="standardContextual"/>
              </w:rPr>
              <w:t>@All:</w:t>
            </w:r>
          </w:p>
          <w:p w14:paraId="771BD623" w14:textId="626B6C69" w:rsidR="00FC0803" w:rsidRPr="00603019" w:rsidRDefault="00FC0803" w:rsidP="00FC0803">
            <w:pPr>
              <w:pStyle w:val="ListParagraph"/>
              <w:numPr>
                <w:ilvl w:val="0"/>
                <w:numId w:val="19"/>
              </w:numPr>
              <w:rPr>
                <w:rFonts w:ascii="Times New Roman" w:eastAsiaTheme="minorEastAsia" w:hAnsi="Times New Roman" w:cs="Times New Roman"/>
                <w:kern w:val="2"/>
                <w:szCs w:val="22"/>
                <w:lang w:val="en-US"/>
                <w14:ligatures w14:val="standardContextual"/>
              </w:rPr>
            </w:pPr>
            <w:r>
              <w:rPr>
                <w:rFonts w:ascii="Times New Roman" w:eastAsiaTheme="minorEastAsia" w:hAnsi="Times New Roman" w:cs="Times New Roman"/>
                <w:kern w:val="2"/>
                <w:szCs w:val="22"/>
                <w:lang w:val="en-US"/>
                <w14:ligatures w14:val="standardContextual"/>
              </w:rPr>
              <w:t xml:space="preserve">The v1 updated by FL is </w:t>
            </w:r>
            <w:r w:rsidRPr="00FC0803">
              <w:rPr>
                <w:rFonts w:ascii="Times New Roman" w:eastAsiaTheme="minorEastAsia" w:hAnsi="Times New Roman" w:cs="Times New Roman"/>
                <w:b/>
                <w:bCs/>
                <w:kern w:val="2"/>
                <w:szCs w:val="22"/>
                <w:lang w:val="en-US"/>
                <w14:ligatures w14:val="standardContextual"/>
              </w:rPr>
              <w:t>NOW</w:t>
            </w:r>
            <w:r>
              <w:rPr>
                <w:rFonts w:ascii="Times New Roman" w:eastAsiaTheme="minorEastAsia" w:hAnsi="Times New Roman" w:cs="Times New Roman"/>
                <w:kern w:val="2"/>
                <w:szCs w:val="22"/>
                <w:lang w:val="en-US"/>
                <w14:ligatures w14:val="standardContextual"/>
              </w:rPr>
              <w:t xml:space="preserve"> implemented in the latest version available in </w:t>
            </w:r>
            <w:r>
              <w:rPr>
                <w:rFonts w:ascii="Times New Roman" w:hAnsi="Times New Roman" w:cs="Times New Roman"/>
                <w:szCs w:val="22"/>
                <w:lang w:val="en-US"/>
              </w:rPr>
              <w:t xml:space="preserve">folder </w:t>
            </w:r>
            <w:r>
              <w:rPr>
                <w:rFonts w:ascii="Times New Roman" w:hAnsi="Times New Roman" w:cs="Times New Roman"/>
                <w:b/>
                <w:bCs/>
                <w:color w:val="0070C0"/>
                <w:szCs w:val="22"/>
                <w:lang w:val="en-US" w:eastAsia="en-US"/>
              </w:rPr>
              <w:t xml:space="preserve">Collection of RRC Parameters. </w:t>
            </w:r>
            <w:r w:rsidRPr="00FC0803">
              <w:rPr>
                <w:rFonts w:ascii="Times New Roman" w:hAnsi="Times New Roman" w:cs="Times New Roman"/>
                <w:b/>
                <w:bCs/>
                <w:szCs w:val="22"/>
                <w:lang w:val="en-US" w:eastAsia="en-US"/>
              </w:rPr>
              <w:t>Apologies for that.</w:t>
            </w:r>
          </w:p>
          <w:p w14:paraId="5902AB11" w14:textId="57FCC291" w:rsidR="00603019" w:rsidRDefault="00603019" w:rsidP="00FC0803">
            <w:pPr>
              <w:pStyle w:val="ListParagraph"/>
              <w:numPr>
                <w:ilvl w:val="0"/>
                <w:numId w:val="19"/>
              </w:numPr>
              <w:rPr>
                <w:rFonts w:ascii="Times New Roman" w:eastAsiaTheme="minorEastAsia" w:hAnsi="Times New Roman" w:cs="Times New Roman"/>
                <w:kern w:val="2"/>
                <w:szCs w:val="22"/>
                <w:lang w:val="en-US"/>
                <w14:ligatures w14:val="standardContextual"/>
              </w:rPr>
            </w:pPr>
            <w:proofErr w:type="gramStart"/>
            <w:r w:rsidRPr="00603019">
              <w:rPr>
                <w:rFonts w:ascii="Times New Roman" w:hAnsi="Times New Roman" w:cs="Times New Roman"/>
                <w:szCs w:val="22"/>
                <w:lang w:val="en-US" w:eastAsia="en-US"/>
              </w:rPr>
              <w:t>Row(</w:t>
            </w:r>
            <w:proofErr w:type="gramEnd"/>
            <w:r w:rsidRPr="00603019">
              <w:rPr>
                <w:rFonts w:ascii="Times New Roman" w:hAnsi="Times New Roman" w:cs="Times New Roman"/>
                <w:szCs w:val="22"/>
                <w:lang w:val="en-US" w:eastAsia="en-US"/>
              </w:rPr>
              <w:t xml:space="preserve">2): Column J is updated by removing </w:t>
            </w:r>
            <w:r>
              <w:rPr>
                <w:rFonts w:ascii="Times New Roman" w:hAnsi="Times New Roman" w:cs="Times New Roman"/>
                <w:b/>
                <w:bCs/>
                <w:szCs w:val="22"/>
                <w:lang w:val="en-US" w:eastAsia="en-US"/>
              </w:rPr>
              <w:t>“</w:t>
            </w:r>
            <w:r w:rsidRPr="00F3541E">
              <w:rPr>
                <w:rFonts w:ascii="Times New Roman" w:eastAsia="Times New Roman" w:hAnsi="Times New Roman" w:cs="Times New Roman"/>
                <w:color w:val="FF0000"/>
                <w:szCs w:val="20"/>
                <w:lang w:val="en-US" w:eastAsia="ja-JP"/>
              </w:rPr>
              <w:t>other than the last MTCH</w:t>
            </w:r>
            <w:r>
              <w:rPr>
                <w:rFonts w:ascii="Times New Roman" w:eastAsia="Times New Roman" w:hAnsi="Times New Roman" w:cs="Times New Roman"/>
                <w:color w:val="FF0000"/>
                <w:szCs w:val="20"/>
                <w:lang w:val="en-US" w:eastAsia="ja-JP"/>
              </w:rPr>
              <w:t xml:space="preserve">” </w:t>
            </w:r>
            <w:r>
              <w:rPr>
                <w:rFonts w:ascii="Times New Roman" w:eastAsiaTheme="minorEastAsia" w:hAnsi="Times New Roman" w:cs="Times New Roman"/>
                <w:kern w:val="2"/>
                <w:szCs w:val="22"/>
                <w:lang w:val="en-US"/>
                <w14:ligatures w14:val="standardContextual"/>
              </w:rPr>
              <w:t xml:space="preserve">in the latest version available in </w:t>
            </w:r>
            <w:r>
              <w:rPr>
                <w:rFonts w:ascii="Times New Roman" w:hAnsi="Times New Roman" w:cs="Times New Roman"/>
                <w:szCs w:val="22"/>
                <w:lang w:val="en-US"/>
              </w:rPr>
              <w:t xml:space="preserve">folder </w:t>
            </w:r>
            <w:r>
              <w:rPr>
                <w:rFonts w:ascii="Times New Roman" w:hAnsi="Times New Roman" w:cs="Times New Roman"/>
                <w:b/>
                <w:bCs/>
                <w:color w:val="0070C0"/>
                <w:szCs w:val="22"/>
                <w:lang w:val="en-US" w:eastAsia="en-US"/>
              </w:rPr>
              <w:t>Collection of RRC Parameters.</w:t>
            </w:r>
          </w:p>
          <w:p w14:paraId="4FAC651F" w14:textId="176372B6" w:rsidR="00FC0803" w:rsidRDefault="00FC0803" w:rsidP="00F3541E">
            <w:pPr>
              <w:pStyle w:val="1"/>
              <w:ind w:left="0"/>
              <w:rPr>
                <w:rFonts w:ascii="Times New Roman" w:eastAsia="Times New Roman" w:hAnsi="Times New Roman" w:cs="Times New Roman"/>
                <w:szCs w:val="20"/>
                <w:lang w:val="en-US" w:eastAsia="ja-JP"/>
              </w:rPr>
            </w:pPr>
          </w:p>
        </w:tc>
      </w:tr>
    </w:tbl>
    <w:p w14:paraId="196478C6" w14:textId="77777777" w:rsidR="00DA0A0F" w:rsidRDefault="00DA0A0F"/>
    <w:p w14:paraId="3E79F11D" w14:textId="77777777" w:rsidR="00DA0A0F" w:rsidRDefault="003E5260">
      <w:pPr>
        <w:pStyle w:val="Heading3"/>
        <w:rPr>
          <w:lang w:val="en-US"/>
        </w:rPr>
      </w:pPr>
      <w:r>
        <w:rPr>
          <w:lang w:val="en-US"/>
        </w:rPr>
        <w:t>2.1.14</w:t>
      </w:r>
      <w:r>
        <w:rPr>
          <w:lang w:val="en-US"/>
        </w:rPr>
        <w:tab/>
        <w:t>TEI (WI code: TEI19)</w:t>
      </w:r>
    </w:p>
    <w:tbl>
      <w:tblPr>
        <w:tblStyle w:val="TableGrid"/>
        <w:tblW w:w="9629" w:type="dxa"/>
        <w:tblLayout w:type="fixed"/>
        <w:tblLook w:val="04A0" w:firstRow="1" w:lastRow="0" w:firstColumn="1" w:lastColumn="0" w:noHBand="0" w:noVBand="1"/>
      </w:tblPr>
      <w:tblGrid>
        <w:gridCol w:w="1490"/>
        <w:gridCol w:w="8139"/>
      </w:tblGrid>
      <w:tr w:rsidR="00DA0A0F" w14:paraId="64F9A46D" w14:textId="77777777">
        <w:tc>
          <w:tcPr>
            <w:tcW w:w="9629" w:type="dxa"/>
            <w:gridSpan w:val="2"/>
            <w:shd w:val="clear" w:color="auto" w:fill="auto"/>
          </w:tcPr>
          <w:p w14:paraId="6723AD50" w14:textId="77777777" w:rsidR="00DA0A0F" w:rsidRDefault="003E5260">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r>
              <w:rPr>
                <w:rFonts w:ascii="Times New Roman" w:hAnsi="Times New Roman" w:cs="Times New Roman"/>
                <w:b/>
                <w:bCs/>
                <w:color w:val="0070C0"/>
                <w:sz w:val="20"/>
                <w:szCs w:val="20"/>
                <w:lang w:eastAsia="en-US"/>
              </w:rPr>
              <w:t>Collection of RRC Parameters</w:t>
            </w:r>
            <w:r>
              <w:rPr>
                <w:rFonts w:ascii="Times New Roman" w:hAnsi="Times New Roman" w:cs="Times New Roman"/>
                <w:color w:val="0070C0"/>
                <w:sz w:val="20"/>
                <w:szCs w:val="20"/>
                <w:lang w:eastAsia="en-US"/>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TEI</w:t>
            </w:r>
            <w:r>
              <w:rPr>
                <w:rFonts w:ascii="Times New Roman" w:hAnsi="Times New Roman" w:cs="Times New Roman"/>
                <w:sz w:val="20"/>
                <w:szCs w:val="20"/>
              </w:rPr>
              <w:t>.</w:t>
            </w:r>
          </w:p>
          <w:p w14:paraId="5EBCD6B6" w14:textId="77777777" w:rsidR="00DA0A0F" w:rsidRDefault="003E5260">
            <w:pPr>
              <w:rPr>
                <w:rFonts w:ascii="Times New Roman" w:hAnsi="Times New Roman" w:cs="Times New Roman"/>
                <w:sz w:val="20"/>
                <w:szCs w:val="20"/>
              </w:rPr>
            </w:pPr>
            <w:r>
              <w:rPr>
                <w:rFonts w:ascii="Times New Roman" w:hAnsi="Times New Roman" w:cs="Times New Roman"/>
                <w:sz w:val="20"/>
                <w:szCs w:val="20"/>
              </w:rPr>
              <w:t>.</w:t>
            </w:r>
          </w:p>
          <w:p w14:paraId="0D85FF9A" w14:textId="77777777" w:rsidR="00DA0A0F" w:rsidRDefault="00DA0A0F">
            <w:pPr>
              <w:pStyle w:val="1"/>
              <w:ind w:left="0"/>
              <w:rPr>
                <w:rFonts w:ascii="Times New Roman" w:eastAsia="Times New Roman" w:hAnsi="Times New Roman" w:cs="Times New Roman"/>
                <w:b/>
                <w:bCs/>
                <w:sz w:val="20"/>
                <w:szCs w:val="20"/>
                <w:lang w:val="en-US" w:eastAsia="ja-JP"/>
              </w:rPr>
            </w:pPr>
          </w:p>
          <w:p w14:paraId="68AB779B"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 xml:space="preserve">If you have any comment for a row in the Sheet for TEI, please provide your comment below by indicating the Row number, highlighting the corresponding </w:t>
            </w:r>
            <w:r>
              <w:rPr>
                <w:rFonts w:ascii="Times New Roman" w:eastAsia="Times New Roman" w:hAnsi="Times New Roman" w:cs="Times New Roman"/>
                <w:b/>
                <w:bCs/>
                <w:sz w:val="20"/>
                <w:szCs w:val="20"/>
                <w:lang w:val="en-US" w:eastAsia="ja-JP"/>
              </w:rPr>
              <w:t>sub-feature group</w:t>
            </w:r>
            <w:r>
              <w:rPr>
                <w:rFonts w:ascii="Times New Roman" w:eastAsia="Times New Roman" w:hAnsi="Times New Roman" w:cs="Times New Roman"/>
                <w:sz w:val="20"/>
                <w:szCs w:val="20"/>
                <w:lang w:val="en-US" w:eastAsia="ja-JP"/>
              </w:rPr>
              <w:t>.</w:t>
            </w:r>
            <w:r>
              <w:rPr>
                <w:rFonts w:ascii="Times New Roman" w:eastAsia="Times New Roman" w:hAnsi="Times New Roman" w:cs="Times New Roman"/>
                <w:b/>
                <w:bCs/>
                <w:sz w:val="20"/>
                <w:szCs w:val="20"/>
                <w:lang w:val="en-US" w:eastAsia="ja-JP"/>
              </w:rPr>
              <w:t xml:space="preserve"> </w:t>
            </w:r>
            <w:r>
              <w:rPr>
                <w:rFonts w:ascii="Times New Roman" w:eastAsia="Times New Roman" w:hAnsi="Times New Roman" w:cs="Times New Roman"/>
                <w:b/>
                <w:bCs/>
                <w:szCs w:val="20"/>
                <w:lang w:val="en-US" w:eastAsia="ja-JP"/>
              </w:rPr>
              <w:t xml:space="preserve"> </w:t>
            </w:r>
          </w:p>
          <w:p w14:paraId="15186C26" w14:textId="77777777" w:rsidR="00DA0A0F" w:rsidRDefault="00DA0A0F">
            <w:pPr>
              <w:pStyle w:val="1"/>
              <w:ind w:left="0"/>
              <w:rPr>
                <w:rFonts w:ascii="Times New Roman" w:eastAsia="Times New Roman" w:hAnsi="Times New Roman" w:cs="Times New Roman"/>
                <w:b/>
                <w:bCs/>
                <w:szCs w:val="20"/>
                <w:lang w:val="en-US" w:eastAsia="ja-JP"/>
              </w:rPr>
            </w:pPr>
          </w:p>
        </w:tc>
      </w:tr>
      <w:tr w:rsidR="00DA0A0F" w14:paraId="2DEACA86" w14:textId="77777777">
        <w:tc>
          <w:tcPr>
            <w:tcW w:w="1490" w:type="dxa"/>
            <w:shd w:val="clear" w:color="auto" w:fill="BFBFBF" w:themeFill="background1" w:themeFillShade="BF"/>
          </w:tcPr>
          <w:p w14:paraId="5825D365"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3E2BB5D0"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A0A0F" w14:paraId="7F81E042" w14:textId="77777777">
        <w:trPr>
          <w:trHeight w:val="699"/>
        </w:trPr>
        <w:tc>
          <w:tcPr>
            <w:tcW w:w="1490" w:type="dxa"/>
            <w:shd w:val="clear" w:color="auto" w:fill="auto"/>
          </w:tcPr>
          <w:p w14:paraId="236847FB"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EBU</w:t>
            </w:r>
          </w:p>
        </w:tc>
        <w:tc>
          <w:tcPr>
            <w:tcW w:w="8139" w:type="dxa"/>
          </w:tcPr>
          <w:p w14:paraId="729E1EBB"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highlight w:val="yellow"/>
                <w:lang w:val="en-US" w:eastAsia="ja-JP"/>
              </w:rPr>
              <w:t>[5GB_CASMuting]</w:t>
            </w:r>
          </w:p>
          <w:p w14:paraId="370DCEC4" w14:textId="77777777" w:rsidR="00DA0A0F" w:rsidRDefault="00DA0A0F">
            <w:pPr>
              <w:pStyle w:val="1"/>
              <w:ind w:left="0"/>
              <w:rPr>
                <w:rFonts w:ascii="Times New Roman" w:eastAsia="Times New Roman" w:hAnsi="Times New Roman" w:cs="Times New Roman"/>
                <w:szCs w:val="20"/>
                <w:lang w:val="en-US" w:eastAsia="ja-JP"/>
              </w:rPr>
            </w:pPr>
          </w:p>
          <w:p w14:paraId="27C1FF29"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Editorial changes:</w:t>
            </w:r>
          </w:p>
          <w:p w14:paraId="58668615" w14:textId="77777777" w:rsidR="00DA0A0F" w:rsidRDefault="00DA0A0F">
            <w:pPr>
              <w:pStyle w:val="1"/>
              <w:ind w:left="0"/>
              <w:rPr>
                <w:rFonts w:ascii="Times New Roman" w:eastAsia="Times New Roman" w:hAnsi="Times New Roman" w:cs="Times New Roman"/>
                <w:szCs w:val="20"/>
                <w:lang w:val="en-US" w:eastAsia="ja-JP"/>
              </w:rPr>
            </w:pPr>
          </w:p>
          <w:p w14:paraId="7032CAB0" w14:textId="77777777" w:rsidR="00DA0A0F" w:rsidRDefault="003E5260">
            <w:pPr>
              <w:pStyle w:val="1"/>
              <w:ind w:left="0"/>
              <w:rPr>
                <w:rFonts w:ascii="Times New Roman" w:eastAsia="Times New Roman" w:hAnsi="Times New Roman" w:cs="Times New Roman"/>
                <w:b/>
                <w:szCs w:val="20"/>
                <w:lang w:val="en-US" w:eastAsia="ja-JP"/>
              </w:rPr>
            </w:pPr>
            <w:r>
              <w:rPr>
                <w:rFonts w:ascii="Times New Roman" w:eastAsia="Times New Roman" w:hAnsi="Times New Roman" w:cs="Times New Roman"/>
                <w:b/>
                <w:szCs w:val="20"/>
                <w:lang w:val="en-US" w:eastAsia="ja-JP"/>
              </w:rPr>
              <w:t>Comment#1</w:t>
            </w:r>
          </w:p>
          <w:p w14:paraId="6796B3D4" w14:textId="77777777" w:rsidR="00DA0A0F" w:rsidRDefault="003E5260">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Column H should be labeled as “new”.</w:t>
            </w:r>
          </w:p>
          <w:p w14:paraId="1B7DA974" w14:textId="77777777" w:rsidR="00DA0A0F" w:rsidRDefault="00DA0A0F">
            <w:pPr>
              <w:rPr>
                <w:rFonts w:ascii="Times New Roman" w:eastAsia="Times New Roman" w:hAnsi="Times New Roman" w:cs="Times New Roman"/>
                <w:szCs w:val="20"/>
                <w:lang w:eastAsia="ja-JP"/>
              </w:rPr>
            </w:pPr>
          </w:p>
          <w:p w14:paraId="3EDA8E06" w14:textId="77777777" w:rsidR="00DA0A0F" w:rsidRDefault="003E5260">
            <w:pPr>
              <w:pStyle w:val="1"/>
              <w:ind w:left="0"/>
              <w:rPr>
                <w:rFonts w:ascii="Times New Roman" w:eastAsia="Times New Roman" w:hAnsi="Times New Roman" w:cs="Times New Roman"/>
                <w:b/>
                <w:szCs w:val="20"/>
                <w:lang w:val="en-US" w:eastAsia="ja-JP"/>
              </w:rPr>
            </w:pPr>
            <w:r>
              <w:rPr>
                <w:rFonts w:ascii="Times New Roman" w:eastAsia="Times New Roman" w:hAnsi="Times New Roman" w:cs="Times New Roman"/>
                <w:b/>
                <w:szCs w:val="20"/>
                <w:lang w:val="en-US" w:eastAsia="ja-JP"/>
              </w:rPr>
              <w:t>Comment#2</w:t>
            </w:r>
          </w:p>
          <w:p w14:paraId="61874F93" w14:textId="77777777" w:rsidR="00DA0A0F" w:rsidRDefault="003E5260">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Column M should be marked as “per cell”.</w:t>
            </w:r>
          </w:p>
          <w:p w14:paraId="1F049A9D" w14:textId="77777777" w:rsidR="00DA0A0F" w:rsidRDefault="00DA0A0F">
            <w:pPr>
              <w:pStyle w:val="1"/>
              <w:ind w:left="0"/>
              <w:rPr>
                <w:rFonts w:ascii="Times New Roman" w:eastAsia="Times New Roman" w:hAnsi="Times New Roman" w:cs="Times New Roman"/>
                <w:szCs w:val="20"/>
                <w:lang w:val="en-US" w:eastAsia="ja-JP"/>
              </w:rPr>
            </w:pPr>
          </w:p>
          <w:p w14:paraId="0EAC3535" w14:textId="77777777" w:rsidR="00DA0A0F" w:rsidRDefault="00DA0A0F">
            <w:pPr>
              <w:pStyle w:val="1"/>
              <w:ind w:left="0"/>
              <w:rPr>
                <w:rFonts w:ascii="Times New Roman" w:eastAsia="Times New Roman" w:hAnsi="Times New Roman" w:cs="Times New Roman"/>
                <w:szCs w:val="20"/>
                <w:lang w:val="en-US" w:eastAsia="ja-JP"/>
              </w:rPr>
            </w:pPr>
          </w:p>
        </w:tc>
      </w:tr>
      <w:tr w:rsidR="00DA0A0F" w14:paraId="4B90333C" w14:textId="77777777">
        <w:tc>
          <w:tcPr>
            <w:tcW w:w="1490" w:type="dxa"/>
          </w:tcPr>
          <w:p w14:paraId="3485320C" w14:textId="77777777" w:rsidR="00DA0A0F" w:rsidRDefault="003E5260">
            <w:pPr>
              <w:pStyle w:val="1"/>
              <w:ind w:left="0"/>
              <w:rPr>
                <w:rFonts w:ascii="Times New Roman" w:eastAsia="SimSun" w:hAnsi="Times New Roman" w:cs="Times New Roman"/>
                <w:color w:val="D0CECE" w:themeColor="background2" w:themeShade="E6"/>
                <w:szCs w:val="20"/>
                <w:lang w:val="en-US"/>
              </w:rPr>
            </w:pPr>
            <w:r>
              <w:rPr>
                <w:rFonts w:ascii="Times New Roman" w:eastAsiaTheme="minorEastAsia" w:hAnsi="Times New Roman" w:cs="Times New Roman"/>
                <w:szCs w:val="20"/>
                <w:lang w:val="en-US"/>
              </w:rPr>
              <w:t>Huawei, HiSilicon</w:t>
            </w:r>
          </w:p>
        </w:tc>
        <w:tc>
          <w:tcPr>
            <w:tcW w:w="8139" w:type="dxa"/>
          </w:tcPr>
          <w:p w14:paraId="74DDC9C0" w14:textId="77777777" w:rsidR="00DA0A0F" w:rsidRDefault="003E5260">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[5GB_CASMuting]</w:t>
            </w:r>
          </w:p>
          <w:p w14:paraId="7B91D151" w14:textId="77777777" w:rsidR="00DA0A0F" w:rsidRDefault="00DA0A0F">
            <w:pPr>
              <w:pStyle w:val="1"/>
              <w:ind w:left="0"/>
              <w:rPr>
                <w:rFonts w:ascii="Times New Roman" w:eastAsia="SimSun" w:hAnsi="Times New Roman" w:cs="Times New Roman"/>
                <w:szCs w:val="20"/>
                <w:lang w:val="en-US"/>
              </w:rPr>
            </w:pPr>
          </w:p>
          <w:p w14:paraId="24181952" w14:textId="77777777" w:rsidR="00DA0A0F" w:rsidRDefault="003E5260">
            <w:pPr>
              <w:pStyle w:val="1"/>
              <w:ind w:left="0"/>
              <w:rPr>
                <w:rFonts w:ascii="Times New Roman" w:eastAsia="SimSun" w:hAnsi="Times New Roman" w:cs="Times New Roman"/>
                <w:color w:val="D0CECE" w:themeColor="background2" w:themeShade="E6"/>
                <w:szCs w:val="20"/>
                <w:lang w:val="en-US"/>
              </w:rPr>
            </w:pPr>
            <w:r>
              <w:rPr>
                <w:rFonts w:ascii="Times New Roman" w:eastAsia="SimSun" w:hAnsi="Times New Roman" w:cs="Times New Roman" w:hint="eastAsia"/>
                <w:szCs w:val="20"/>
                <w:lang w:val="en-US"/>
              </w:rPr>
              <w:t>R</w:t>
            </w:r>
            <w:r>
              <w:rPr>
                <w:rFonts w:ascii="Times New Roman" w:eastAsia="SimSun" w:hAnsi="Times New Roman" w:cs="Times New Roman"/>
                <w:szCs w:val="20"/>
                <w:lang w:val="en-US"/>
              </w:rPr>
              <w:t xml:space="preserve">ows 16 and 17, the two parameters should be new, RAN1 specification should be 36.211, column M should be per cell, column O should be 36.331. </w:t>
            </w:r>
          </w:p>
        </w:tc>
      </w:tr>
      <w:tr w:rsidR="00DA0A0F" w14:paraId="2B6836AF" w14:textId="77777777">
        <w:tc>
          <w:tcPr>
            <w:tcW w:w="1490" w:type="dxa"/>
            <w:shd w:val="clear" w:color="auto" w:fill="5B9BD5" w:themeFill="accent5"/>
          </w:tcPr>
          <w:p w14:paraId="760A5378" w14:textId="77777777" w:rsidR="00DA0A0F" w:rsidRDefault="003E526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5311829" w14:textId="77777777" w:rsidR="00DA0A0F" w:rsidRDefault="003E5260">
            <w:pPr>
              <w:rPr>
                <w:rFonts w:ascii="Times New Roman" w:eastAsiaTheme="minorEastAsia" w:hAnsi="Times New Roman" w:cs="Times New Roman"/>
                <w:b/>
                <w:bCs/>
                <w:kern w:val="2"/>
                <w:szCs w:val="22"/>
                <w14:ligatures w14:val="standardContextual"/>
              </w:rPr>
            </w:pPr>
            <w:r>
              <w:rPr>
                <w:rFonts w:ascii="Times New Roman" w:eastAsiaTheme="minorEastAsia" w:hAnsi="Times New Roman" w:cs="Times New Roman"/>
                <w:b/>
                <w:bCs/>
                <w:kern w:val="2"/>
                <w:szCs w:val="22"/>
                <w14:ligatures w14:val="standardContextual"/>
              </w:rPr>
              <w:t>@All:</w:t>
            </w:r>
          </w:p>
          <w:p w14:paraId="47789038" w14:textId="77777777" w:rsidR="00DA0A0F" w:rsidRDefault="003E5260">
            <w:pPr>
              <w:pStyle w:val="ListParagraph"/>
              <w:numPr>
                <w:ilvl w:val="0"/>
                <w:numId w:val="19"/>
              </w:numPr>
              <w:rPr>
                <w:rFonts w:ascii="Times New Roman" w:eastAsiaTheme="minorEastAsia" w:hAnsi="Times New Roman" w:cs="Times New Roman"/>
                <w:kern w:val="2"/>
                <w:szCs w:val="22"/>
                <w:lang w:val="en-US"/>
                <w14:ligatures w14:val="standardContextual"/>
              </w:rPr>
            </w:pPr>
            <w:r>
              <w:rPr>
                <w:rFonts w:ascii="Times New Roman" w:eastAsia="Times New Roman" w:hAnsi="Times New Roman" w:cs="Times New Roman"/>
                <w:szCs w:val="22"/>
                <w:lang w:val="en-US" w:eastAsia="ja-JP"/>
              </w:rPr>
              <w:t>The suggested changes above, are confirmed by FL are</w:t>
            </w:r>
            <w:r>
              <w:rPr>
                <w:rFonts w:ascii="Times New Roman" w:eastAsiaTheme="minorEastAsia" w:hAnsi="Times New Roman" w:cs="Times New Roman"/>
                <w:kern w:val="2"/>
                <w:szCs w:val="22"/>
                <w:lang w:val="en-US"/>
                <w14:ligatures w14:val="standardContextual"/>
              </w:rPr>
              <w:t xml:space="preserve"> implemented in the latest version available in </w:t>
            </w:r>
            <w:r>
              <w:rPr>
                <w:rFonts w:ascii="Times New Roman" w:hAnsi="Times New Roman" w:cs="Times New Roman"/>
                <w:szCs w:val="22"/>
                <w:lang w:val="en-US"/>
              </w:rPr>
              <w:t xml:space="preserve">folder </w:t>
            </w:r>
            <w:r>
              <w:rPr>
                <w:rFonts w:ascii="Times New Roman" w:hAnsi="Times New Roman" w:cs="Times New Roman"/>
                <w:b/>
                <w:bCs/>
                <w:color w:val="0070C0"/>
                <w:szCs w:val="22"/>
                <w:lang w:val="en-US" w:eastAsia="en-US"/>
              </w:rPr>
              <w:t>Collection of RRC Parameters</w:t>
            </w:r>
          </w:p>
          <w:p w14:paraId="77419E70" w14:textId="77777777" w:rsidR="00DA0A0F" w:rsidRDefault="00DA0A0F">
            <w:pPr>
              <w:pStyle w:val="1"/>
              <w:ind w:left="0"/>
              <w:rPr>
                <w:rFonts w:ascii="Times New Roman" w:eastAsia="Times New Roman" w:hAnsi="Times New Roman" w:cs="Times New Roman"/>
                <w:szCs w:val="20"/>
                <w:lang w:val="en-US" w:eastAsia="ja-JP"/>
              </w:rPr>
            </w:pPr>
          </w:p>
        </w:tc>
      </w:tr>
      <w:tr w:rsidR="00DA0A0F" w14:paraId="2F0B4508" w14:textId="77777777">
        <w:tc>
          <w:tcPr>
            <w:tcW w:w="1490" w:type="dxa"/>
          </w:tcPr>
          <w:p w14:paraId="5806A520" w14:textId="15A151AB" w:rsidR="00DA0A0F" w:rsidRPr="00DD5B62" w:rsidRDefault="00DD5B62">
            <w:pPr>
              <w:pStyle w:val="1"/>
              <w:ind w:left="0"/>
              <w:rPr>
                <w:rFonts w:ascii="Times New Roman" w:eastAsia="Times New Roman" w:hAnsi="Times New Roman" w:cs="Times New Roman"/>
                <w:szCs w:val="20"/>
                <w:lang w:val="en-US" w:eastAsia="ja-JP"/>
              </w:rPr>
            </w:pPr>
            <w:r w:rsidRPr="00DD5B62">
              <w:rPr>
                <w:rFonts w:ascii="Times New Roman" w:eastAsia="Times New Roman" w:hAnsi="Times New Roman" w:cs="Times New Roman"/>
                <w:szCs w:val="20"/>
                <w:lang w:val="en-US" w:eastAsia="ja-JP"/>
              </w:rPr>
              <w:t>Samsung</w:t>
            </w:r>
          </w:p>
        </w:tc>
        <w:tc>
          <w:tcPr>
            <w:tcW w:w="8139" w:type="dxa"/>
          </w:tcPr>
          <w:p w14:paraId="11F99664" w14:textId="270D38F2" w:rsidR="00DA0A0F" w:rsidRPr="00DD5B62" w:rsidRDefault="00DD5B62" w:rsidP="00DD5B62">
            <w:pPr>
              <w:pStyle w:val="1"/>
              <w:ind w:left="0"/>
              <w:rPr>
                <w:rFonts w:ascii="Times New Roman" w:eastAsia="Times New Roman" w:hAnsi="Times New Roman" w:cs="Times New Roman"/>
                <w:szCs w:val="20"/>
                <w:lang w:val="en-US" w:eastAsia="ja-JP"/>
              </w:rPr>
            </w:pPr>
            <w:r w:rsidRPr="00DD5B62">
              <w:rPr>
                <w:rFonts w:ascii="Times New Roman" w:eastAsia="Times New Roman" w:hAnsi="Times New Roman" w:cs="Times New Roman"/>
                <w:szCs w:val="20"/>
                <w:lang w:val="en-US" w:eastAsia="ja-JP"/>
              </w:rPr>
              <w:t>As also implemented in 36.211 CR</w:t>
            </w:r>
            <w:r>
              <w:rPr>
                <w:rFonts w:ascii="Times New Roman" w:eastAsia="Times New Roman" w:hAnsi="Times New Roman" w:cs="Times New Roman"/>
                <w:szCs w:val="20"/>
                <w:lang w:val="en-US" w:eastAsia="ja-JP"/>
              </w:rPr>
              <w:t xml:space="preserve"> for 5GB_CASMuting</w:t>
            </w:r>
            <w:r w:rsidRPr="00DD5B62">
              <w:rPr>
                <w:rFonts w:ascii="Times New Roman" w:eastAsia="Times New Roman" w:hAnsi="Times New Roman" w:cs="Times New Roman"/>
                <w:szCs w:val="20"/>
                <w:lang w:val="en-US" w:eastAsia="ja-JP"/>
              </w:rPr>
              <w:t xml:space="preserve">, the parameters n and k should be renamed as </w:t>
            </w:r>
            <m:oMath>
              <m:sSub>
                <m:sSubPr>
                  <m:ctrlPr>
                    <w:rPr>
                      <w:rFonts w:ascii="Cambria Math" w:hAnsi="Cambria Math"/>
                      <w:i/>
                      <w:sz w:val="24"/>
                    </w:rPr>
                  </m:ctrlPr>
                </m:sSubPr>
                <m:e>
                  <m:r>
                    <w:rPr>
                      <w:rFonts w:ascii="Cambria Math" w:hAnsi="Cambria Math"/>
                    </w:rPr>
                    <m:t>N</m:t>
                  </m:r>
                </m:e>
                <m:sub>
                  <m:r>
                    <m:rPr>
                      <m:sty m:val="p"/>
                    </m:rPr>
                    <w:rPr>
                      <w:rFonts w:ascii="Cambria Math" w:hAnsi="Cambria Math"/>
                      <w:lang w:val="en-US"/>
                    </w:rPr>
                    <m:t>CAS</m:t>
                  </m:r>
                </m:sub>
              </m:sSub>
            </m:oMath>
            <w:r w:rsidRPr="00DD5B62">
              <w:rPr>
                <w:rFonts w:ascii="Times New Roman" w:eastAsia="Times New Roman" w:hAnsi="Times New Roman" w:cs="Times New Roman"/>
                <w:szCs w:val="20"/>
                <w:lang w:val="en-US" w:eastAsia="ja-JP"/>
              </w:rPr>
              <w:t xml:space="preserve"> and </w:t>
            </w:r>
            <m:oMath>
              <m:sSub>
                <m:sSubPr>
                  <m:ctrlPr>
                    <w:rPr>
                      <w:rFonts w:ascii="Cambria Math" w:hAnsi="Cambria Math"/>
                      <w:i/>
                    </w:rPr>
                  </m:ctrlPr>
                </m:sSubPr>
                <m:e>
                  <m:r>
                    <w:rPr>
                      <w:rFonts w:ascii="Cambria Math" w:hAnsi="Cambria Math"/>
                    </w:rPr>
                    <m:t>K</m:t>
                  </m:r>
                </m:e>
                <m:sub>
                  <m:r>
                    <m:rPr>
                      <m:nor/>
                    </m:rPr>
                    <w:rPr>
                      <w:rFonts w:ascii="Cambria Math" w:hAnsi="Cambria Math"/>
                      <w:lang w:val="en-US"/>
                    </w:rPr>
                    <m:t>CAS</m:t>
                  </m:r>
                </m:sub>
              </m:sSub>
            </m:oMath>
            <w:r w:rsidRPr="00DD5B62">
              <w:rPr>
                <w:rFonts w:ascii="Times New Roman" w:eastAsia="Times New Roman" w:hAnsi="Times New Roman" w:cs="Times New Roman"/>
                <w:szCs w:val="20"/>
                <w:lang w:val="en-US" w:eastAsia="ja-JP"/>
              </w:rPr>
              <w:t>. This will ensure alignment across RAN1 and RAN2 specifications.</w:t>
            </w:r>
          </w:p>
        </w:tc>
      </w:tr>
      <w:tr w:rsidR="00603019" w14:paraId="2E0407A4" w14:textId="77777777" w:rsidTr="00603019">
        <w:tc>
          <w:tcPr>
            <w:tcW w:w="1490" w:type="dxa"/>
            <w:shd w:val="clear" w:color="auto" w:fill="5B9BD5" w:themeFill="accent5"/>
          </w:tcPr>
          <w:p w14:paraId="5AB00CE8" w14:textId="0CCA1DE9" w:rsidR="00603019" w:rsidRPr="00DD5B62" w:rsidRDefault="00603019">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0E647CE" w14:textId="77777777" w:rsidR="00603019" w:rsidRDefault="00603019" w:rsidP="00603019">
            <w:pPr>
              <w:rPr>
                <w:rFonts w:ascii="Times New Roman" w:eastAsiaTheme="minorEastAsia" w:hAnsi="Times New Roman" w:cs="Times New Roman"/>
                <w:b/>
                <w:bCs/>
                <w:kern w:val="2"/>
                <w:szCs w:val="22"/>
                <w14:ligatures w14:val="standardContextual"/>
              </w:rPr>
            </w:pPr>
            <w:r>
              <w:rPr>
                <w:rFonts w:ascii="Times New Roman" w:eastAsiaTheme="minorEastAsia" w:hAnsi="Times New Roman" w:cs="Times New Roman"/>
                <w:b/>
                <w:bCs/>
                <w:kern w:val="2"/>
                <w:szCs w:val="22"/>
                <w14:ligatures w14:val="standardContextual"/>
              </w:rPr>
              <w:t>@All:</w:t>
            </w:r>
          </w:p>
          <w:p w14:paraId="169325B1" w14:textId="77777777" w:rsidR="00603019" w:rsidRDefault="00603019" w:rsidP="007501D1">
            <w:pPr>
              <w:pStyle w:val="1"/>
              <w:numPr>
                <w:ilvl w:val="0"/>
                <w:numId w:val="46"/>
              </w:numPr>
              <w:rPr>
                <w:rFonts w:ascii="Times New Roman" w:eastAsia="Times New Roman" w:hAnsi="Times New Roman" w:cs="Times New Roman"/>
                <w:szCs w:val="20"/>
                <w:lang w:val="en-US" w:eastAsia="ja-JP"/>
              </w:rPr>
            </w:pPr>
            <w:proofErr w:type="gramStart"/>
            <w:r>
              <w:rPr>
                <w:rFonts w:ascii="Times New Roman" w:eastAsia="Times New Roman" w:hAnsi="Times New Roman" w:cs="Times New Roman"/>
                <w:szCs w:val="20"/>
                <w:lang w:val="en-US" w:eastAsia="ja-JP"/>
              </w:rPr>
              <w:t>Row(</w:t>
            </w:r>
            <w:proofErr w:type="gramEnd"/>
            <w:r>
              <w:rPr>
                <w:rFonts w:ascii="Times New Roman" w:eastAsia="Times New Roman" w:hAnsi="Times New Roman" w:cs="Times New Roman"/>
                <w:szCs w:val="20"/>
                <w:lang w:val="en-US" w:eastAsia="ja-JP"/>
              </w:rPr>
              <w:t>16/17): Added the following note to Column P instead of changing n and k names as it may cause more confusion since the same names are used in corresponding agreement.</w:t>
            </w:r>
          </w:p>
          <w:p w14:paraId="1EEB52F0" w14:textId="675478CC" w:rsidR="007501D1" w:rsidRPr="007501D1" w:rsidRDefault="007501D1" w:rsidP="007501D1">
            <w:pPr>
              <w:pStyle w:val="1"/>
              <w:numPr>
                <w:ilvl w:val="1"/>
                <w:numId w:val="46"/>
              </w:numPr>
              <w:rPr>
                <w:rFonts w:ascii="Times New Roman" w:eastAsia="Times New Roman" w:hAnsi="Times New Roman" w:cs="Times New Roman"/>
                <w:b/>
                <w:bCs/>
                <w:color w:val="0000FF"/>
                <w:szCs w:val="20"/>
                <w:lang w:val="en-US" w:eastAsia="ja-JP"/>
              </w:rPr>
            </w:pPr>
            <w:r w:rsidRPr="007501D1">
              <w:rPr>
                <w:rFonts w:ascii="Times New Roman" w:eastAsia="Times New Roman" w:hAnsi="Times New Roman" w:cs="Times New Roman"/>
                <w:b/>
                <w:bCs/>
                <w:color w:val="0000FF"/>
                <w:szCs w:val="20"/>
                <w:lang w:val="en-US" w:eastAsia="ja-JP"/>
              </w:rPr>
              <w:t>Note: In 36.211 CR for 5GB_CASMuting, the parameters n and k are renamed as N_CAS and K_"CAS</w:t>
            </w:r>
            <w:proofErr w:type="gramStart"/>
            <w:r w:rsidRPr="007501D1">
              <w:rPr>
                <w:rFonts w:ascii="Times New Roman" w:eastAsia="Times New Roman" w:hAnsi="Times New Roman" w:cs="Times New Roman"/>
                <w:b/>
                <w:bCs/>
                <w:color w:val="0000FF"/>
                <w:szCs w:val="20"/>
                <w:lang w:val="en-US" w:eastAsia="ja-JP"/>
              </w:rPr>
              <w:t>" .</w:t>
            </w:r>
            <w:proofErr w:type="gramEnd"/>
            <w:r w:rsidRPr="007501D1">
              <w:rPr>
                <w:rFonts w:ascii="Times New Roman" w:eastAsia="Times New Roman" w:hAnsi="Times New Roman" w:cs="Times New Roman"/>
                <w:b/>
                <w:bCs/>
                <w:color w:val="0000FF"/>
                <w:szCs w:val="20"/>
                <w:lang w:val="en-US" w:eastAsia="ja-JP"/>
              </w:rPr>
              <w:t xml:space="preserve"> Please ensure alignment across RAN1 and RAN2 specifications.</w:t>
            </w:r>
          </w:p>
          <w:p w14:paraId="71AD6D40" w14:textId="64166A96" w:rsidR="007501D1" w:rsidRDefault="007501D1" w:rsidP="007501D1">
            <w:pPr>
              <w:pStyle w:val="ListParagraph"/>
              <w:numPr>
                <w:ilvl w:val="0"/>
                <w:numId w:val="46"/>
              </w:numPr>
              <w:rPr>
                <w:rFonts w:ascii="Times New Roman" w:eastAsiaTheme="minorEastAsia" w:hAnsi="Times New Roman" w:cs="Times New Roman"/>
                <w:kern w:val="2"/>
                <w:szCs w:val="22"/>
                <w:lang w:val="en-US"/>
                <w14:ligatures w14:val="standardContextual"/>
              </w:rPr>
            </w:pPr>
            <w:r>
              <w:rPr>
                <w:rFonts w:ascii="Times New Roman" w:eastAsia="Times New Roman" w:hAnsi="Times New Roman" w:cs="Times New Roman"/>
                <w:szCs w:val="22"/>
                <w:lang w:val="en-US" w:eastAsia="ja-JP"/>
              </w:rPr>
              <w:t>The above change is confirmed by FL are</w:t>
            </w:r>
            <w:r>
              <w:rPr>
                <w:rFonts w:ascii="Times New Roman" w:eastAsiaTheme="minorEastAsia" w:hAnsi="Times New Roman" w:cs="Times New Roman"/>
                <w:kern w:val="2"/>
                <w:szCs w:val="22"/>
                <w:lang w:val="en-US"/>
                <w14:ligatures w14:val="standardContextual"/>
              </w:rPr>
              <w:t xml:space="preserve"> implemented in the latest version available in </w:t>
            </w:r>
            <w:r>
              <w:rPr>
                <w:rFonts w:ascii="Times New Roman" w:hAnsi="Times New Roman" w:cs="Times New Roman"/>
                <w:szCs w:val="22"/>
                <w:lang w:val="en-US"/>
              </w:rPr>
              <w:t xml:space="preserve">folder </w:t>
            </w:r>
            <w:r>
              <w:rPr>
                <w:rFonts w:ascii="Times New Roman" w:hAnsi="Times New Roman" w:cs="Times New Roman"/>
                <w:b/>
                <w:bCs/>
                <w:color w:val="0070C0"/>
                <w:szCs w:val="22"/>
                <w:lang w:val="en-US" w:eastAsia="en-US"/>
              </w:rPr>
              <w:t>Collection of RRC Parameters</w:t>
            </w:r>
          </w:p>
          <w:p w14:paraId="417AFD98" w14:textId="77777777" w:rsidR="00603019" w:rsidRPr="007501D1" w:rsidRDefault="00603019" w:rsidP="00603019">
            <w:pPr>
              <w:rPr>
                <w:rFonts w:ascii="Times New Roman" w:eastAsiaTheme="minorEastAsia" w:hAnsi="Times New Roman" w:cs="Times New Roman"/>
                <w:b/>
                <w:bCs/>
                <w:kern w:val="2"/>
                <w:szCs w:val="22"/>
                <w:lang w:val="en-US"/>
                <w14:ligatures w14:val="standardContextual"/>
              </w:rPr>
            </w:pPr>
          </w:p>
          <w:p w14:paraId="2EEBFADF" w14:textId="5CF01AA0" w:rsidR="007501D1" w:rsidRPr="00603019" w:rsidRDefault="007501D1" w:rsidP="00603019">
            <w:pPr>
              <w:rPr>
                <w:rFonts w:ascii="Times New Roman" w:eastAsiaTheme="minorEastAsia" w:hAnsi="Times New Roman" w:cs="Times New Roman"/>
                <w:b/>
                <w:bCs/>
                <w:kern w:val="2"/>
                <w:szCs w:val="22"/>
                <w14:ligatures w14:val="standardContextual"/>
              </w:rPr>
            </w:pPr>
          </w:p>
        </w:tc>
      </w:tr>
    </w:tbl>
    <w:p w14:paraId="5E64216A" w14:textId="77777777" w:rsidR="00DA0A0F" w:rsidRDefault="003E5260">
      <w:pPr>
        <w:pStyle w:val="Heading2"/>
        <w:shd w:val="clear" w:color="auto" w:fill="FFFFFF" w:themeFill="background1"/>
      </w:pPr>
      <w:r>
        <w:t>2.2</w:t>
      </w:r>
      <w:r>
        <w:tab/>
        <w:t>Draft LS to RAN2 on RRC parameters</w:t>
      </w:r>
    </w:p>
    <w:p w14:paraId="64612F7B" w14:textId="77777777" w:rsidR="00DA0A0F" w:rsidRPr="00221299" w:rsidRDefault="003E5260">
      <w:pPr>
        <w:rPr>
          <w:rFonts w:ascii="Times New Roman" w:hAnsi="Times New Roman" w:cs="Times New Roman"/>
          <w:sz w:val="20"/>
          <w:szCs w:val="20"/>
          <w:lang w:val="en-GB" w:eastAsia="ja-JP"/>
        </w:rPr>
      </w:pPr>
      <w:r w:rsidRPr="00221299">
        <w:rPr>
          <w:rFonts w:ascii="Times New Roman" w:hAnsi="Times New Roman" w:cs="Times New Roman"/>
          <w:sz w:val="20"/>
          <w:szCs w:val="20"/>
          <w:lang w:val="en-GB" w:eastAsia="ja-JP"/>
        </w:rPr>
        <w:t xml:space="preserve">A draft for LS to RAN2 is provided and </w:t>
      </w:r>
      <w:r w:rsidRPr="00221299">
        <w:rPr>
          <w:rFonts w:ascii="Times New Roman" w:hAnsi="Times New Roman" w:cs="Times New Roman"/>
          <w:sz w:val="20"/>
          <w:szCs w:val="22"/>
        </w:rPr>
        <w:t xml:space="preserve">available at folder Draft LS. Please provide your comments, if any, on the </w:t>
      </w:r>
      <w:r w:rsidRPr="00221299">
        <w:rPr>
          <w:rFonts w:ascii="Times New Roman" w:hAnsi="Times New Roman" w:cs="Times New Roman"/>
          <w:b/>
          <w:bCs/>
          <w:sz w:val="20"/>
          <w:szCs w:val="22"/>
        </w:rPr>
        <w:t>latest version of draft LS</w:t>
      </w:r>
      <w:r w:rsidRPr="00221299">
        <w:rPr>
          <w:rFonts w:ascii="Times New Roman" w:hAnsi="Times New Roman" w:cs="Times New Roman"/>
          <w:sz w:val="20"/>
          <w:szCs w:val="22"/>
        </w:rPr>
        <w:t xml:space="preserve">. </w:t>
      </w:r>
    </w:p>
    <w:tbl>
      <w:tblPr>
        <w:tblStyle w:val="TableGrid"/>
        <w:tblW w:w="9629" w:type="dxa"/>
        <w:tblLayout w:type="fixed"/>
        <w:tblLook w:val="04A0" w:firstRow="1" w:lastRow="0" w:firstColumn="1" w:lastColumn="0" w:noHBand="0" w:noVBand="1"/>
      </w:tblPr>
      <w:tblGrid>
        <w:gridCol w:w="1490"/>
        <w:gridCol w:w="8139"/>
      </w:tblGrid>
      <w:tr w:rsidR="00221299" w:rsidRPr="00221299" w14:paraId="5848913E" w14:textId="77777777">
        <w:tc>
          <w:tcPr>
            <w:tcW w:w="1490" w:type="dxa"/>
            <w:shd w:val="clear" w:color="auto" w:fill="BFBFBF" w:themeFill="background1" w:themeFillShade="BF"/>
          </w:tcPr>
          <w:p w14:paraId="7F676243" w14:textId="77777777" w:rsidR="00DA0A0F" w:rsidRPr="00221299" w:rsidRDefault="003E5260">
            <w:pPr>
              <w:pStyle w:val="1"/>
              <w:ind w:left="0"/>
              <w:rPr>
                <w:rFonts w:ascii="Times New Roman" w:eastAsia="Times New Roman" w:hAnsi="Times New Roman" w:cs="Times New Roman"/>
                <w:b/>
                <w:bCs/>
                <w:szCs w:val="20"/>
                <w:lang w:val="en-US" w:eastAsia="ja-JP"/>
              </w:rPr>
            </w:pPr>
            <w:r w:rsidRPr="00221299">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3C31A9B6" w14:textId="77777777" w:rsidR="00DA0A0F" w:rsidRPr="00221299" w:rsidRDefault="003E5260">
            <w:pPr>
              <w:pStyle w:val="1"/>
              <w:ind w:left="0"/>
              <w:rPr>
                <w:rFonts w:ascii="Times New Roman" w:eastAsia="Times New Roman" w:hAnsi="Times New Roman" w:cs="Times New Roman"/>
                <w:b/>
                <w:bCs/>
                <w:szCs w:val="20"/>
                <w:lang w:val="en-US" w:eastAsia="ja-JP"/>
              </w:rPr>
            </w:pPr>
            <w:r w:rsidRPr="00221299">
              <w:rPr>
                <w:rFonts w:ascii="Times New Roman" w:eastAsia="Times New Roman" w:hAnsi="Times New Roman" w:cs="Times New Roman"/>
                <w:b/>
                <w:bCs/>
                <w:szCs w:val="20"/>
                <w:lang w:val="en-US" w:eastAsia="ja-JP"/>
              </w:rPr>
              <w:t>Comment</w:t>
            </w:r>
          </w:p>
        </w:tc>
      </w:tr>
      <w:tr w:rsidR="00DA0A0F" w:rsidRPr="00221299" w14:paraId="66499DB6" w14:textId="77777777" w:rsidTr="00F65DB9">
        <w:tc>
          <w:tcPr>
            <w:tcW w:w="1490" w:type="dxa"/>
            <w:shd w:val="clear" w:color="auto" w:fill="5B9BD5" w:themeFill="accent5"/>
          </w:tcPr>
          <w:p w14:paraId="72F8E777" w14:textId="3C85F737" w:rsidR="00DA0A0F" w:rsidRPr="00221299" w:rsidRDefault="00F65DB9">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1D4A84E" w14:textId="3B98A23E" w:rsidR="00DA0A0F" w:rsidRPr="00221299" w:rsidRDefault="00F65DB9">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3134461B" w14:textId="77777777" w:rsidR="00DA0A0F" w:rsidRPr="00221299" w:rsidRDefault="00DA0A0F">
      <w:pPr>
        <w:rPr>
          <w:lang w:val="en-GB" w:eastAsia="ja-JP"/>
        </w:rPr>
      </w:pPr>
    </w:p>
    <w:p w14:paraId="3D723E5E" w14:textId="77777777" w:rsidR="00DA0A0F" w:rsidRDefault="00DA0A0F">
      <w:pPr>
        <w:rPr>
          <w:lang w:val="en-GB" w:eastAsia="ja-JP"/>
        </w:rPr>
      </w:pPr>
    </w:p>
    <w:p w14:paraId="62CF7DB4" w14:textId="77777777" w:rsidR="00DA0A0F" w:rsidRDefault="003E5260">
      <w:pPr>
        <w:pStyle w:val="Heading2"/>
        <w:shd w:val="clear" w:color="auto" w:fill="92D050"/>
      </w:pPr>
      <w:r>
        <w:lastRenderedPageBreak/>
        <w:t>2.3</w:t>
      </w:r>
      <w:r>
        <w:tab/>
        <w:t xml:space="preserve">Improve RRC parameters preparation activity </w:t>
      </w:r>
    </w:p>
    <w:p w14:paraId="4D164F43" w14:textId="77777777" w:rsidR="00DA0A0F" w:rsidRDefault="003E5260">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Please consider this section to share your questions, comments and suggestions that could help to further improve our WoW within RAN1, as well as inter-action with RAN2/RAN3 with respect to RRC parameter preparation. The more we know, the more we can improve. Thank You!</w:t>
      </w:r>
    </w:p>
    <w:tbl>
      <w:tblPr>
        <w:tblStyle w:val="TableGrid"/>
        <w:tblW w:w="9629" w:type="dxa"/>
        <w:tblLayout w:type="fixed"/>
        <w:tblLook w:val="04A0" w:firstRow="1" w:lastRow="0" w:firstColumn="1" w:lastColumn="0" w:noHBand="0" w:noVBand="1"/>
      </w:tblPr>
      <w:tblGrid>
        <w:gridCol w:w="1490"/>
        <w:gridCol w:w="8139"/>
      </w:tblGrid>
      <w:tr w:rsidR="00DA0A0F" w14:paraId="65031454" w14:textId="77777777">
        <w:tc>
          <w:tcPr>
            <w:tcW w:w="1490" w:type="dxa"/>
            <w:shd w:val="clear" w:color="auto" w:fill="BFBFBF" w:themeFill="background1" w:themeFillShade="BF"/>
          </w:tcPr>
          <w:p w14:paraId="6BEB9441"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7A3766D" w14:textId="77777777" w:rsidR="00DA0A0F" w:rsidRDefault="003E5260">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A0A0F" w14:paraId="3478D171" w14:textId="77777777" w:rsidTr="00F65DB9">
        <w:tc>
          <w:tcPr>
            <w:tcW w:w="1490" w:type="dxa"/>
            <w:shd w:val="clear" w:color="auto" w:fill="5B9BD5" w:themeFill="accent5"/>
          </w:tcPr>
          <w:p w14:paraId="422FC776" w14:textId="1F32398E" w:rsidR="00DA0A0F" w:rsidRDefault="00F65DB9">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3E03D7C1" w14:textId="26286874" w:rsidR="00DA0A0F" w:rsidRDefault="00F65DB9">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1A07BD16" w14:textId="77777777" w:rsidR="00DA0A0F" w:rsidRDefault="00DA0A0F">
      <w:pPr>
        <w:rPr>
          <w:lang w:val="en-GB" w:eastAsia="ja-JP"/>
        </w:rPr>
      </w:pPr>
    </w:p>
    <w:p w14:paraId="35EDB116" w14:textId="77777777" w:rsidR="00DA0A0F" w:rsidRDefault="003E5260">
      <w:pPr>
        <w:pStyle w:val="Heading1"/>
      </w:pPr>
      <w:bookmarkStart w:id="14" w:name="_Ref85396968"/>
      <w:bookmarkEnd w:id="2"/>
      <w:r>
        <w:t>3</w:t>
      </w:r>
      <w:r>
        <w:tab/>
        <w:t>Conclusion</w:t>
      </w:r>
      <w:bookmarkEnd w:id="14"/>
    </w:p>
    <w:p w14:paraId="1B9C734C" w14:textId="7079DF8A" w:rsidR="00A76DD0" w:rsidRDefault="00A76DD0" w:rsidP="00A76DD0">
      <w:pPr>
        <w:rPr>
          <w:rFonts w:ascii="Times New Roman" w:hAnsi="Times New Roman" w:cs="Times New Roman"/>
          <w:sz w:val="22"/>
          <w:szCs w:val="22"/>
        </w:rPr>
      </w:pPr>
      <w:r>
        <w:rPr>
          <w:rFonts w:ascii="Times New Roman" w:hAnsi="Times New Roman" w:cs="Times New Roman"/>
          <w:sz w:val="22"/>
          <w:szCs w:val="22"/>
        </w:rPr>
        <w:t xml:space="preserve">The email discussion was concluded with the following </w:t>
      </w:r>
      <w:r>
        <w:rPr>
          <w:rFonts w:ascii="Times New Roman" w:hAnsi="Times New Roman" w:cs="Times New Roman"/>
          <w:sz w:val="22"/>
          <w:szCs w:val="22"/>
        </w:rPr>
        <w:t>endorsement by RAN</w:t>
      </w:r>
      <w:r w:rsidR="00055745">
        <w:rPr>
          <w:rFonts w:ascii="Times New Roman" w:hAnsi="Times New Roman" w:cs="Times New Roman"/>
          <w:sz w:val="22"/>
          <w:szCs w:val="22"/>
        </w:rPr>
        <w:t>1</w:t>
      </w:r>
      <w:r>
        <w:rPr>
          <w:rFonts w:ascii="Times New Roman" w:hAnsi="Times New Roman" w:cs="Times New Roman"/>
          <w:sz w:val="22"/>
          <w:szCs w:val="22"/>
        </w:rPr>
        <w:t xml:space="preserve"> Chair</w:t>
      </w:r>
      <w:r>
        <w:rPr>
          <w:rFonts w:ascii="Times New Roman" w:hAnsi="Times New Roman" w:cs="Times New Roman"/>
          <w:sz w:val="22"/>
          <w:szCs w:val="22"/>
        </w:rPr>
        <w:t>:</w:t>
      </w:r>
    </w:p>
    <w:p w14:paraId="5B774634" w14:textId="77777777" w:rsidR="00BC78FE" w:rsidRDefault="00BC78FE" w:rsidP="00A76DD0">
      <w:pPr>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8429"/>
      </w:tblGrid>
      <w:tr w:rsidR="00BC78FE" w14:paraId="0D32AFF6" w14:textId="77777777" w:rsidTr="006E29E0">
        <w:trPr>
          <w:trHeight w:val="611"/>
        </w:trPr>
        <w:tc>
          <w:tcPr>
            <w:tcW w:w="8429" w:type="dxa"/>
          </w:tcPr>
          <w:p w14:paraId="29C85F72" w14:textId="77777777" w:rsidR="00BC78FE" w:rsidRPr="00BC78FE" w:rsidRDefault="00BC78FE" w:rsidP="00BC78FE">
            <w:pPr>
              <w:rPr>
                <w:rFonts w:ascii="Times New Roman" w:hAnsi="Times New Roman" w:cs="Times New Roman"/>
                <w:sz w:val="22"/>
                <w:szCs w:val="22"/>
                <w:highlight w:val="green"/>
                <w:lang w:val="en-SE"/>
              </w:rPr>
            </w:pPr>
            <w:r w:rsidRPr="00BC78FE">
              <w:rPr>
                <w:rFonts w:ascii="Times New Roman" w:hAnsi="Times New Roman" w:cs="Times New Roman"/>
                <w:sz w:val="22"/>
                <w:szCs w:val="22"/>
                <w:highlight w:val="green"/>
                <w:lang w:val="en-SE"/>
              </w:rPr>
              <w:t>R1-2503243 corresponding to the latest version of higher layer parameters v008 is endorsed.</w:t>
            </w:r>
          </w:p>
          <w:p w14:paraId="2282C0FF" w14:textId="5E05D48F" w:rsidR="00BC78FE" w:rsidRPr="00BC78FE" w:rsidRDefault="00BC78FE" w:rsidP="00A76DD0">
            <w:pPr>
              <w:rPr>
                <w:rFonts w:ascii="Times New Roman" w:hAnsi="Times New Roman" w:cs="Times New Roman"/>
                <w:sz w:val="22"/>
                <w:szCs w:val="22"/>
                <w:lang w:val="en-SE"/>
              </w:rPr>
            </w:pPr>
            <w:r w:rsidRPr="00BC78FE">
              <w:rPr>
                <w:rFonts w:ascii="Times New Roman" w:hAnsi="Times New Roman" w:cs="Times New Roman"/>
                <w:sz w:val="22"/>
                <w:szCs w:val="22"/>
                <w:highlight w:val="green"/>
                <w:lang w:val="en-SE"/>
              </w:rPr>
              <w:t>Draft LS R1-2503241 is endorsed in principle, and corresponding final LS is endorsed.</w:t>
            </w:r>
          </w:p>
        </w:tc>
      </w:tr>
    </w:tbl>
    <w:p w14:paraId="1A770B91" w14:textId="77777777" w:rsidR="00BC78FE" w:rsidRDefault="00BC78FE" w:rsidP="00A76DD0">
      <w:pPr>
        <w:rPr>
          <w:rFonts w:ascii="Times New Roman" w:hAnsi="Times New Roman" w:cs="Times New Roman"/>
          <w:sz w:val="22"/>
          <w:szCs w:val="22"/>
        </w:rPr>
      </w:pPr>
    </w:p>
    <w:p w14:paraId="29BE8CA5" w14:textId="77777777" w:rsidR="0069291E" w:rsidRDefault="0069291E" w:rsidP="0069291E">
      <w:pPr>
        <w:rPr>
          <w:rFonts w:ascii="Times New Roman" w:hAnsi="Times New Roman" w:cs="Times New Roman"/>
          <w:lang w:val="en-GB" w:eastAsia="ja-JP"/>
        </w:rPr>
      </w:pPr>
      <w:r>
        <w:rPr>
          <w:rFonts w:ascii="Times New Roman" w:hAnsi="Times New Roman" w:cs="Times New Roman"/>
          <w:lang w:val="en-GB" w:eastAsia="ja-JP"/>
        </w:rPr>
        <w:t>The following documents were uploaded:</w:t>
      </w:r>
    </w:p>
    <w:p w14:paraId="095A5B89" w14:textId="77777777" w:rsidR="00BD691B" w:rsidRDefault="00BD691B" w:rsidP="0069291E">
      <w:pPr>
        <w:rPr>
          <w:rFonts w:ascii="Times New Roman" w:hAnsi="Times New Roman" w:cs="Times New Roman"/>
          <w:lang w:val="en-GB" w:eastAsia="ja-JP"/>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5386"/>
        <w:gridCol w:w="2551"/>
      </w:tblGrid>
      <w:tr w:rsidR="00EF6122" w:rsidRPr="00EF6122" w14:paraId="78D67077" w14:textId="77777777" w:rsidTr="00D20768">
        <w:trPr>
          <w:trHeight w:val="469"/>
        </w:trPr>
        <w:tc>
          <w:tcPr>
            <w:tcW w:w="1413" w:type="dxa"/>
            <w:shd w:val="clear" w:color="auto" w:fill="75B91A"/>
            <w:tcMar>
              <w:top w:w="0" w:type="dxa"/>
              <w:left w:w="108" w:type="dxa"/>
              <w:bottom w:w="0" w:type="dxa"/>
              <w:right w:w="108" w:type="dxa"/>
            </w:tcMar>
            <w:hideMark/>
          </w:tcPr>
          <w:p w14:paraId="0D04B286" w14:textId="77777777" w:rsidR="00EF6122" w:rsidRPr="00EF6122" w:rsidRDefault="00EF6122" w:rsidP="00EF6122">
            <w:pPr>
              <w:rPr>
                <w:rFonts w:ascii="Times New Roman" w:hAnsi="Times New Roman" w:cs="Times New Roman"/>
                <w:sz w:val="20"/>
                <w:szCs w:val="20"/>
                <w:lang w:val="en-SE" w:eastAsia="ja-JP"/>
              </w:rPr>
            </w:pPr>
            <w:proofErr w:type="spellStart"/>
            <w:r w:rsidRPr="00EF6122">
              <w:rPr>
                <w:rFonts w:ascii="Times New Roman" w:hAnsi="Times New Roman" w:cs="Times New Roman"/>
                <w:b/>
                <w:bCs/>
                <w:sz w:val="20"/>
                <w:szCs w:val="20"/>
                <w:lang w:val="en-SE" w:eastAsia="ja-JP"/>
              </w:rPr>
              <w:t>TDoc</w:t>
            </w:r>
            <w:proofErr w:type="spellEnd"/>
          </w:p>
        </w:tc>
        <w:tc>
          <w:tcPr>
            <w:tcW w:w="5386" w:type="dxa"/>
            <w:shd w:val="clear" w:color="auto" w:fill="75B91A"/>
            <w:tcMar>
              <w:top w:w="0" w:type="dxa"/>
              <w:left w:w="108" w:type="dxa"/>
              <w:bottom w:w="0" w:type="dxa"/>
              <w:right w:w="108" w:type="dxa"/>
            </w:tcMar>
            <w:hideMark/>
          </w:tcPr>
          <w:p w14:paraId="084170A9" w14:textId="77777777" w:rsidR="00EF6122" w:rsidRPr="00EF6122" w:rsidRDefault="00EF6122" w:rsidP="00EF6122">
            <w:pPr>
              <w:rPr>
                <w:rFonts w:ascii="Times New Roman" w:hAnsi="Times New Roman" w:cs="Times New Roman"/>
                <w:sz w:val="20"/>
                <w:szCs w:val="20"/>
                <w:lang w:val="en-SE" w:eastAsia="ja-JP"/>
              </w:rPr>
            </w:pPr>
            <w:r w:rsidRPr="00EF6122">
              <w:rPr>
                <w:rFonts w:ascii="Times New Roman" w:hAnsi="Times New Roman" w:cs="Times New Roman"/>
                <w:b/>
                <w:bCs/>
                <w:sz w:val="20"/>
                <w:szCs w:val="20"/>
                <w:lang w:val="en-SE" w:eastAsia="ja-JP"/>
              </w:rPr>
              <w:t>Title</w:t>
            </w:r>
          </w:p>
        </w:tc>
        <w:tc>
          <w:tcPr>
            <w:tcW w:w="2551" w:type="dxa"/>
            <w:shd w:val="clear" w:color="auto" w:fill="75B91A"/>
            <w:tcMar>
              <w:top w:w="0" w:type="dxa"/>
              <w:left w:w="108" w:type="dxa"/>
              <w:bottom w:w="0" w:type="dxa"/>
              <w:right w:w="108" w:type="dxa"/>
            </w:tcMar>
            <w:hideMark/>
          </w:tcPr>
          <w:p w14:paraId="518BBCCA" w14:textId="77777777" w:rsidR="00EF6122" w:rsidRPr="00EF6122" w:rsidRDefault="00EF6122" w:rsidP="00EF6122">
            <w:pPr>
              <w:rPr>
                <w:rFonts w:ascii="Times New Roman" w:hAnsi="Times New Roman" w:cs="Times New Roman"/>
                <w:sz w:val="20"/>
                <w:szCs w:val="20"/>
                <w:lang w:val="en-SE" w:eastAsia="ja-JP"/>
              </w:rPr>
            </w:pPr>
            <w:r w:rsidRPr="00EF6122">
              <w:rPr>
                <w:rFonts w:ascii="Times New Roman" w:hAnsi="Times New Roman" w:cs="Times New Roman"/>
                <w:b/>
                <w:bCs/>
                <w:sz w:val="20"/>
                <w:szCs w:val="20"/>
                <w:lang w:val="en-SE" w:eastAsia="ja-JP"/>
              </w:rPr>
              <w:t>Source</w:t>
            </w:r>
          </w:p>
        </w:tc>
      </w:tr>
      <w:tr w:rsidR="00EF6122" w:rsidRPr="00EF6122" w14:paraId="3820AB10" w14:textId="77777777" w:rsidTr="00D20768">
        <w:trPr>
          <w:trHeight w:val="450"/>
        </w:trPr>
        <w:tc>
          <w:tcPr>
            <w:tcW w:w="1413" w:type="dxa"/>
            <w:tcMar>
              <w:top w:w="0" w:type="dxa"/>
              <w:left w:w="108" w:type="dxa"/>
              <w:bottom w:w="0" w:type="dxa"/>
              <w:right w:w="108" w:type="dxa"/>
            </w:tcMar>
            <w:hideMark/>
          </w:tcPr>
          <w:p w14:paraId="55A57253" w14:textId="77777777" w:rsidR="00EF6122" w:rsidRPr="00EF6122" w:rsidRDefault="00EF6122" w:rsidP="00EF6122">
            <w:pPr>
              <w:rPr>
                <w:rFonts w:ascii="Times New Roman" w:hAnsi="Times New Roman" w:cs="Times New Roman"/>
                <w:sz w:val="20"/>
                <w:szCs w:val="20"/>
                <w:lang w:val="en-SE" w:eastAsia="ja-JP"/>
              </w:rPr>
            </w:pPr>
            <w:r w:rsidRPr="00EF6122">
              <w:rPr>
                <w:rFonts w:ascii="Times New Roman" w:hAnsi="Times New Roman" w:cs="Times New Roman"/>
                <w:sz w:val="20"/>
                <w:szCs w:val="20"/>
                <w:lang w:val="en-SE" w:eastAsia="ja-JP"/>
              </w:rPr>
              <w:t>R1-2503241</w:t>
            </w:r>
          </w:p>
        </w:tc>
        <w:tc>
          <w:tcPr>
            <w:tcW w:w="5386" w:type="dxa"/>
            <w:tcMar>
              <w:top w:w="0" w:type="dxa"/>
              <w:left w:w="108" w:type="dxa"/>
              <w:bottom w:w="0" w:type="dxa"/>
              <w:right w:w="108" w:type="dxa"/>
            </w:tcMar>
            <w:hideMark/>
          </w:tcPr>
          <w:p w14:paraId="471FC5F9" w14:textId="77777777" w:rsidR="00EF6122" w:rsidRPr="00EF6122" w:rsidRDefault="00EF6122" w:rsidP="00EF6122">
            <w:pPr>
              <w:rPr>
                <w:rFonts w:ascii="Times New Roman" w:hAnsi="Times New Roman" w:cs="Times New Roman"/>
                <w:sz w:val="20"/>
                <w:szCs w:val="20"/>
                <w:lang w:val="en-SE" w:eastAsia="ja-JP"/>
              </w:rPr>
            </w:pPr>
            <w:r w:rsidRPr="00EF6122">
              <w:rPr>
                <w:rFonts w:ascii="Times New Roman" w:hAnsi="Times New Roman" w:cs="Times New Roman"/>
                <w:sz w:val="20"/>
                <w:szCs w:val="20"/>
                <w:lang w:val="en-SE" w:eastAsia="ja-JP"/>
              </w:rPr>
              <w:t>DRAFT LS on Rel-19 higher layers parameters list Post RAN1#121</w:t>
            </w:r>
          </w:p>
        </w:tc>
        <w:tc>
          <w:tcPr>
            <w:tcW w:w="2551" w:type="dxa"/>
            <w:tcMar>
              <w:top w:w="0" w:type="dxa"/>
              <w:left w:w="108" w:type="dxa"/>
              <w:bottom w:w="0" w:type="dxa"/>
              <w:right w:w="108" w:type="dxa"/>
            </w:tcMar>
            <w:hideMark/>
          </w:tcPr>
          <w:p w14:paraId="28FAC9E9" w14:textId="77777777" w:rsidR="00EF6122" w:rsidRPr="00EF6122" w:rsidRDefault="00EF6122" w:rsidP="00EF6122">
            <w:pPr>
              <w:rPr>
                <w:rFonts w:ascii="Times New Roman" w:hAnsi="Times New Roman" w:cs="Times New Roman"/>
                <w:sz w:val="20"/>
                <w:szCs w:val="20"/>
                <w:lang w:val="en-SE" w:eastAsia="ja-JP"/>
              </w:rPr>
            </w:pPr>
            <w:r w:rsidRPr="00EF6122">
              <w:rPr>
                <w:rFonts w:ascii="Times New Roman" w:hAnsi="Times New Roman" w:cs="Times New Roman"/>
                <w:sz w:val="20"/>
                <w:szCs w:val="20"/>
                <w:lang w:val="en-SE" w:eastAsia="ja-JP"/>
              </w:rPr>
              <w:t>Moderator (Ericsson)</w:t>
            </w:r>
          </w:p>
        </w:tc>
      </w:tr>
      <w:tr w:rsidR="00EF6122" w:rsidRPr="00EF6122" w14:paraId="2E942145" w14:textId="77777777" w:rsidTr="00D20768">
        <w:trPr>
          <w:trHeight w:val="450"/>
        </w:trPr>
        <w:tc>
          <w:tcPr>
            <w:tcW w:w="1413" w:type="dxa"/>
            <w:tcMar>
              <w:top w:w="0" w:type="dxa"/>
              <w:left w:w="108" w:type="dxa"/>
              <w:bottom w:w="0" w:type="dxa"/>
              <w:right w:w="108" w:type="dxa"/>
            </w:tcMar>
            <w:hideMark/>
          </w:tcPr>
          <w:p w14:paraId="584F6039" w14:textId="77777777" w:rsidR="00EF6122" w:rsidRPr="00EF6122" w:rsidRDefault="00EF6122" w:rsidP="00EF6122">
            <w:pPr>
              <w:rPr>
                <w:rFonts w:ascii="Times New Roman" w:hAnsi="Times New Roman" w:cs="Times New Roman"/>
                <w:sz w:val="20"/>
                <w:szCs w:val="20"/>
                <w:lang w:val="en-SE" w:eastAsia="ja-JP"/>
              </w:rPr>
            </w:pPr>
            <w:r w:rsidRPr="00EF6122">
              <w:rPr>
                <w:rFonts w:ascii="Times New Roman" w:hAnsi="Times New Roman" w:cs="Times New Roman"/>
                <w:sz w:val="20"/>
                <w:szCs w:val="20"/>
                <w:lang w:val="en-SE" w:eastAsia="ja-JP"/>
              </w:rPr>
              <w:t>R1-2503242</w:t>
            </w:r>
          </w:p>
        </w:tc>
        <w:tc>
          <w:tcPr>
            <w:tcW w:w="5386" w:type="dxa"/>
            <w:tcMar>
              <w:top w:w="0" w:type="dxa"/>
              <w:left w:w="108" w:type="dxa"/>
              <w:bottom w:w="0" w:type="dxa"/>
              <w:right w:w="108" w:type="dxa"/>
            </w:tcMar>
            <w:hideMark/>
          </w:tcPr>
          <w:p w14:paraId="782B5B9F" w14:textId="77777777" w:rsidR="00EF6122" w:rsidRPr="00EF6122" w:rsidRDefault="00EF6122" w:rsidP="00EF6122">
            <w:pPr>
              <w:rPr>
                <w:rFonts w:ascii="Times New Roman" w:hAnsi="Times New Roman" w:cs="Times New Roman"/>
                <w:sz w:val="20"/>
                <w:szCs w:val="20"/>
                <w:lang w:val="en-SE" w:eastAsia="ja-JP"/>
              </w:rPr>
            </w:pPr>
            <w:r w:rsidRPr="00EF6122">
              <w:rPr>
                <w:rFonts w:ascii="Times New Roman" w:hAnsi="Times New Roman" w:cs="Times New Roman"/>
                <w:sz w:val="20"/>
                <w:szCs w:val="20"/>
                <w:lang w:val="en-SE" w:eastAsia="ja-JP"/>
              </w:rPr>
              <w:t>LS on Rel-19 higher layers parameters list Post RAN1#121</w:t>
            </w:r>
          </w:p>
        </w:tc>
        <w:tc>
          <w:tcPr>
            <w:tcW w:w="2551" w:type="dxa"/>
            <w:tcMar>
              <w:top w:w="0" w:type="dxa"/>
              <w:left w:w="108" w:type="dxa"/>
              <w:bottom w:w="0" w:type="dxa"/>
              <w:right w:w="108" w:type="dxa"/>
            </w:tcMar>
            <w:hideMark/>
          </w:tcPr>
          <w:p w14:paraId="3266D8B3" w14:textId="77777777" w:rsidR="00EF6122" w:rsidRPr="00EF6122" w:rsidRDefault="00EF6122" w:rsidP="00EF6122">
            <w:pPr>
              <w:rPr>
                <w:rFonts w:ascii="Times New Roman" w:hAnsi="Times New Roman" w:cs="Times New Roman"/>
                <w:sz w:val="20"/>
                <w:szCs w:val="20"/>
                <w:lang w:val="en-SE" w:eastAsia="ja-JP"/>
              </w:rPr>
            </w:pPr>
            <w:r w:rsidRPr="00EF6122">
              <w:rPr>
                <w:rFonts w:ascii="Times New Roman" w:hAnsi="Times New Roman" w:cs="Times New Roman"/>
                <w:sz w:val="20"/>
                <w:szCs w:val="20"/>
                <w:lang w:val="en-SE" w:eastAsia="ja-JP"/>
              </w:rPr>
              <w:t>RAN1, Ericsson</w:t>
            </w:r>
          </w:p>
        </w:tc>
      </w:tr>
      <w:tr w:rsidR="00EF6122" w:rsidRPr="00EF6122" w14:paraId="5EB3583A" w14:textId="77777777" w:rsidTr="00D20768">
        <w:trPr>
          <w:trHeight w:val="450"/>
        </w:trPr>
        <w:tc>
          <w:tcPr>
            <w:tcW w:w="1413" w:type="dxa"/>
            <w:tcMar>
              <w:top w:w="0" w:type="dxa"/>
              <w:left w:w="108" w:type="dxa"/>
              <w:bottom w:w="0" w:type="dxa"/>
              <w:right w:w="108" w:type="dxa"/>
            </w:tcMar>
            <w:hideMark/>
          </w:tcPr>
          <w:p w14:paraId="03CD3088" w14:textId="77777777" w:rsidR="00EF6122" w:rsidRPr="00EF6122" w:rsidRDefault="00EF6122" w:rsidP="00EF6122">
            <w:pPr>
              <w:rPr>
                <w:rFonts w:ascii="Times New Roman" w:hAnsi="Times New Roman" w:cs="Times New Roman"/>
                <w:sz w:val="20"/>
                <w:szCs w:val="20"/>
                <w:lang w:val="en-SE" w:eastAsia="ja-JP"/>
              </w:rPr>
            </w:pPr>
            <w:r w:rsidRPr="00EF6122">
              <w:rPr>
                <w:rFonts w:ascii="Times New Roman" w:hAnsi="Times New Roman" w:cs="Times New Roman"/>
                <w:sz w:val="20"/>
                <w:szCs w:val="20"/>
                <w:lang w:val="en-SE" w:eastAsia="ja-JP"/>
              </w:rPr>
              <w:t>R1-2503243</w:t>
            </w:r>
          </w:p>
        </w:tc>
        <w:tc>
          <w:tcPr>
            <w:tcW w:w="5386" w:type="dxa"/>
            <w:tcMar>
              <w:top w:w="0" w:type="dxa"/>
              <w:left w:w="108" w:type="dxa"/>
              <w:bottom w:w="0" w:type="dxa"/>
              <w:right w:w="108" w:type="dxa"/>
            </w:tcMar>
            <w:hideMark/>
          </w:tcPr>
          <w:p w14:paraId="71CB8A6D" w14:textId="77777777" w:rsidR="00EF6122" w:rsidRPr="00EF6122" w:rsidRDefault="00EF6122" w:rsidP="00EF6122">
            <w:pPr>
              <w:rPr>
                <w:rFonts w:ascii="Times New Roman" w:hAnsi="Times New Roman" w:cs="Times New Roman"/>
                <w:sz w:val="20"/>
                <w:szCs w:val="20"/>
                <w:lang w:val="en-SE" w:eastAsia="ja-JP"/>
              </w:rPr>
            </w:pPr>
            <w:r w:rsidRPr="00EF6122">
              <w:rPr>
                <w:rFonts w:ascii="Times New Roman" w:hAnsi="Times New Roman" w:cs="Times New Roman"/>
                <w:sz w:val="20"/>
                <w:szCs w:val="20"/>
                <w:lang w:val="en-SE" w:eastAsia="ja-JP"/>
              </w:rPr>
              <w:t>Consolidated Rel-19 higher layers parameters list Post RAN1#121</w:t>
            </w:r>
          </w:p>
        </w:tc>
        <w:tc>
          <w:tcPr>
            <w:tcW w:w="2551" w:type="dxa"/>
            <w:tcMar>
              <w:top w:w="0" w:type="dxa"/>
              <w:left w:w="108" w:type="dxa"/>
              <w:bottom w:w="0" w:type="dxa"/>
              <w:right w:w="108" w:type="dxa"/>
            </w:tcMar>
            <w:hideMark/>
          </w:tcPr>
          <w:p w14:paraId="288A5A34" w14:textId="77777777" w:rsidR="00EF6122" w:rsidRPr="00EF6122" w:rsidRDefault="00EF6122" w:rsidP="00EF6122">
            <w:pPr>
              <w:rPr>
                <w:rFonts w:ascii="Times New Roman" w:hAnsi="Times New Roman" w:cs="Times New Roman"/>
                <w:sz w:val="20"/>
                <w:szCs w:val="20"/>
                <w:lang w:val="en-SE" w:eastAsia="ja-JP"/>
              </w:rPr>
            </w:pPr>
            <w:r w:rsidRPr="00EF6122">
              <w:rPr>
                <w:rFonts w:ascii="Times New Roman" w:hAnsi="Times New Roman" w:cs="Times New Roman"/>
                <w:sz w:val="20"/>
                <w:szCs w:val="20"/>
                <w:lang w:val="en-SE" w:eastAsia="ja-JP"/>
              </w:rPr>
              <w:t>Moderator (Ericsson)</w:t>
            </w:r>
          </w:p>
        </w:tc>
      </w:tr>
      <w:tr w:rsidR="00EF6122" w:rsidRPr="00EF6122" w14:paraId="5A142DBF" w14:textId="77777777" w:rsidTr="00D20768">
        <w:trPr>
          <w:trHeight w:val="450"/>
        </w:trPr>
        <w:tc>
          <w:tcPr>
            <w:tcW w:w="1413" w:type="dxa"/>
            <w:tcMar>
              <w:top w:w="0" w:type="dxa"/>
              <w:left w:w="108" w:type="dxa"/>
              <w:bottom w:w="0" w:type="dxa"/>
              <w:right w:w="108" w:type="dxa"/>
            </w:tcMar>
            <w:hideMark/>
          </w:tcPr>
          <w:p w14:paraId="214C9305" w14:textId="77777777" w:rsidR="00EF6122" w:rsidRPr="00EF6122" w:rsidRDefault="00EF6122" w:rsidP="00EF6122">
            <w:pPr>
              <w:rPr>
                <w:rFonts w:ascii="Times New Roman" w:hAnsi="Times New Roman" w:cs="Times New Roman"/>
                <w:sz w:val="20"/>
                <w:szCs w:val="20"/>
                <w:lang w:val="en-SE" w:eastAsia="ja-JP"/>
              </w:rPr>
            </w:pPr>
            <w:r w:rsidRPr="00EF6122">
              <w:rPr>
                <w:rFonts w:ascii="Times New Roman" w:hAnsi="Times New Roman" w:cs="Times New Roman"/>
                <w:sz w:val="20"/>
                <w:szCs w:val="20"/>
                <w:lang w:val="en-SE" w:eastAsia="ja-JP"/>
              </w:rPr>
              <w:t>R1-2503244</w:t>
            </w:r>
          </w:p>
        </w:tc>
        <w:tc>
          <w:tcPr>
            <w:tcW w:w="5386" w:type="dxa"/>
            <w:tcMar>
              <w:top w:w="0" w:type="dxa"/>
              <w:left w:w="108" w:type="dxa"/>
              <w:bottom w:w="0" w:type="dxa"/>
              <w:right w:w="108" w:type="dxa"/>
            </w:tcMar>
            <w:hideMark/>
          </w:tcPr>
          <w:p w14:paraId="11B0FA84" w14:textId="77777777" w:rsidR="00EF6122" w:rsidRPr="00EF6122" w:rsidRDefault="00EF6122" w:rsidP="00EF6122">
            <w:pPr>
              <w:rPr>
                <w:rFonts w:ascii="Times New Roman" w:hAnsi="Times New Roman" w:cs="Times New Roman"/>
                <w:sz w:val="20"/>
                <w:szCs w:val="20"/>
                <w:lang w:val="en-SE" w:eastAsia="ja-JP"/>
              </w:rPr>
            </w:pPr>
            <w:r w:rsidRPr="00EF6122">
              <w:rPr>
                <w:rFonts w:ascii="Times New Roman" w:hAnsi="Times New Roman" w:cs="Times New Roman"/>
                <w:sz w:val="20"/>
                <w:szCs w:val="20"/>
                <w:lang w:val="en-SE" w:eastAsia="ja-JP"/>
              </w:rPr>
              <w:t>Collection of Rel-19 higher layers parameters list Post RAN1#121</w:t>
            </w:r>
          </w:p>
        </w:tc>
        <w:tc>
          <w:tcPr>
            <w:tcW w:w="2551" w:type="dxa"/>
            <w:tcMar>
              <w:top w:w="0" w:type="dxa"/>
              <w:left w:w="108" w:type="dxa"/>
              <w:bottom w:w="0" w:type="dxa"/>
              <w:right w:w="108" w:type="dxa"/>
            </w:tcMar>
            <w:hideMark/>
          </w:tcPr>
          <w:p w14:paraId="4D87494F" w14:textId="77777777" w:rsidR="00EF6122" w:rsidRPr="00EF6122" w:rsidRDefault="00EF6122" w:rsidP="00EF6122">
            <w:pPr>
              <w:rPr>
                <w:rFonts w:ascii="Times New Roman" w:hAnsi="Times New Roman" w:cs="Times New Roman"/>
                <w:sz w:val="20"/>
                <w:szCs w:val="20"/>
                <w:lang w:val="en-SE" w:eastAsia="ja-JP"/>
              </w:rPr>
            </w:pPr>
            <w:r w:rsidRPr="00EF6122">
              <w:rPr>
                <w:rFonts w:ascii="Times New Roman" w:hAnsi="Times New Roman" w:cs="Times New Roman"/>
                <w:sz w:val="20"/>
                <w:szCs w:val="20"/>
                <w:lang w:val="en-SE" w:eastAsia="ja-JP"/>
              </w:rPr>
              <w:t>Moderator (Ericsson)</w:t>
            </w:r>
          </w:p>
        </w:tc>
      </w:tr>
      <w:tr w:rsidR="00DC4847" w:rsidRPr="00EF6122" w14:paraId="6AD05F46" w14:textId="77777777" w:rsidTr="00D20768">
        <w:trPr>
          <w:trHeight w:val="450"/>
        </w:trPr>
        <w:tc>
          <w:tcPr>
            <w:tcW w:w="1413" w:type="dxa"/>
            <w:tcMar>
              <w:top w:w="0" w:type="dxa"/>
              <w:left w:w="108" w:type="dxa"/>
              <w:bottom w:w="0" w:type="dxa"/>
              <w:right w:w="108" w:type="dxa"/>
            </w:tcMar>
          </w:tcPr>
          <w:p w14:paraId="16402D7F" w14:textId="70668165" w:rsidR="00DC4847" w:rsidRPr="00EF6122" w:rsidRDefault="00F26628" w:rsidP="00EF6122">
            <w:pPr>
              <w:rPr>
                <w:rFonts w:ascii="Times New Roman" w:hAnsi="Times New Roman" w:cs="Times New Roman"/>
                <w:sz w:val="20"/>
                <w:szCs w:val="20"/>
                <w:lang w:val="en-SE" w:eastAsia="ja-JP"/>
              </w:rPr>
            </w:pPr>
            <w:r w:rsidRPr="00F26628">
              <w:rPr>
                <w:rFonts w:ascii="Times New Roman" w:hAnsi="Times New Roman" w:cs="Times New Roman"/>
                <w:sz w:val="20"/>
                <w:szCs w:val="20"/>
                <w:lang w:eastAsia="ja-JP"/>
              </w:rPr>
              <w:t>R1-2505075</w:t>
            </w:r>
          </w:p>
        </w:tc>
        <w:tc>
          <w:tcPr>
            <w:tcW w:w="5386" w:type="dxa"/>
            <w:tcMar>
              <w:top w:w="0" w:type="dxa"/>
              <w:left w:w="108" w:type="dxa"/>
              <w:bottom w:w="0" w:type="dxa"/>
              <w:right w:w="108" w:type="dxa"/>
            </w:tcMar>
          </w:tcPr>
          <w:p w14:paraId="371E2399" w14:textId="38216607" w:rsidR="00DC4847" w:rsidRPr="00EF6122" w:rsidRDefault="00DC4847" w:rsidP="00EF6122">
            <w:pPr>
              <w:rPr>
                <w:rFonts w:ascii="Times New Roman" w:hAnsi="Times New Roman" w:cs="Times New Roman"/>
                <w:sz w:val="20"/>
                <w:szCs w:val="20"/>
                <w:lang w:val="en-SE" w:eastAsia="ja-JP"/>
              </w:rPr>
            </w:pPr>
            <w:r w:rsidRPr="00DC4847">
              <w:rPr>
                <w:rFonts w:ascii="Times New Roman" w:hAnsi="Times New Roman" w:cs="Times New Roman"/>
                <w:sz w:val="20"/>
                <w:szCs w:val="20"/>
                <w:lang w:eastAsia="ja-JP"/>
              </w:rPr>
              <w:t>Email discussion summary on Rel-19 higher layers parameters list Post RAN1#121</w:t>
            </w:r>
          </w:p>
        </w:tc>
        <w:tc>
          <w:tcPr>
            <w:tcW w:w="2551" w:type="dxa"/>
            <w:tcMar>
              <w:top w:w="0" w:type="dxa"/>
              <w:left w:w="108" w:type="dxa"/>
              <w:bottom w:w="0" w:type="dxa"/>
              <w:right w:w="108" w:type="dxa"/>
            </w:tcMar>
          </w:tcPr>
          <w:p w14:paraId="1A4882D8" w14:textId="0258D3F6" w:rsidR="00DC4847" w:rsidRPr="00EF6122" w:rsidRDefault="00DC4847" w:rsidP="00EF6122">
            <w:pPr>
              <w:rPr>
                <w:rFonts w:ascii="Times New Roman" w:hAnsi="Times New Roman" w:cs="Times New Roman"/>
                <w:sz w:val="20"/>
                <w:szCs w:val="20"/>
                <w:lang w:val="en-SE" w:eastAsia="ja-JP"/>
              </w:rPr>
            </w:pPr>
            <w:r w:rsidRPr="00DC4847">
              <w:rPr>
                <w:rFonts w:ascii="Times New Roman" w:hAnsi="Times New Roman" w:cs="Times New Roman"/>
                <w:sz w:val="20"/>
                <w:szCs w:val="20"/>
                <w:lang w:eastAsia="ja-JP"/>
              </w:rPr>
              <w:t>Moderator (Ericsson)</w:t>
            </w:r>
          </w:p>
        </w:tc>
      </w:tr>
    </w:tbl>
    <w:p w14:paraId="5647AD5A" w14:textId="77777777" w:rsidR="00BD691B" w:rsidRPr="0058014F" w:rsidRDefault="00BD691B" w:rsidP="0069291E">
      <w:pPr>
        <w:rPr>
          <w:rFonts w:ascii="Times New Roman" w:hAnsi="Times New Roman" w:cs="Times New Roman"/>
          <w:lang w:val="en-GB" w:eastAsia="ja-JP"/>
        </w:rPr>
      </w:pPr>
    </w:p>
    <w:p w14:paraId="654A5723" w14:textId="3D384DE4" w:rsidR="00BD691B" w:rsidRDefault="00BD691B" w:rsidP="00BD691B">
      <w:pPr>
        <w:rPr>
          <w:rFonts w:ascii="Times New Roman" w:hAnsi="Times New Roman" w:cs="Times New Roman"/>
          <w:lang w:eastAsia="ja-JP"/>
        </w:rPr>
      </w:pPr>
      <w:r>
        <w:rPr>
          <w:rFonts w:ascii="Times New Roman" w:hAnsi="Times New Roman" w:cs="Times New Roman"/>
          <w:lang w:eastAsia="ja-JP"/>
        </w:rPr>
        <w:t>Please note that R1-2503</w:t>
      </w:r>
      <w:r w:rsidR="00F26628">
        <w:rPr>
          <w:rFonts w:ascii="Times New Roman" w:hAnsi="Times New Roman" w:cs="Times New Roman"/>
          <w:lang w:eastAsia="ja-JP"/>
        </w:rPr>
        <w:t>244</w:t>
      </w:r>
      <w:r>
        <w:rPr>
          <w:rFonts w:ascii="Times New Roman" w:hAnsi="Times New Roman" w:cs="Times New Roman"/>
          <w:lang w:eastAsia="ja-JP"/>
        </w:rPr>
        <w:t xml:space="preserve"> is the Backlog including all the RRC parameters (stable and unstable ones). </w:t>
      </w:r>
    </w:p>
    <w:p w14:paraId="16721BD3" w14:textId="34110636" w:rsidR="00BD691B" w:rsidRPr="00F26628" w:rsidRDefault="00BD691B" w:rsidP="00BD691B">
      <w:pPr>
        <w:pStyle w:val="ListParagraph"/>
        <w:numPr>
          <w:ilvl w:val="0"/>
          <w:numId w:val="49"/>
        </w:numPr>
        <w:rPr>
          <w:rFonts w:ascii="Times New Roman" w:hAnsi="Times New Roman" w:cs="Times New Roman"/>
          <w:lang w:eastAsia="ja-JP"/>
        </w:rPr>
      </w:pPr>
      <w:r w:rsidRPr="00BD691B">
        <w:rPr>
          <w:rFonts w:ascii="Times New Roman" w:hAnsi="Times New Roman" w:cs="Times New Roman"/>
          <w:lang w:eastAsia="ja-JP"/>
        </w:rPr>
        <w:t>This document should be used as starting point for the discussions at next meeting.</w:t>
      </w:r>
    </w:p>
    <w:p w14:paraId="77631EAB" w14:textId="7B31A4FD" w:rsidR="00F26628" w:rsidRPr="00BD691B" w:rsidRDefault="00480F79" w:rsidP="00C22486">
      <w:pPr>
        <w:pStyle w:val="ListParagraph"/>
        <w:numPr>
          <w:ilvl w:val="1"/>
          <w:numId w:val="49"/>
        </w:numPr>
        <w:rPr>
          <w:rFonts w:ascii="Times New Roman" w:hAnsi="Times New Roman" w:cs="Times New Roman"/>
          <w:lang w:eastAsia="ja-JP"/>
        </w:rPr>
      </w:pPr>
      <w:r>
        <w:rPr>
          <w:rFonts w:ascii="Times New Roman" w:hAnsi="Times New Roman" w:cs="Times New Roman"/>
          <w:lang w:val="en-US" w:eastAsia="ja-JP"/>
        </w:rPr>
        <w:t>Before applying any changes</w:t>
      </w:r>
      <w:r w:rsidR="009B51E8">
        <w:rPr>
          <w:rFonts w:ascii="Times New Roman" w:hAnsi="Times New Roman" w:cs="Times New Roman"/>
          <w:lang w:val="en-US" w:eastAsia="ja-JP"/>
        </w:rPr>
        <w:t xml:space="preserve"> on this input</w:t>
      </w:r>
      <w:r w:rsidR="000A0679">
        <w:rPr>
          <w:rFonts w:ascii="Times New Roman" w:hAnsi="Times New Roman" w:cs="Times New Roman"/>
          <w:lang w:val="en-US" w:eastAsia="ja-JP"/>
        </w:rPr>
        <w:t xml:space="preserve"> document at the next meeting</w:t>
      </w:r>
      <w:r>
        <w:rPr>
          <w:rFonts w:ascii="Times New Roman" w:hAnsi="Times New Roman" w:cs="Times New Roman"/>
          <w:lang w:val="en-US" w:eastAsia="ja-JP"/>
        </w:rPr>
        <w:t xml:space="preserve">, please use the </w:t>
      </w:r>
      <w:r w:rsidRPr="000A0679">
        <w:rPr>
          <w:rFonts w:ascii="Times New Roman" w:hAnsi="Times New Roman" w:cs="Times New Roman"/>
          <w:b/>
          <w:bCs/>
          <w:lang w:val="en-US" w:eastAsia="ja-JP"/>
        </w:rPr>
        <w:t>Black</w:t>
      </w:r>
      <w:r>
        <w:rPr>
          <w:rFonts w:ascii="Times New Roman" w:hAnsi="Times New Roman" w:cs="Times New Roman"/>
          <w:lang w:val="en-US" w:eastAsia="ja-JP"/>
        </w:rPr>
        <w:t xml:space="preserve"> color for all the Stable entries that are sen</w:t>
      </w:r>
      <w:r w:rsidR="000A0679">
        <w:rPr>
          <w:rFonts w:ascii="Times New Roman" w:hAnsi="Times New Roman" w:cs="Times New Roman"/>
          <w:lang w:val="en-US" w:eastAsia="ja-JP"/>
        </w:rPr>
        <w:t>t</w:t>
      </w:r>
      <w:r>
        <w:rPr>
          <w:rFonts w:ascii="Times New Roman" w:hAnsi="Times New Roman" w:cs="Times New Roman"/>
          <w:lang w:val="en-US" w:eastAsia="ja-JP"/>
        </w:rPr>
        <w:t xml:space="preserve"> wi</w:t>
      </w:r>
      <w:r w:rsidR="0070007C">
        <w:rPr>
          <w:rFonts w:ascii="Times New Roman" w:hAnsi="Times New Roman" w:cs="Times New Roman"/>
          <w:lang w:val="en-US" w:eastAsia="ja-JP"/>
        </w:rPr>
        <w:t>t</w:t>
      </w:r>
      <w:r w:rsidR="000A0679">
        <w:rPr>
          <w:rFonts w:ascii="Times New Roman" w:hAnsi="Times New Roman" w:cs="Times New Roman"/>
          <w:lang w:val="en-US" w:eastAsia="ja-JP"/>
        </w:rPr>
        <w:t>h R</w:t>
      </w:r>
      <w:r w:rsidR="0070007C">
        <w:rPr>
          <w:rFonts w:ascii="Times New Roman" w:hAnsi="Times New Roman" w:cs="Times New Roman"/>
          <w:lang w:val="en-US" w:eastAsia="ja-JP"/>
        </w:rPr>
        <w:t>1-250</w:t>
      </w:r>
      <w:r w:rsidR="00C22486">
        <w:rPr>
          <w:rFonts w:ascii="Times New Roman" w:hAnsi="Times New Roman" w:cs="Times New Roman"/>
          <w:lang w:val="en-US" w:eastAsia="ja-JP"/>
        </w:rPr>
        <w:t>3243.</w:t>
      </w:r>
    </w:p>
    <w:p w14:paraId="13A6A097" w14:textId="73158E80" w:rsidR="00BD691B" w:rsidRPr="00480F79" w:rsidRDefault="00BD691B" w:rsidP="00480F79">
      <w:pPr>
        <w:pStyle w:val="ListParagraph"/>
        <w:numPr>
          <w:ilvl w:val="0"/>
          <w:numId w:val="49"/>
        </w:numPr>
        <w:rPr>
          <w:rFonts w:ascii="Times New Roman" w:hAnsi="Times New Roman" w:cs="Times New Roman"/>
          <w:lang w:eastAsia="ja-JP"/>
        </w:rPr>
      </w:pPr>
      <w:r w:rsidRPr="00BD691B">
        <w:rPr>
          <w:rFonts w:ascii="Times New Roman" w:hAnsi="Times New Roman" w:cs="Times New Roman"/>
          <w:lang w:eastAsia="ja-JP"/>
        </w:rPr>
        <w:t>Please consider the comments, if any, made in the summary document (R1-250</w:t>
      </w:r>
      <w:r w:rsidR="00C22486">
        <w:rPr>
          <w:rFonts w:ascii="Times New Roman" w:hAnsi="Times New Roman" w:cs="Times New Roman"/>
          <w:lang w:val="en-US" w:eastAsia="ja-JP"/>
        </w:rPr>
        <w:t>5</w:t>
      </w:r>
      <w:r w:rsidR="006E29E0">
        <w:rPr>
          <w:rFonts w:ascii="Times New Roman" w:hAnsi="Times New Roman" w:cs="Times New Roman"/>
          <w:lang w:val="en-US" w:eastAsia="ja-JP"/>
        </w:rPr>
        <w:t>075</w:t>
      </w:r>
      <w:r w:rsidRPr="00BD691B">
        <w:rPr>
          <w:rFonts w:ascii="Times New Roman" w:hAnsi="Times New Roman" w:cs="Times New Roman"/>
          <w:lang w:eastAsia="ja-JP"/>
        </w:rPr>
        <w:t>) for further discussions.</w:t>
      </w:r>
    </w:p>
    <w:p w14:paraId="1E11C066" w14:textId="77777777" w:rsidR="00BC78FE" w:rsidRPr="00BD691B" w:rsidRDefault="00BC78FE" w:rsidP="00A76DD0">
      <w:pPr>
        <w:rPr>
          <w:rFonts w:ascii="Times New Roman" w:hAnsi="Times New Roman" w:cs="Times New Roman"/>
          <w:sz w:val="22"/>
          <w:szCs w:val="22"/>
        </w:rPr>
      </w:pPr>
    </w:p>
    <w:p w14:paraId="7AAF6664" w14:textId="255D7E12" w:rsidR="00DA0A0F" w:rsidRPr="00A76DD0" w:rsidRDefault="00DA0A0F">
      <w:pPr>
        <w:rPr>
          <w:rFonts w:ascii="Times New Roman" w:hAnsi="Times New Roman" w:cs="Times New Roman"/>
          <w:lang w:eastAsia="ja-JP"/>
        </w:rPr>
      </w:pPr>
    </w:p>
    <w:p w14:paraId="35F7FC85" w14:textId="77777777" w:rsidR="00DA0A0F" w:rsidRDefault="003E5260">
      <w:pPr>
        <w:pStyle w:val="Heading1"/>
      </w:pPr>
      <w:bookmarkStart w:id="15" w:name="_Ref85396938"/>
      <w:r>
        <w:t>4</w:t>
      </w:r>
      <w:r>
        <w:tab/>
        <w:t>References</w:t>
      </w:r>
      <w:bookmarkEnd w:id="15"/>
    </w:p>
    <w:p w14:paraId="059F4D44" w14:textId="77777777" w:rsidR="00DA0A0F" w:rsidRPr="00F65DB9" w:rsidRDefault="003E5260">
      <w:pPr>
        <w:pStyle w:val="Reference"/>
        <w:rPr>
          <w:rFonts w:ascii="Times New Roman" w:hAnsi="Times New Roman" w:cs="Times New Roman"/>
          <w:sz w:val="22"/>
          <w:szCs w:val="22"/>
          <w:lang w:val="en-GB"/>
        </w:rPr>
      </w:pPr>
      <w:bookmarkStart w:id="16" w:name="_Ref89073698"/>
      <w:bookmarkStart w:id="17" w:name="_Ref85413373"/>
      <w:bookmarkStart w:id="18" w:name="_Ref132320636"/>
      <w:r w:rsidRPr="00F65DB9">
        <w:rPr>
          <w:rFonts w:ascii="Times New Roman" w:hAnsi="Times New Roman" w:cs="Times New Roman"/>
          <w:iCs/>
          <w:sz w:val="22"/>
          <w:szCs w:val="22"/>
        </w:rPr>
        <w:t>R1-2305769</w:t>
      </w:r>
      <w:r w:rsidRPr="00F65DB9">
        <w:rPr>
          <w:rFonts w:ascii="Times New Roman" w:eastAsia="Times New Roman" w:hAnsi="Times New Roman" w:cs="Times New Roman"/>
          <w:sz w:val="22"/>
          <w:szCs w:val="22"/>
          <w:lang w:eastAsia="sv-SE"/>
        </w:rPr>
        <w:tab/>
      </w:r>
      <w:r w:rsidRPr="00F65DB9">
        <w:rPr>
          <w:rFonts w:ascii="Times New Roman" w:hAnsi="Times New Roman" w:cs="Times New Roman"/>
          <w:iCs/>
          <w:sz w:val="22"/>
          <w:szCs w:val="22"/>
        </w:rPr>
        <w:t>Recommendations for RAN1 RRC Parameter Preparation; Moderator (Ericsson)</w:t>
      </w:r>
    </w:p>
    <w:p w14:paraId="4B63E01A" w14:textId="77777777" w:rsidR="00DA0A0F" w:rsidRDefault="00DA0A0F">
      <w:pPr>
        <w:pStyle w:val="Reference"/>
        <w:numPr>
          <w:ilvl w:val="0"/>
          <w:numId w:val="0"/>
        </w:numPr>
        <w:rPr>
          <w:rFonts w:ascii="Times New Roman" w:hAnsi="Times New Roman" w:cs="Times New Roman"/>
          <w:sz w:val="20"/>
          <w:szCs w:val="20"/>
          <w:highlight w:val="yellow"/>
          <w:lang w:val="en-GB"/>
        </w:rPr>
      </w:pPr>
    </w:p>
    <w:bookmarkEnd w:id="16"/>
    <w:bookmarkEnd w:id="17"/>
    <w:bookmarkEnd w:id="18"/>
    <w:p w14:paraId="51991A57" w14:textId="77777777" w:rsidR="00DA0A0F" w:rsidRDefault="003E5260">
      <w:pPr>
        <w:pStyle w:val="Heading1"/>
      </w:pPr>
      <w:r>
        <w:t>5</w:t>
      </w:r>
      <w:r>
        <w:tab/>
        <w:t>Appendix</w:t>
      </w:r>
    </w:p>
    <w:p w14:paraId="79944DB9" w14:textId="77777777" w:rsidR="00DA0A0F" w:rsidRDefault="003E5260">
      <w:pPr>
        <w:pStyle w:val="BodyText"/>
        <w:rPr>
          <w:rFonts w:ascii="Times New Roman" w:hAnsi="Times New Roman" w:cs="Times New Roman"/>
          <w:sz w:val="20"/>
          <w:szCs w:val="20"/>
        </w:rPr>
      </w:pPr>
      <w:r>
        <w:rPr>
          <w:rFonts w:ascii="Times New Roman" w:hAnsi="Times New Roman" w:cs="Times New Roman"/>
          <w:sz w:val="20"/>
          <w:szCs w:val="20"/>
        </w:rPr>
        <w:t xml:space="preserve">For every release, RAN1 prepares and updates the higher layer parameter lists (or a.k.a. RRC list) corresponding to the release WIs/endorsed TEIs and sends the lists primary RAN2 and other WGs via LS. </w:t>
      </w:r>
    </w:p>
    <w:p w14:paraId="4976B568" w14:textId="77777777" w:rsidR="00DA0A0F" w:rsidRDefault="003E5260">
      <w:pPr>
        <w:pStyle w:val="BodyText"/>
        <w:rPr>
          <w:rFonts w:ascii="Times New Roman" w:hAnsi="Times New Roman" w:cs="Times New Roman"/>
          <w:sz w:val="20"/>
          <w:szCs w:val="20"/>
        </w:rPr>
      </w:pPr>
      <w:r>
        <w:rPr>
          <w:rFonts w:ascii="Times New Roman" w:hAnsi="Times New Roman" w:cs="Times New Roman"/>
          <w:sz w:val="20"/>
          <w:szCs w:val="20"/>
        </w:rPr>
        <w:t xml:space="preserve">RAN1 Chairs organizes the activity in RAN1 by assigning a </w:t>
      </w:r>
      <w:r>
        <w:rPr>
          <w:rFonts w:ascii="Times New Roman" w:hAnsi="Times New Roman" w:cs="Times New Roman"/>
          <w:sz w:val="20"/>
          <w:szCs w:val="20"/>
          <w:u w:val="single"/>
        </w:rPr>
        <w:t>RAN1 RRC Moderator</w:t>
      </w:r>
      <w:r>
        <w:rPr>
          <w:rFonts w:ascii="Times New Roman" w:hAnsi="Times New Roman" w:cs="Times New Roman"/>
          <w:sz w:val="20"/>
          <w:szCs w:val="20"/>
        </w:rPr>
        <w:t xml:space="preserve"> for this activity. The activity starts in a RAN1 meeting and continue for few meetings.</w:t>
      </w:r>
    </w:p>
    <w:p w14:paraId="6A1A32B7" w14:textId="77777777" w:rsidR="00DA0A0F" w:rsidRDefault="003E5260">
      <w:pPr>
        <w:pStyle w:val="BodyText"/>
        <w:rPr>
          <w:rFonts w:ascii="Times New Roman" w:hAnsi="Times New Roman" w:cs="Times New Roman"/>
          <w:sz w:val="20"/>
          <w:szCs w:val="20"/>
        </w:rPr>
      </w:pPr>
      <w:r>
        <w:rPr>
          <w:rFonts w:ascii="Times New Roman" w:hAnsi="Times New Roman" w:cs="Times New Roman"/>
          <w:sz w:val="20"/>
          <w:szCs w:val="20"/>
        </w:rPr>
        <w:lastRenderedPageBreak/>
        <w:t xml:space="preserve">The RAN1 RRC Moderator is responsible to </w:t>
      </w:r>
      <w:r>
        <w:rPr>
          <w:rFonts w:ascii="Times New Roman" w:hAnsi="Times New Roman" w:cs="Times New Roman"/>
          <w:sz w:val="20"/>
          <w:szCs w:val="20"/>
          <w:u w:val="single"/>
        </w:rPr>
        <w:t xml:space="preserve">coordinate </w:t>
      </w:r>
      <w:r>
        <w:rPr>
          <w:rFonts w:ascii="Times New Roman" w:hAnsi="Times New Roman" w:cs="Times New Roman"/>
          <w:sz w:val="20"/>
          <w:szCs w:val="20"/>
        </w:rPr>
        <w:t xml:space="preserve">with the </w:t>
      </w:r>
      <w:r>
        <w:rPr>
          <w:rFonts w:ascii="Times New Roman" w:hAnsi="Times New Roman" w:cs="Times New Roman"/>
          <w:sz w:val="20"/>
          <w:szCs w:val="20"/>
          <w:u w:val="single"/>
        </w:rPr>
        <w:t>WIs rapporteurs</w:t>
      </w:r>
      <w:r>
        <w:rPr>
          <w:rFonts w:ascii="Times New Roman" w:hAnsi="Times New Roman" w:cs="Times New Roman"/>
          <w:sz w:val="20"/>
          <w:szCs w:val="20"/>
        </w:rPr>
        <w:t xml:space="preserve"> as well as </w:t>
      </w:r>
      <w:r>
        <w:rPr>
          <w:rFonts w:ascii="Times New Roman" w:hAnsi="Times New Roman" w:cs="Times New Roman"/>
          <w:sz w:val="20"/>
          <w:szCs w:val="20"/>
          <w:u w:val="single"/>
        </w:rPr>
        <w:t>the endorsed TEIs moderators</w:t>
      </w:r>
      <w:r>
        <w:rPr>
          <w:rFonts w:ascii="Times New Roman" w:hAnsi="Times New Roman" w:cs="Times New Roman"/>
          <w:sz w:val="20"/>
          <w:szCs w:val="20"/>
        </w:rPr>
        <w:t xml:space="preserve"> to ensure the list is </w:t>
      </w:r>
      <w:r>
        <w:rPr>
          <w:rFonts w:ascii="Times New Roman" w:hAnsi="Times New Roman" w:cs="Times New Roman"/>
          <w:sz w:val="20"/>
          <w:szCs w:val="20"/>
          <w:u w:val="single"/>
        </w:rPr>
        <w:t>properly</w:t>
      </w:r>
      <w:r>
        <w:rPr>
          <w:rFonts w:ascii="Times New Roman" w:hAnsi="Times New Roman" w:cs="Times New Roman"/>
          <w:sz w:val="20"/>
          <w:szCs w:val="20"/>
        </w:rPr>
        <w:t xml:space="preserve"> compiled and updated if needed to be sent on time via the LS.</w:t>
      </w:r>
    </w:p>
    <w:p w14:paraId="0A1891D1" w14:textId="77777777" w:rsidR="00DA0A0F" w:rsidRDefault="003E5260">
      <w:pPr>
        <w:pStyle w:val="BodyText"/>
        <w:rPr>
          <w:rFonts w:ascii="Times New Roman" w:hAnsi="Times New Roman" w:cs="Times New Roman"/>
          <w:sz w:val="20"/>
          <w:szCs w:val="20"/>
        </w:rPr>
      </w:pPr>
      <w:r>
        <w:rPr>
          <w:rFonts w:ascii="Times New Roman" w:hAnsi="Times New Roman" w:cs="Times New Roman"/>
          <w:sz w:val="20"/>
          <w:szCs w:val="20"/>
        </w:rPr>
        <w:t xml:space="preserve">RAN1 Chair has communicated the Rel-19 overall plan in </w:t>
      </w:r>
      <w:r>
        <w:rPr>
          <w:rFonts w:ascii="Times New Roman" w:hAnsi="Times New Roman" w:cs="Times New Roman"/>
          <w:sz w:val="20"/>
          <w:szCs w:val="20"/>
          <w:highlight w:val="yellow"/>
        </w:rPr>
        <w:t>R1-2408102</w:t>
      </w:r>
      <w:r>
        <w:rPr>
          <w:rFonts w:ascii="Times New Roman" w:hAnsi="Times New Roman" w:cs="Times New Roman"/>
          <w:sz w:val="20"/>
          <w:szCs w:val="20"/>
        </w:rPr>
        <w:t xml:space="preserve"> that includes:</w:t>
      </w:r>
    </w:p>
    <w:tbl>
      <w:tblPr>
        <w:tblW w:w="0" w:type="auto"/>
        <w:tblCellMar>
          <w:left w:w="0" w:type="dxa"/>
          <w:right w:w="0" w:type="dxa"/>
        </w:tblCellMar>
        <w:tblLook w:val="04A0" w:firstRow="1" w:lastRow="0" w:firstColumn="1" w:lastColumn="0" w:noHBand="0" w:noVBand="1"/>
      </w:tblPr>
      <w:tblGrid>
        <w:gridCol w:w="9606"/>
      </w:tblGrid>
      <w:tr w:rsidR="00DA0A0F" w14:paraId="42122C62" w14:textId="77777777">
        <w:tc>
          <w:tcPr>
            <w:tcW w:w="96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9EB1A6" w14:textId="77777777" w:rsidR="00DA0A0F" w:rsidRDefault="003E5260">
            <w:pPr>
              <w:overflowPunct w:val="0"/>
              <w:textAlignment w:val="baseline"/>
              <w:rPr>
                <w:rFonts w:ascii="Times New Roman" w:hAnsi="Times New Roman" w:cs="Times New Roman"/>
                <w:color w:val="C00000"/>
                <w:sz w:val="22"/>
                <w:szCs w:val="22"/>
              </w:rPr>
            </w:pPr>
            <w:r>
              <w:rPr>
                <w:rFonts w:ascii="Times New Roman" w:hAnsi="Times New Roman" w:cs="Times New Roman"/>
                <w:noProof/>
                <w:color w:val="C00000"/>
                <w:sz w:val="22"/>
                <w:szCs w:val="22"/>
                <w:lang w:val="en-IN" w:eastAsia="en-IN"/>
              </w:rPr>
              <w:drawing>
                <wp:inline distT="0" distB="0" distL="0" distR="0" wp14:anchorId="146F75FD" wp14:editId="0EEAEDE4">
                  <wp:extent cx="5953125" cy="866775"/>
                  <wp:effectExtent l="0" t="0" r="9525" b="9525"/>
                  <wp:docPr id="4877958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795890" name="Picture 1"/>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5953125" cy="866775"/>
                          </a:xfrm>
                          <a:prstGeom prst="rect">
                            <a:avLst/>
                          </a:prstGeom>
                          <a:noFill/>
                          <a:ln>
                            <a:noFill/>
                          </a:ln>
                        </pic:spPr>
                      </pic:pic>
                    </a:graphicData>
                  </a:graphic>
                </wp:inline>
              </w:drawing>
            </w:r>
          </w:p>
        </w:tc>
      </w:tr>
    </w:tbl>
    <w:p w14:paraId="4E3D87D6" w14:textId="77777777" w:rsidR="00DA0A0F" w:rsidRDefault="00DA0A0F">
      <w:pPr>
        <w:pStyle w:val="BodyText"/>
        <w:rPr>
          <w:rFonts w:ascii="Times New Roman" w:hAnsi="Times New Roman" w:cs="Times New Roman"/>
          <w:sz w:val="22"/>
          <w:szCs w:val="22"/>
        </w:rPr>
      </w:pPr>
    </w:p>
    <w:p w14:paraId="29910D96" w14:textId="77777777" w:rsidR="00DA0A0F" w:rsidRDefault="003E5260">
      <w:pPr>
        <w:pStyle w:val="BodyText"/>
        <w:rPr>
          <w:rFonts w:ascii="Times New Roman" w:hAnsi="Times New Roman" w:cs="Times New Roman"/>
          <w:sz w:val="20"/>
          <w:szCs w:val="20"/>
        </w:rPr>
      </w:pPr>
      <w:r>
        <w:rPr>
          <w:rFonts w:ascii="Times New Roman" w:hAnsi="Times New Roman" w:cs="Times New Roman"/>
          <w:sz w:val="20"/>
          <w:szCs w:val="20"/>
        </w:rPr>
        <w:t xml:space="preserve">This document describes the Way of Working (WoW) for coordination between the </w:t>
      </w:r>
      <w:r>
        <w:rPr>
          <w:rFonts w:ascii="Times New Roman" w:hAnsi="Times New Roman" w:cs="Times New Roman"/>
          <w:sz w:val="20"/>
          <w:szCs w:val="20"/>
          <w:u w:val="single"/>
        </w:rPr>
        <w:t>RAN1 RRC Moderator</w:t>
      </w:r>
      <w:r>
        <w:rPr>
          <w:rFonts w:ascii="Times New Roman" w:hAnsi="Times New Roman" w:cs="Times New Roman"/>
          <w:sz w:val="20"/>
          <w:szCs w:val="20"/>
        </w:rPr>
        <w:t xml:space="preserve"> and</w:t>
      </w:r>
      <w:r>
        <w:rPr>
          <w:rFonts w:ascii="Times New Roman" w:hAnsi="Times New Roman" w:cs="Times New Roman"/>
          <w:sz w:val="20"/>
          <w:szCs w:val="20"/>
          <w:u w:val="single"/>
        </w:rPr>
        <w:t xml:space="preserve"> WIs rapporteurs</w:t>
      </w:r>
      <w:r>
        <w:rPr>
          <w:rFonts w:ascii="Times New Roman" w:hAnsi="Times New Roman" w:cs="Times New Roman"/>
          <w:sz w:val="20"/>
          <w:szCs w:val="20"/>
        </w:rPr>
        <w:t>/</w:t>
      </w:r>
      <w:r>
        <w:rPr>
          <w:rFonts w:ascii="Times New Roman" w:hAnsi="Times New Roman" w:cs="Times New Roman"/>
          <w:sz w:val="20"/>
          <w:szCs w:val="20"/>
          <w:u w:val="single"/>
        </w:rPr>
        <w:t xml:space="preserve">the endorsed TEIs </w:t>
      </w:r>
      <w:r>
        <w:rPr>
          <w:rFonts w:ascii="Times New Roman" w:hAnsi="Times New Roman" w:cs="Times New Roman"/>
          <w:sz w:val="20"/>
          <w:szCs w:val="20"/>
        </w:rPr>
        <w:t>moderators to efficiently execute on the task assigned by RAN1 Chair for any applicable meeting cycle (</w:t>
      </w:r>
      <w:r>
        <w:rPr>
          <w:rFonts w:ascii="Times New Roman" w:hAnsi="Times New Roman" w:cs="Times New Roman"/>
          <w:sz w:val="20"/>
          <w:szCs w:val="20"/>
          <w:highlight w:val="yellow"/>
        </w:rPr>
        <w:t>RAN1#XXX</w:t>
      </w:r>
      <w:r>
        <w:rPr>
          <w:rFonts w:ascii="Times New Roman" w:hAnsi="Times New Roman" w:cs="Times New Roman"/>
          <w:sz w:val="20"/>
          <w:szCs w:val="20"/>
        </w:rPr>
        <w:t>).</w:t>
      </w:r>
    </w:p>
    <w:p w14:paraId="3CC2FC19" w14:textId="77777777" w:rsidR="00DA0A0F" w:rsidRDefault="003E5260">
      <w:pPr>
        <w:pStyle w:val="BodyText"/>
        <w:rPr>
          <w:sz w:val="20"/>
          <w:szCs w:val="20"/>
        </w:rPr>
      </w:pPr>
      <w:r>
        <w:rPr>
          <w:rFonts w:ascii="Times New Roman" w:hAnsi="Times New Roman" w:cs="Times New Roman"/>
          <w:sz w:val="20"/>
          <w:szCs w:val="20"/>
        </w:rPr>
        <w:t>The following WoW adopts the similar approach used in Rel-17 and Rel-18 for coordination in RAN1 to prepare the RRC parameter list to be sent to RAN2/RAN3.</w:t>
      </w:r>
    </w:p>
    <w:p w14:paraId="1F4E254C" w14:textId="77777777" w:rsidR="00DA0A0F" w:rsidRDefault="00DA0A0F">
      <w:pPr>
        <w:pStyle w:val="BodyText"/>
        <w:rPr>
          <w:sz w:val="22"/>
          <w:szCs w:val="22"/>
        </w:rPr>
      </w:pPr>
    </w:p>
    <w:p w14:paraId="13F9A2C3" w14:textId="77777777" w:rsidR="00DA0A0F" w:rsidRDefault="003E5260">
      <w:pPr>
        <w:pStyle w:val="Heading2"/>
      </w:pPr>
      <w:r>
        <w:t>5.1</w:t>
      </w:r>
      <w:r>
        <w:tab/>
        <w:t>WoW description</w:t>
      </w:r>
    </w:p>
    <w:p w14:paraId="6AE5D79F" w14:textId="77777777" w:rsidR="00DA0A0F" w:rsidRDefault="003E5260">
      <w:pPr>
        <w:pStyle w:val="NormalWeb"/>
        <w:rPr>
          <w:rFonts w:ascii="Times New Roman" w:hAnsi="Times New Roman" w:cs="Times New Roman"/>
          <w:sz w:val="20"/>
          <w:szCs w:val="20"/>
        </w:rPr>
      </w:pPr>
      <w:r>
        <w:rPr>
          <w:rFonts w:ascii="Times New Roman" w:hAnsi="Times New Roman" w:cs="Times New Roman"/>
          <w:sz w:val="20"/>
          <w:szCs w:val="20"/>
        </w:rPr>
        <w:t>The description below used for RAN1#XXX is structured as the following:</w:t>
      </w:r>
    </w:p>
    <w:p w14:paraId="0E8DE53A" w14:textId="77777777" w:rsidR="00DA0A0F" w:rsidRDefault="003E5260">
      <w:pPr>
        <w:pStyle w:val="NormalWeb"/>
        <w:numPr>
          <w:ilvl w:val="0"/>
          <w:numId w:val="31"/>
        </w:numPr>
        <w:rPr>
          <w:rFonts w:ascii="Times New Roman" w:hAnsi="Times New Roman" w:cs="Times New Roman"/>
          <w:sz w:val="20"/>
          <w:szCs w:val="20"/>
        </w:rPr>
      </w:pPr>
      <w:r>
        <w:rPr>
          <w:rFonts w:ascii="Times New Roman" w:hAnsi="Times New Roman" w:cs="Times New Roman"/>
          <w:sz w:val="20"/>
          <w:szCs w:val="20"/>
        </w:rPr>
        <w:t>First, the structure of the folders used for exchange of important between the Moderator and Rapporteur is explained.</w:t>
      </w:r>
    </w:p>
    <w:p w14:paraId="749F9C49" w14:textId="77777777" w:rsidR="00DA0A0F" w:rsidRDefault="003E5260">
      <w:pPr>
        <w:pStyle w:val="NormalWeb"/>
        <w:numPr>
          <w:ilvl w:val="0"/>
          <w:numId w:val="31"/>
        </w:numPr>
        <w:rPr>
          <w:rFonts w:ascii="Times New Roman" w:hAnsi="Times New Roman" w:cs="Times New Roman"/>
          <w:sz w:val="20"/>
          <w:szCs w:val="20"/>
        </w:rPr>
      </w:pPr>
      <w:r>
        <w:rPr>
          <w:rFonts w:ascii="Times New Roman" w:hAnsi="Times New Roman" w:cs="Times New Roman"/>
          <w:sz w:val="20"/>
          <w:szCs w:val="20"/>
        </w:rPr>
        <w:t>Then, the WoW procedure is explained in three steps.</w:t>
      </w:r>
    </w:p>
    <w:p w14:paraId="2A3BA1E5" w14:textId="77777777" w:rsidR="00DA0A0F" w:rsidRDefault="003E5260">
      <w:pPr>
        <w:pStyle w:val="NormalWeb"/>
        <w:numPr>
          <w:ilvl w:val="0"/>
          <w:numId w:val="31"/>
        </w:numPr>
        <w:rPr>
          <w:rFonts w:ascii="Times New Roman" w:hAnsi="Times New Roman" w:cs="Times New Roman"/>
          <w:sz w:val="20"/>
          <w:szCs w:val="20"/>
        </w:rPr>
      </w:pPr>
      <w:r>
        <w:rPr>
          <w:rFonts w:ascii="Times New Roman" w:hAnsi="Times New Roman" w:cs="Times New Roman"/>
          <w:sz w:val="20"/>
          <w:szCs w:val="20"/>
        </w:rPr>
        <w:t>Finally, the instruction for updating the list for each step is explained.</w:t>
      </w:r>
    </w:p>
    <w:p w14:paraId="4CBE8DF4" w14:textId="77777777" w:rsidR="00DA0A0F" w:rsidRDefault="003E5260">
      <w:pPr>
        <w:pStyle w:val="Heading3"/>
      </w:pPr>
      <w:r>
        <w:t>5.1.1</w:t>
      </w:r>
      <w:r>
        <w:tab/>
        <w:t>Folders Structure:</w:t>
      </w:r>
    </w:p>
    <w:p w14:paraId="4558B995" w14:textId="77777777" w:rsidR="00DA0A0F" w:rsidRDefault="003E5260">
      <w:pPr>
        <w:pStyle w:val="BodyText"/>
        <w:rPr>
          <w:rFonts w:ascii="Times New Roman" w:hAnsi="Times New Roman" w:cs="Times New Roman"/>
          <w:sz w:val="20"/>
          <w:szCs w:val="20"/>
        </w:rPr>
      </w:pPr>
      <w:r>
        <w:rPr>
          <w:rFonts w:ascii="Times New Roman" w:hAnsi="Times New Roman" w:cs="Times New Roman"/>
          <w:sz w:val="20"/>
          <w:szCs w:val="20"/>
        </w:rPr>
        <w:t xml:space="preserve">RAN1 RRC Moderator (Sorour) creates the following folders under </w:t>
      </w:r>
      <w:r>
        <w:rPr>
          <w:rFonts w:ascii="Times New Roman" w:hAnsi="Times New Roman" w:cs="Times New Roman"/>
          <w:b/>
          <w:bCs/>
          <w:sz w:val="20"/>
          <w:szCs w:val="20"/>
        </w:rPr>
        <w:t xml:space="preserve">draft/9(NR_R19) </w:t>
      </w:r>
      <w:r>
        <w:rPr>
          <w:rFonts w:ascii="Times New Roman" w:hAnsi="Times New Roman" w:cs="Times New Roman"/>
          <w:sz w:val="20"/>
          <w:szCs w:val="20"/>
        </w:rPr>
        <w:t>folder for RAN1#XXX.</w:t>
      </w:r>
    </w:p>
    <w:p w14:paraId="77D47134" w14:textId="77777777" w:rsidR="00DA0A0F" w:rsidRDefault="003E5260">
      <w:pPr>
        <w:pStyle w:val="NormalWeb"/>
        <w:rPr>
          <w:rFonts w:ascii="Times New Roman" w:hAnsi="Times New Roman" w:cs="Times New Roman"/>
          <w:b/>
          <w:bCs/>
          <w:sz w:val="20"/>
          <w:szCs w:val="20"/>
        </w:rPr>
      </w:pPr>
      <w:r>
        <w:rPr>
          <w:rFonts w:ascii="Times New Roman" w:hAnsi="Times New Roman" w:cs="Times New Roman"/>
          <w:b/>
          <w:bCs/>
          <w:sz w:val="20"/>
          <w:szCs w:val="20"/>
        </w:rPr>
        <w:t>Note:</w:t>
      </w:r>
    </w:p>
    <w:p w14:paraId="2C07BD32" w14:textId="77777777" w:rsidR="00DA0A0F" w:rsidRDefault="003E5260">
      <w:pPr>
        <w:pStyle w:val="NormalWeb"/>
        <w:numPr>
          <w:ilvl w:val="0"/>
          <w:numId w:val="32"/>
        </w:numPr>
        <w:rPr>
          <w:rFonts w:ascii="Times New Roman" w:hAnsi="Times New Roman" w:cs="Times New Roman"/>
          <w:b/>
          <w:bCs/>
          <w:color w:val="0070C0"/>
          <w:sz w:val="20"/>
          <w:szCs w:val="20"/>
        </w:rPr>
      </w:pPr>
      <w:r>
        <w:rPr>
          <w:rFonts w:ascii="Times New Roman" w:hAnsi="Times New Roman" w:cs="Times New Roman"/>
          <w:b/>
          <w:bCs/>
          <w:color w:val="0070C0"/>
          <w:sz w:val="20"/>
          <w:szCs w:val="20"/>
        </w:rPr>
        <w:t xml:space="preserve">The blue folders are updated </w:t>
      </w:r>
      <w:r>
        <w:rPr>
          <w:rFonts w:ascii="Times New Roman" w:hAnsi="Times New Roman" w:cs="Times New Roman"/>
          <w:b/>
          <w:bCs/>
          <w:color w:val="0070C0"/>
          <w:sz w:val="20"/>
          <w:szCs w:val="20"/>
          <w:u w:val="single"/>
        </w:rPr>
        <w:t>ONLY</w:t>
      </w:r>
      <w:r>
        <w:rPr>
          <w:rFonts w:ascii="Times New Roman" w:hAnsi="Times New Roman" w:cs="Times New Roman"/>
          <w:b/>
          <w:bCs/>
          <w:color w:val="0070C0"/>
          <w:sz w:val="20"/>
          <w:szCs w:val="20"/>
        </w:rPr>
        <w:t xml:space="preserve"> by Rel-19 RAN1 RRC Moderator (Sorour).</w:t>
      </w:r>
    </w:p>
    <w:p w14:paraId="3FF1F0D2" w14:textId="77777777" w:rsidR="00DA0A0F" w:rsidRDefault="003E5260">
      <w:pPr>
        <w:pStyle w:val="NormalWeb"/>
        <w:numPr>
          <w:ilvl w:val="0"/>
          <w:numId w:val="32"/>
        </w:numPr>
        <w:rPr>
          <w:rFonts w:ascii="Times New Roman" w:hAnsi="Times New Roman" w:cs="Times New Roman"/>
          <w:b/>
          <w:bCs/>
          <w:color w:val="00B050"/>
          <w:sz w:val="20"/>
          <w:szCs w:val="20"/>
        </w:rPr>
      </w:pPr>
      <w:r>
        <w:rPr>
          <w:rFonts w:ascii="Times New Roman" w:hAnsi="Times New Roman" w:cs="Times New Roman"/>
          <w:b/>
          <w:bCs/>
          <w:color w:val="00B050"/>
          <w:sz w:val="20"/>
          <w:szCs w:val="20"/>
        </w:rPr>
        <w:t xml:space="preserve">The green folders are updates </w:t>
      </w:r>
      <w:r>
        <w:rPr>
          <w:rFonts w:ascii="Times New Roman" w:hAnsi="Times New Roman" w:cs="Times New Roman"/>
          <w:b/>
          <w:bCs/>
          <w:color w:val="00B050"/>
          <w:sz w:val="20"/>
          <w:szCs w:val="20"/>
          <w:u w:val="single"/>
        </w:rPr>
        <w:t>ONLY</w:t>
      </w:r>
      <w:r>
        <w:rPr>
          <w:rFonts w:ascii="Times New Roman" w:hAnsi="Times New Roman" w:cs="Times New Roman"/>
          <w:b/>
          <w:bCs/>
          <w:color w:val="00B050"/>
          <w:sz w:val="20"/>
          <w:szCs w:val="20"/>
        </w:rPr>
        <w:t xml:space="preserve"> by the corresponding Rel-19 WI Rapporteur/TEI Moderator.</w:t>
      </w:r>
    </w:p>
    <w:tbl>
      <w:tblPr>
        <w:tblStyle w:val="TableGrid"/>
        <w:tblW w:w="0" w:type="auto"/>
        <w:tblLook w:val="04A0" w:firstRow="1" w:lastRow="0" w:firstColumn="1" w:lastColumn="0" w:noHBand="0" w:noVBand="1"/>
      </w:tblPr>
      <w:tblGrid>
        <w:gridCol w:w="5240"/>
      </w:tblGrid>
      <w:tr w:rsidR="00DA0A0F" w14:paraId="0C1CEA5C" w14:textId="77777777">
        <w:tc>
          <w:tcPr>
            <w:tcW w:w="5240" w:type="dxa"/>
          </w:tcPr>
          <w:p w14:paraId="3FB070F8" w14:textId="77777777" w:rsidR="00DA0A0F" w:rsidRDefault="003E5260">
            <w:pPr>
              <w:pStyle w:val="ListParagraph"/>
              <w:numPr>
                <w:ilvl w:val="0"/>
                <w:numId w:val="33"/>
              </w:numPr>
              <w:rPr>
                <w:rFonts w:ascii="Times New Roman" w:eastAsiaTheme="minorHAnsi" w:hAnsi="Times New Roman" w:cs="Times New Roman"/>
                <w:b/>
                <w:bCs/>
                <w:sz w:val="20"/>
                <w:szCs w:val="20"/>
              </w:rPr>
            </w:pPr>
            <w:r>
              <w:rPr>
                <w:rFonts w:ascii="Times New Roman" w:hAnsi="Times New Roman" w:cs="Times New Roman"/>
                <w:b/>
                <w:bCs/>
                <w:sz w:val="20"/>
                <w:szCs w:val="20"/>
                <w:lang w:val="en-US"/>
              </w:rPr>
              <w:t>9(NR_R19)</w:t>
            </w:r>
          </w:p>
          <w:p w14:paraId="6EEABB46" w14:textId="77777777" w:rsidR="00DA0A0F" w:rsidRDefault="003E5260">
            <w:pPr>
              <w:pStyle w:val="NormalWeb"/>
              <w:numPr>
                <w:ilvl w:val="1"/>
                <w:numId w:val="33"/>
              </w:numPr>
              <w:rPr>
                <w:rFonts w:ascii="Times New Roman" w:hAnsi="Times New Roman" w:cs="Times New Roman"/>
                <w:b/>
                <w:bCs/>
                <w:sz w:val="20"/>
                <w:szCs w:val="20"/>
              </w:rPr>
            </w:pPr>
            <w:r>
              <w:rPr>
                <w:rFonts w:ascii="Times New Roman" w:hAnsi="Times New Roman" w:cs="Times New Roman"/>
                <w:b/>
                <w:bCs/>
                <w:sz w:val="20"/>
                <w:szCs w:val="20"/>
              </w:rPr>
              <w:t>RRC</w:t>
            </w:r>
          </w:p>
          <w:p w14:paraId="3E1F5CD3" w14:textId="77777777" w:rsidR="00DA0A0F" w:rsidRDefault="003E5260">
            <w:pPr>
              <w:pStyle w:val="NormalWeb"/>
              <w:numPr>
                <w:ilvl w:val="2"/>
                <w:numId w:val="33"/>
              </w:numPr>
              <w:rPr>
                <w:rFonts w:ascii="Times New Roman" w:hAnsi="Times New Roman" w:cs="Times New Roman"/>
                <w:b/>
                <w:bCs/>
                <w:color w:val="0070C0"/>
                <w:sz w:val="20"/>
                <w:szCs w:val="20"/>
              </w:rPr>
            </w:pPr>
            <w:r>
              <w:rPr>
                <w:rFonts w:ascii="Times New Roman" w:hAnsi="Times New Roman" w:cs="Times New Roman"/>
                <w:b/>
                <w:bCs/>
                <w:color w:val="0070C0"/>
                <w:sz w:val="20"/>
                <w:szCs w:val="20"/>
              </w:rPr>
              <w:t>Information and Instructions</w:t>
            </w:r>
          </w:p>
          <w:p w14:paraId="5438CFCF" w14:textId="77777777" w:rsidR="00DA0A0F" w:rsidRDefault="003E5260">
            <w:pPr>
              <w:pStyle w:val="NormalWeb"/>
              <w:numPr>
                <w:ilvl w:val="2"/>
                <w:numId w:val="33"/>
              </w:numPr>
              <w:rPr>
                <w:rFonts w:ascii="Times New Roman" w:hAnsi="Times New Roman" w:cs="Times New Roman"/>
                <w:b/>
                <w:bCs/>
                <w:color w:val="0070C0"/>
                <w:sz w:val="20"/>
                <w:szCs w:val="20"/>
              </w:rPr>
            </w:pPr>
            <w:r>
              <w:rPr>
                <w:rFonts w:ascii="Times New Roman" w:hAnsi="Times New Roman" w:cs="Times New Roman"/>
                <w:b/>
                <w:bCs/>
                <w:color w:val="0070C0"/>
                <w:sz w:val="20"/>
                <w:szCs w:val="20"/>
              </w:rPr>
              <w:t>Collection of RRC parameters</w:t>
            </w:r>
          </w:p>
          <w:p w14:paraId="22892B24" w14:textId="77777777" w:rsidR="00DA0A0F" w:rsidRDefault="003E5260">
            <w:pPr>
              <w:pStyle w:val="NormalWeb"/>
              <w:numPr>
                <w:ilvl w:val="2"/>
                <w:numId w:val="33"/>
              </w:numPr>
              <w:rPr>
                <w:rFonts w:ascii="Times New Roman" w:hAnsi="Times New Roman" w:cs="Times New Roman"/>
                <w:b/>
                <w:bCs/>
                <w:color w:val="0070C0"/>
                <w:sz w:val="20"/>
                <w:szCs w:val="20"/>
              </w:rPr>
            </w:pPr>
            <w:r>
              <w:rPr>
                <w:rFonts w:ascii="Times New Roman" w:hAnsi="Times New Roman" w:cs="Times New Roman"/>
                <w:b/>
                <w:bCs/>
                <w:color w:val="0070C0"/>
                <w:sz w:val="20"/>
                <w:szCs w:val="20"/>
              </w:rPr>
              <w:t>Draft LS</w:t>
            </w:r>
          </w:p>
          <w:p w14:paraId="0348CFFC" w14:textId="77777777" w:rsidR="00DA0A0F" w:rsidRDefault="003E5260">
            <w:pPr>
              <w:pStyle w:val="NormalWeb"/>
              <w:numPr>
                <w:ilvl w:val="2"/>
                <w:numId w:val="33"/>
              </w:numPr>
              <w:rPr>
                <w:rFonts w:ascii="Times New Roman" w:hAnsi="Times New Roman" w:cs="Times New Roman"/>
                <w:b/>
                <w:bCs/>
                <w:color w:val="0070C0"/>
                <w:sz w:val="20"/>
                <w:szCs w:val="20"/>
              </w:rPr>
            </w:pPr>
            <w:r>
              <w:rPr>
                <w:rFonts w:ascii="Times New Roman" w:hAnsi="Times New Roman" w:cs="Times New Roman"/>
                <w:b/>
                <w:bCs/>
                <w:color w:val="0070C0"/>
                <w:sz w:val="20"/>
                <w:szCs w:val="20"/>
              </w:rPr>
              <w:t>Final output</w:t>
            </w:r>
          </w:p>
          <w:p w14:paraId="1B5FAA1A" w14:textId="77777777" w:rsidR="00DA0A0F" w:rsidRDefault="003E5260">
            <w:pPr>
              <w:numPr>
                <w:ilvl w:val="2"/>
                <w:numId w:val="33"/>
              </w:numPr>
              <w:spacing w:before="100" w:beforeAutospacing="1" w:after="100" w:afterAutospacing="1"/>
              <w:rPr>
                <w:rFonts w:ascii="Times New Roman" w:hAnsi="Times New Roman" w:cs="Times New Roman"/>
                <w:b/>
                <w:bCs/>
                <w:sz w:val="20"/>
                <w:szCs w:val="20"/>
                <w:lang w:val="sv-SE"/>
              </w:rPr>
            </w:pPr>
            <w:r>
              <w:rPr>
                <w:rFonts w:ascii="Times New Roman" w:hAnsi="Times New Roman" w:cs="Times New Roman"/>
                <w:b/>
                <w:bCs/>
                <w:sz w:val="20"/>
                <w:szCs w:val="20"/>
                <w:lang w:val="sv-SE"/>
              </w:rPr>
              <w:t>For Rapporteur Only</w:t>
            </w:r>
          </w:p>
          <w:p w14:paraId="400D59BA" w14:textId="77777777" w:rsidR="00DA0A0F" w:rsidRDefault="003E5260">
            <w:pPr>
              <w:numPr>
                <w:ilvl w:val="3"/>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AIML</w:t>
            </w:r>
          </w:p>
          <w:p w14:paraId="5B37FA7A" w14:textId="77777777" w:rsidR="00DA0A0F" w:rsidRDefault="003E5260">
            <w:pPr>
              <w:numPr>
                <w:ilvl w:val="3"/>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MIMO</w:t>
            </w:r>
          </w:p>
          <w:p w14:paraId="0D910638" w14:textId="77777777" w:rsidR="00DA0A0F" w:rsidRDefault="003E5260">
            <w:pPr>
              <w:numPr>
                <w:ilvl w:val="3"/>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SFBD</w:t>
            </w:r>
          </w:p>
          <w:p w14:paraId="0FA85B67" w14:textId="77777777" w:rsidR="00DA0A0F" w:rsidRDefault="003E5260">
            <w:pPr>
              <w:numPr>
                <w:ilvl w:val="3"/>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NES</w:t>
            </w:r>
          </w:p>
          <w:p w14:paraId="48C735B7" w14:textId="77777777" w:rsidR="00DA0A0F" w:rsidRDefault="003E5260">
            <w:pPr>
              <w:numPr>
                <w:ilvl w:val="3"/>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LP WUS-WUR</w:t>
            </w:r>
          </w:p>
          <w:p w14:paraId="1D648945" w14:textId="77777777" w:rsidR="00DA0A0F" w:rsidRDefault="003E5260">
            <w:pPr>
              <w:numPr>
                <w:ilvl w:val="3"/>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Mobility</w:t>
            </w:r>
          </w:p>
          <w:p w14:paraId="34F2E319" w14:textId="77777777" w:rsidR="00DA0A0F" w:rsidRDefault="003E5260">
            <w:pPr>
              <w:numPr>
                <w:ilvl w:val="3"/>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XR</w:t>
            </w:r>
          </w:p>
          <w:p w14:paraId="64FF1769" w14:textId="77777777" w:rsidR="00DA0A0F" w:rsidRDefault="003E5260">
            <w:pPr>
              <w:numPr>
                <w:ilvl w:val="3"/>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NR-NTN</w:t>
            </w:r>
          </w:p>
          <w:p w14:paraId="2932157A" w14:textId="77777777" w:rsidR="00DA0A0F" w:rsidRDefault="003E5260">
            <w:pPr>
              <w:numPr>
                <w:ilvl w:val="3"/>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IoT-NTN</w:t>
            </w:r>
          </w:p>
          <w:p w14:paraId="016EA63E" w14:textId="77777777" w:rsidR="00DA0A0F" w:rsidRDefault="003E5260">
            <w:pPr>
              <w:numPr>
                <w:ilvl w:val="3"/>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TDD IoT-NTN</w:t>
            </w:r>
          </w:p>
          <w:p w14:paraId="0CEC3F7D" w14:textId="77777777" w:rsidR="00DA0A0F" w:rsidRDefault="003E5260">
            <w:pPr>
              <w:numPr>
                <w:ilvl w:val="3"/>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MCE</w:t>
            </w:r>
          </w:p>
          <w:p w14:paraId="5E4C6345" w14:textId="77777777" w:rsidR="00DA0A0F" w:rsidRDefault="003E5260">
            <w:pPr>
              <w:numPr>
                <w:ilvl w:val="3"/>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LB-CA</w:t>
            </w:r>
          </w:p>
          <w:p w14:paraId="338930A3" w14:textId="77777777" w:rsidR="00DA0A0F" w:rsidRDefault="003E5260">
            <w:pPr>
              <w:numPr>
                <w:ilvl w:val="3"/>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LTE-5G Broadcast</w:t>
            </w:r>
          </w:p>
          <w:p w14:paraId="311BA1DA" w14:textId="77777777" w:rsidR="00DA0A0F" w:rsidRDefault="003E5260">
            <w:pPr>
              <w:numPr>
                <w:ilvl w:val="3"/>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lastRenderedPageBreak/>
              <w:t>TEI</w:t>
            </w:r>
          </w:p>
        </w:tc>
      </w:tr>
    </w:tbl>
    <w:p w14:paraId="4C578DCF" w14:textId="77777777" w:rsidR="00DA0A0F" w:rsidRDefault="00DA0A0F">
      <w:pPr>
        <w:pStyle w:val="NormalWeb"/>
        <w:rPr>
          <w:rFonts w:ascii="Times New Roman" w:hAnsi="Times New Roman" w:cs="Times New Roman"/>
          <w:b/>
          <w:bCs/>
          <w:sz w:val="20"/>
          <w:szCs w:val="20"/>
        </w:rPr>
      </w:pPr>
    </w:p>
    <w:p w14:paraId="55E8157D" w14:textId="77777777" w:rsidR="00DA0A0F" w:rsidRDefault="003E5260">
      <w:pPr>
        <w:pStyle w:val="BodyText"/>
        <w:rPr>
          <w:rFonts w:ascii="Times New Roman" w:hAnsi="Times New Roman" w:cs="Times New Roman"/>
          <w:sz w:val="20"/>
          <w:szCs w:val="20"/>
        </w:rPr>
      </w:pPr>
      <w:r>
        <w:rPr>
          <w:rFonts w:ascii="Times New Roman" w:hAnsi="Times New Roman" w:cs="Times New Roman"/>
          <w:sz w:val="20"/>
          <w:szCs w:val="20"/>
        </w:rPr>
        <w:t>The purpose of these folders is explained below:</w:t>
      </w:r>
    </w:p>
    <w:p w14:paraId="438D4DB4" w14:textId="77777777" w:rsidR="00DA0A0F" w:rsidRDefault="003E5260">
      <w:pPr>
        <w:pStyle w:val="NormalWeb"/>
        <w:numPr>
          <w:ilvl w:val="0"/>
          <w:numId w:val="34"/>
        </w:numPr>
        <w:rPr>
          <w:rFonts w:ascii="Times New Roman" w:hAnsi="Times New Roman" w:cs="Times New Roman"/>
          <w:b/>
          <w:bCs/>
          <w:color w:val="4472C4" w:themeColor="accent1"/>
          <w:sz w:val="20"/>
          <w:szCs w:val="20"/>
        </w:rPr>
      </w:pPr>
      <w:r>
        <w:rPr>
          <w:rFonts w:ascii="Times New Roman" w:hAnsi="Times New Roman" w:cs="Times New Roman"/>
          <w:b/>
          <w:bCs/>
          <w:color w:val="4472C4" w:themeColor="accent1"/>
          <w:sz w:val="20"/>
          <w:szCs w:val="20"/>
        </w:rPr>
        <w:t>Information and Instructions</w:t>
      </w:r>
    </w:p>
    <w:p w14:paraId="1EEABE72" w14:textId="77777777" w:rsidR="00DA0A0F" w:rsidRDefault="003E5260">
      <w:pPr>
        <w:pStyle w:val="NormalWeb"/>
        <w:numPr>
          <w:ilvl w:val="1"/>
          <w:numId w:val="34"/>
        </w:numPr>
        <w:rPr>
          <w:rFonts w:ascii="Times New Roman" w:hAnsi="Times New Roman" w:cs="Times New Roman"/>
          <w:color w:val="FF0000"/>
          <w:sz w:val="20"/>
          <w:szCs w:val="20"/>
        </w:rPr>
      </w:pPr>
      <w:r>
        <w:rPr>
          <w:rFonts w:ascii="Times New Roman" w:hAnsi="Times New Roman" w:cs="Times New Roman"/>
          <w:color w:val="FF0000"/>
          <w:sz w:val="20"/>
          <w:szCs w:val="20"/>
        </w:rPr>
        <w:t>This folder is updated ONLY by Rel-19 RAN1 RRC Moderator (Sorour).</w:t>
      </w:r>
    </w:p>
    <w:p w14:paraId="2E98DCE7" w14:textId="77777777" w:rsidR="00DA0A0F" w:rsidRDefault="003E5260">
      <w:pPr>
        <w:pStyle w:val="NormalWeb"/>
        <w:numPr>
          <w:ilvl w:val="1"/>
          <w:numId w:val="34"/>
        </w:numPr>
        <w:rPr>
          <w:rFonts w:ascii="Times New Roman" w:hAnsi="Times New Roman" w:cs="Times New Roman"/>
          <w:sz w:val="20"/>
          <w:szCs w:val="20"/>
        </w:rPr>
      </w:pPr>
      <w:r>
        <w:rPr>
          <w:rFonts w:ascii="Times New Roman" w:hAnsi="Times New Roman" w:cs="Times New Roman"/>
          <w:sz w:val="20"/>
          <w:szCs w:val="20"/>
        </w:rPr>
        <w:t xml:space="preserve">This folder includes this document (i.e. Rel-19 RRC Wow). </w:t>
      </w:r>
    </w:p>
    <w:p w14:paraId="395F5A51" w14:textId="77777777" w:rsidR="00DA0A0F" w:rsidRDefault="003E5260">
      <w:pPr>
        <w:pStyle w:val="NormalWeb"/>
        <w:numPr>
          <w:ilvl w:val="1"/>
          <w:numId w:val="34"/>
        </w:numPr>
        <w:rPr>
          <w:rFonts w:ascii="Times New Roman" w:hAnsi="Times New Roman" w:cs="Times New Roman"/>
          <w:sz w:val="20"/>
          <w:szCs w:val="20"/>
        </w:rPr>
      </w:pPr>
      <w:r>
        <w:rPr>
          <w:rFonts w:ascii="Times New Roman" w:hAnsi="Times New Roman" w:cs="Times New Roman"/>
          <w:sz w:val="20"/>
          <w:szCs w:val="20"/>
        </w:rPr>
        <w:t>This folder includes an Excel Sheet containing:</w:t>
      </w:r>
    </w:p>
    <w:p w14:paraId="1A18AB72" w14:textId="77777777" w:rsidR="00DA0A0F" w:rsidRDefault="003E5260">
      <w:pPr>
        <w:pStyle w:val="NormalWeb"/>
        <w:numPr>
          <w:ilvl w:val="2"/>
          <w:numId w:val="34"/>
        </w:numPr>
        <w:rPr>
          <w:rFonts w:ascii="Times New Roman" w:hAnsi="Times New Roman" w:cs="Times New Roman"/>
          <w:sz w:val="20"/>
          <w:szCs w:val="20"/>
        </w:rPr>
      </w:pPr>
      <w:r>
        <w:rPr>
          <w:rFonts w:ascii="Times New Roman" w:hAnsi="Times New Roman" w:cs="Times New Roman"/>
          <w:sz w:val="20"/>
          <w:szCs w:val="20"/>
        </w:rPr>
        <w:t>A sheet with information about WI and endorsed TEI with their corresponding RRC Moderator.</w:t>
      </w:r>
    </w:p>
    <w:p w14:paraId="3F75FBF9" w14:textId="77777777" w:rsidR="00DA0A0F" w:rsidRDefault="003E5260">
      <w:pPr>
        <w:pStyle w:val="NormalWeb"/>
        <w:numPr>
          <w:ilvl w:val="2"/>
          <w:numId w:val="34"/>
        </w:numPr>
        <w:rPr>
          <w:rFonts w:ascii="Times New Roman" w:hAnsi="Times New Roman" w:cs="Times New Roman"/>
          <w:sz w:val="20"/>
          <w:szCs w:val="20"/>
        </w:rPr>
      </w:pPr>
      <w:r>
        <w:rPr>
          <w:rFonts w:ascii="Times New Roman" w:hAnsi="Times New Roman" w:cs="Times New Roman"/>
          <w:sz w:val="20"/>
          <w:szCs w:val="20"/>
        </w:rPr>
        <w:t>A sheet including a template for the RRC list.</w:t>
      </w:r>
    </w:p>
    <w:p w14:paraId="2C5044D8" w14:textId="77777777" w:rsidR="00DA0A0F" w:rsidRDefault="003E5260">
      <w:pPr>
        <w:pStyle w:val="NormalWeb"/>
        <w:numPr>
          <w:ilvl w:val="0"/>
          <w:numId w:val="34"/>
        </w:numPr>
        <w:rPr>
          <w:rFonts w:ascii="Times New Roman" w:hAnsi="Times New Roman" w:cs="Times New Roman"/>
          <w:b/>
          <w:bCs/>
          <w:color w:val="4472C4" w:themeColor="accent1"/>
          <w:sz w:val="20"/>
          <w:szCs w:val="20"/>
        </w:rPr>
      </w:pPr>
      <w:r>
        <w:rPr>
          <w:rFonts w:ascii="Times New Roman" w:hAnsi="Times New Roman" w:cs="Times New Roman"/>
          <w:b/>
          <w:bCs/>
          <w:color w:val="4472C4" w:themeColor="accent1"/>
          <w:sz w:val="20"/>
          <w:szCs w:val="20"/>
        </w:rPr>
        <w:t>Collection of RRC parameters</w:t>
      </w:r>
    </w:p>
    <w:p w14:paraId="1E6DCD97" w14:textId="77777777" w:rsidR="00DA0A0F" w:rsidRDefault="003E5260">
      <w:pPr>
        <w:pStyle w:val="NormalWeb"/>
        <w:numPr>
          <w:ilvl w:val="1"/>
          <w:numId w:val="34"/>
        </w:numPr>
        <w:rPr>
          <w:rFonts w:ascii="Times New Roman" w:hAnsi="Times New Roman" w:cs="Times New Roman"/>
          <w:sz w:val="20"/>
          <w:szCs w:val="20"/>
        </w:rPr>
      </w:pPr>
      <w:r>
        <w:rPr>
          <w:rFonts w:ascii="Times New Roman" w:hAnsi="Times New Roman" w:cs="Times New Roman"/>
          <w:sz w:val="20"/>
          <w:szCs w:val="20"/>
        </w:rPr>
        <w:t>This folder is used to update and share the updated overall RRC parameter list.</w:t>
      </w:r>
    </w:p>
    <w:p w14:paraId="7574D964" w14:textId="77777777" w:rsidR="00DA0A0F" w:rsidRDefault="003E5260">
      <w:pPr>
        <w:pStyle w:val="NormalWeb"/>
        <w:numPr>
          <w:ilvl w:val="1"/>
          <w:numId w:val="34"/>
        </w:numPr>
        <w:rPr>
          <w:rFonts w:ascii="Times New Roman" w:hAnsi="Times New Roman" w:cs="Times New Roman"/>
          <w:color w:val="FF0000"/>
          <w:sz w:val="20"/>
          <w:szCs w:val="20"/>
        </w:rPr>
      </w:pPr>
      <w:r>
        <w:rPr>
          <w:rFonts w:ascii="Times New Roman" w:hAnsi="Times New Roman" w:cs="Times New Roman"/>
          <w:color w:val="FF0000"/>
          <w:sz w:val="20"/>
          <w:szCs w:val="20"/>
        </w:rPr>
        <w:t>This folder is updated ONLY by Rel-19 RAN1 RRC Moderator (Sorour).</w:t>
      </w:r>
    </w:p>
    <w:p w14:paraId="1EC4D2BB" w14:textId="77777777" w:rsidR="00DA0A0F" w:rsidRDefault="003E5260">
      <w:pPr>
        <w:pStyle w:val="NormalWeb"/>
        <w:numPr>
          <w:ilvl w:val="0"/>
          <w:numId w:val="34"/>
        </w:numPr>
        <w:rPr>
          <w:rFonts w:ascii="Times New Roman" w:hAnsi="Times New Roman" w:cs="Times New Roman"/>
          <w:b/>
          <w:bCs/>
          <w:color w:val="4472C4" w:themeColor="accent1"/>
          <w:sz w:val="20"/>
          <w:szCs w:val="20"/>
        </w:rPr>
      </w:pPr>
      <w:r>
        <w:rPr>
          <w:rFonts w:ascii="Times New Roman" w:hAnsi="Times New Roman" w:cs="Times New Roman"/>
          <w:b/>
          <w:bCs/>
          <w:color w:val="4472C4" w:themeColor="accent1"/>
          <w:sz w:val="20"/>
          <w:szCs w:val="20"/>
        </w:rPr>
        <w:t>Draft LS</w:t>
      </w:r>
    </w:p>
    <w:p w14:paraId="7FD51E15" w14:textId="77777777" w:rsidR="00DA0A0F" w:rsidRDefault="003E5260">
      <w:pPr>
        <w:pStyle w:val="NormalWeb"/>
        <w:numPr>
          <w:ilvl w:val="1"/>
          <w:numId w:val="34"/>
        </w:numPr>
        <w:rPr>
          <w:rFonts w:ascii="Times New Roman" w:hAnsi="Times New Roman" w:cs="Times New Roman"/>
          <w:sz w:val="20"/>
          <w:szCs w:val="20"/>
        </w:rPr>
      </w:pPr>
      <w:r>
        <w:rPr>
          <w:rFonts w:ascii="Times New Roman" w:hAnsi="Times New Roman" w:cs="Times New Roman"/>
          <w:sz w:val="20"/>
          <w:szCs w:val="20"/>
        </w:rPr>
        <w:t>This folder is used for sharing and reviewing the draft LS prepared by Rel-19 RAN1 RRC Moderator.</w:t>
      </w:r>
    </w:p>
    <w:p w14:paraId="2DEFF6C7" w14:textId="77777777" w:rsidR="00DA0A0F" w:rsidRDefault="003E5260">
      <w:pPr>
        <w:pStyle w:val="NormalWeb"/>
        <w:numPr>
          <w:ilvl w:val="1"/>
          <w:numId w:val="34"/>
        </w:numPr>
        <w:rPr>
          <w:rFonts w:ascii="Times New Roman" w:hAnsi="Times New Roman" w:cs="Times New Roman"/>
          <w:color w:val="FF0000"/>
          <w:sz w:val="20"/>
          <w:szCs w:val="20"/>
        </w:rPr>
      </w:pPr>
      <w:r>
        <w:rPr>
          <w:rFonts w:ascii="Times New Roman" w:hAnsi="Times New Roman" w:cs="Times New Roman"/>
          <w:color w:val="FF0000"/>
          <w:sz w:val="20"/>
          <w:szCs w:val="20"/>
        </w:rPr>
        <w:t>This folder is updated ONLY by Rel-19 RAN1 RRC Moderator (Sorour).</w:t>
      </w:r>
    </w:p>
    <w:p w14:paraId="69DB008A" w14:textId="77777777" w:rsidR="00DA0A0F" w:rsidRDefault="003E5260">
      <w:pPr>
        <w:pStyle w:val="NormalWeb"/>
        <w:numPr>
          <w:ilvl w:val="0"/>
          <w:numId w:val="34"/>
        </w:numPr>
        <w:rPr>
          <w:rFonts w:ascii="Times New Roman" w:hAnsi="Times New Roman" w:cs="Times New Roman"/>
          <w:b/>
          <w:bCs/>
          <w:color w:val="4472C4" w:themeColor="accent1"/>
          <w:sz w:val="20"/>
          <w:szCs w:val="20"/>
        </w:rPr>
      </w:pPr>
      <w:r>
        <w:rPr>
          <w:rFonts w:ascii="Times New Roman" w:hAnsi="Times New Roman" w:cs="Times New Roman"/>
          <w:b/>
          <w:bCs/>
          <w:color w:val="4472C4" w:themeColor="accent1"/>
          <w:sz w:val="20"/>
          <w:szCs w:val="20"/>
        </w:rPr>
        <w:t>Final output</w:t>
      </w:r>
    </w:p>
    <w:p w14:paraId="11B09C95" w14:textId="77777777" w:rsidR="00DA0A0F" w:rsidRDefault="003E5260">
      <w:pPr>
        <w:pStyle w:val="NormalWeb"/>
        <w:numPr>
          <w:ilvl w:val="1"/>
          <w:numId w:val="34"/>
        </w:numPr>
        <w:rPr>
          <w:rFonts w:ascii="Times New Roman" w:hAnsi="Times New Roman" w:cs="Times New Roman"/>
          <w:sz w:val="20"/>
          <w:szCs w:val="20"/>
        </w:rPr>
      </w:pPr>
      <w:r>
        <w:rPr>
          <w:rFonts w:ascii="Times New Roman" w:hAnsi="Times New Roman" w:cs="Times New Roman"/>
          <w:sz w:val="20"/>
          <w:szCs w:val="20"/>
        </w:rPr>
        <w:t xml:space="preserve">This folder is used to share the submitted </w:t>
      </w:r>
      <w:proofErr w:type="spellStart"/>
      <w:r>
        <w:rPr>
          <w:rFonts w:ascii="Times New Roman" w:hAnsi="Times New Roman" w:cs="Times New Roman"/>
          <w:sz w:val="20"/>
          <w:szCs w:val="20"/>
        </w:rPr>
        <w:t>tdocs</w:t>
      </w:r>
      <w:proofErr w:type="spellEnd"/>
      <w:r>
        <w:rPr>
          <w:rFonts w:ascii="Times New Roman" w:hAnsi="Times New Roman" w:cs="Times New Roman"/>
          <w:sz w:val="20"/>
          <w:szCs w:val="20"/>
        </w:rPr>
        <w:t xml:space="preserve"> as the outcome of the work for the meeting.</w:t>
      </w:r>
    </w:p>
    <w:p w14:paraId="3F73A991" w14:textId="77777777" w:rsidR="00DA0A0F" w:rsidRDefault="003E5260">
      <w:pPr>
        <w:pStyle w:val="NormalWeb"/>
        <w:numPr>
          <w:ilvl w:val="1"/>
          <w:numId w:val="34"/>
        </w:numPr>
        <w:rPr>
          <w:rFonts w:ascii="Times New Roman" w:hAnsi="Times New Roman" w:cs="Times New Roman"/>
          <w:sz w:val="20"/>
          <w:szCs w:val="20"/>
        </w:rPr>
      </w:pPr>
      <w:r>
        <w:rPr>
          <w:rFonts w:ascii="Times New Roman" w:hAnsi="Times New Roman" w:cs="Times New Roman"/>
          <w:color w:val="FF0000"/>
          <w:sz w:val="20"/>
          <w:szCs w:val="20"/>
        </w:rPr>
        <w:t>This folder is updated ONLY by Rel-19 RAN1 RRC Moderator (Sorour).</w:t>
      </w:r>
    </w:p>
    <w:p w14:paraId="533CE44F" w14:textId="77777777" w:rsidR="00DA0A0F" w:rsidRDefault="003E5260">
      <w:pPr>
        <w:pStyle w:val="NormalWeb"/>
        <w:numPr>
          <w:ilvl w:val="0"/>
          <w:numId w:val="34"/>
        </w:numPr>
        <w:rPr>
          <w:rFonts w:ascii="Times New Roman" w:hAnsi="Times New Roman" w:cs="Times New Roman"/>
          <w:sz w:val="20"/>
          <w:szCs w:val="20"/>
        </w:rPr>
      </w:pPr>
      <w:r>
        <w:rPr>
          <w:rFonts w:ascii="Times New Roman" w:hAnsi="Times New Roman" w:cs="Times New Roman"/>
          <w:b/>
          <w:bCs/>
          <w:sz w:val="20"/>
          <w:szCs w:val="20"/>
        </w:rPr>
        <w:t>For Rapporteur Only</w:t>
      </w:r>
    </w:p>
    <w:p w14:paraId="620F9339" w14:textId="77777777" w:rsidR="00DA0A0F" w:rsidRDefault="003E5260">
      <w:pPr>
        <w:numPr>
          <w:ilvl w:val="1"/>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AIML</w:t>
      </w:r>
    </w:p>
    <w:p w14:paraId="0A8FDA76" w14:textId="77777777" w:rsidR="00DA0A0F" w:rsidRDefault="003E5260">
      <w:pPr>
        <w:numPr>
          <w:ilvl w:val="1"/>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MIMO</w:t>
      </w:r>
    </w:p>
    <w:p w14:paraId="4BBC91CC" w14:textId="77777777" w:rsidR="00DA0A0F" w:rsidRDefault="003E5260">
      <w:pPr>
        <w:numPr>
          <w:ilvl w:val="1"/>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SFBD</w:t>
      </w:r>
    </w:p>
    <w:p w14:paraId="1C320A0A" w14:textId="77777777" w:rsidR="00DA0A0F" w:rsidRDefault="003E5260">
      <w:pPr>
        <w:numPr>
          <w:ilvl w:val="1"/>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NES</w:t>
      </w:r>
    </w:p>
    <w:p w14:paraId="46B7EDAF" w14:textId="77777777" w:rsidR="00DA0A0F" w:rsidRDefault="003E5260">
      <w:pPr>
        <w:numPr>
          <w:ilvl w:val="1"/>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LP WUS-WUR</w:t>
      </w:r>
    </w:p>
    <w:p w14:paraId="19263A6D" w14:textId="77777777" w:rsidR="00DA0A0F" w:rsidRDefault="003E5260">
      <w:pPr>
        <w:numPr>
          <w:ilvl w:val="1"/>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Mobility</w:t>
      </w:r>
    </w:p>
    <w:p w14:paraId="6A9C37FE" w14:textId="77777777" w:rsidR="00DA0A0F" w:rsidRDefault="003E5260">
      <w:pPr>
        <w:numPr>
          <w:ilvl w:val="1"/>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XR</w:t>
      </w:r>
    </w:p>
    <w:p w14:paraId="061D07A9" w14:textId="77777777" w:rsidR="00DA0A0F" w:rsidRDefault="003E5260">
      <w:pPr>
        <w:numPr>
          <w:ilvl w:val="1"/>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NR-NTN</w:t>
      </w:r>
    </w:p>
    <w:p w14:paraId="22BB7F97" w14:textId="77777777" w:rsidR="00DA0A0F" w:rsidRDefault="003E5260">
      <w:pPr>
        <w:numPr>
          <w:ilvl w:val="1"/>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IoT-NTN</w:t>
      </w:r>
    </w:p>
    <w:p w14:paraId="0E1A893E" w14:textId="77777777" w:rsidR="00DA0A0F" w:rsidRDefault="003E5260">
      <w:pPr>
        <w:numPr>
          <w:ilvl w:val="1"/>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TDD IoT-NTN</w:t>
      </w:r>
    </w:p>
    <w:p w14:paraId="2B0FCAA5" w14:textId="77777777" w:rsidR="00DA0A0F" w:rsidRDefault="003E5260">
      <w:pPr>
        <w:numPr>
          <w:ilvl w:val="1"/>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MCE</w:t>
      </w:r>
    </w:p>
    <w:p w14:paraId="17DDDB7C" w14:textId="77777777" w:rsidR="00DA0A0F" w:rsidRDefault="003E5260">
      <w:pPr>
        <w:numPr>
          <w:ilvl w:val="1"/>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LB-CA</w:t>
      </w:r>
    </w:p>
    <w:p w14:paraId="3539D8B9" w14:textId="77777777" w:rsidR="00DA0A0F" w:rsidRDefault="003E5260">
      <w:pPr>
        <w:numPr>
          <w:ilvl w:val="1"/>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LTE-5G Broadcast</w:t>
      </w:r>
    </w:p>
    <w:p w14:paraId="073BFF49" w14:textId="77777777" w:rsidR="00DA0A0F" w:rsidRDefault="003E5260">
      <w:pPr>
        <w:numPr>
          <w:ilvl w:val="1"/>
          <w:numId w:val="3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TEI</w:t>
      </w:r>
    </w:p>
    <w:p w14:paraId="23BD5156" w14:textId="77777777" w:rsidR="00DA0A0F" w:rsidRDefault="00DA0A0F">
      <w:pPr>
        <w:spacing w:before="100" w:beforeAutospacing="1" w:after="100" w:afterAutospacing="1"/>
        <w:ind w:left="1080"/>
        <w:rPr>
          <w:rFonts w:ascii="Times New Roman" w:hAnsi="Times New Roman" w:cs="Times New Roman"/>
          <w:b/>
          <w:bCs/>
          <w:color w:val="00B050"/>
          <w:sz w:val="20"/>
          <w:szCs w:val="20"/>
          <w:lang w:val="sv-SE"/>
        </w:rPr>
      </w:pPr>
    </w:p>
    <w:p w14:paraId="30E62476" w14:textId="77777777" w:rsidR="00DA0A0F" w:rsidRDefault="003E5260">
      <w:pPr>
        <w:pStyle w:val="NormalWeb"/>
        <w:numPr>
          <w:ilvl w:val="2"/>
          <w:numId w:val="33"/>
        </w:numPr>
        <w:rPr>
          <w:rFonts w:ascii="Times New Roman" w:hAnsi="Times New Roman" w:cs="Times New Roman"/>
          <w:sz w:val="20"/>
          <w:szCs w:val="20"/>
        </w:rPr>
      </w:pPr>
      <w:r>
        <w:rPr>
          <w:rFonts w:ascii="Times New Roman" w:hAnsi="Times New Roman" w:cs="Times New Roman"/>
          <w:color w:val="FF0000"/>
          <w:sz w:val="20"/>
          <w:szCs w:val="20"/>
        </w:rPr>
        <w:t>Each green folder is dedicated to the corresponding WI/Rapporteur/Moderator.</w:t>
      </w:r>
    </w:p>
    <w:p w14:paraId="0811A301" w14:textId="77777777" w:rsidR="00DA0A0F" w:rsidRDefault="003E5260">
      <w:pPr>
        <w:pStyle w:val="NormalWeb"/>
        <w:numPr>
          <w:ilvl w:val="2"/>
          <w:numId w:val="33"/>
        </w:numPr>
        <w:rPr>
          <w:rFonts w:ascii="Times New Roman" w:hAnsi="Times New Roman" w:cs="Times New Roman"/>
          <w:sz w:val="20"/>
          <w:szCs w:val="20"/>
        </w:rPr>
      </w:pPr>
      <w:r>
        <w:rPr>
          <w:rFonts w:ascii="Times New Roman" w:hAnsi="Times New Roman" w:cs="Times New Roman"/>
          <w:sz w:val="20"/>
          <w:szCs w:val="20"/>
        </w:rPr>
        <w:t>The corresponding WI Rapporteur/TEI Moderator can use the dedicated folder as suits best for her/his discussion, for example in addition to update of the corresponding RRC Excel sheet, to exchange views via updating FL summary.</w:t>
      </w:r>
    </w:p>
    <w:p w14:paraId="27A71290" w14:textId="77777777" w:rsidR="00DA0A0F" w:rsidRDefault="003E5260">
      <w:pPr>
        <w:pStyle w:val="NormalWeb"/>
        <w:numPr>
          <w:ilvl w:val="2"/>
          <w:numId w:val="33"/>
        </w:numPr>
        <w:rPr>
          <w:rFonts w:ascii="Times New Roman" w:hAnsi="Times New Roman" w:cs="Times New Roman"/>
          <w:sz w:val="20"/>
          <w:szCs w:val="20"/>
        </w:rPr>
      </w:pPr>
      <w:r>
        <w:rPr>
          <w:rFonts w:ascii="Times New Roman" w:hAnsi="Times New Roman" w:cs="Times New Roman"/>
          <w:sz w:val="20"/>
          <w:szCs w:val="20"/>
        </w:rPr>
        <w:t>Rel-19 RAN1 RRC Moderator (Sorour) uses the latest update of Excel sheet for a WI in the corresponding WI folder to update the overall Rel-19 RRC list (see next sections for details).</w:t>
      </w:r>
    </w:p>
    <w:p w14:paraId="4F7FF6CD" w14:textId="77777777" w:rsidR="00DA0A0F" w:rsidRDefault="003E5260">
      <w:pPr>
        <w:pStyle w:val="BodyText"/>
        <w:rPr>
          <w:rFonts w:ascii="Times New Roman" w:hAnsi="Times New Roman" w:cs="Times New Roman"/>
          <w:sz w:val="20"/>
          <w:szCs w:val="20"/>
        </w:rPr>
      </w:pPr>
      <w:r>
        <w:rPr>
          <w:rFonts w:ascii="Times New Roman" w:hAnsi="Times New Roman" w:cs="Times New Roman"/>
          <w:sz w:val="20"/>
          <w:szCs w:val="20"/>
        </w:rPr>
        <w:t>Note that the Main folder (</w:t>
      </w:r>
      <w:r>
        <w:rPr>
          <w:rFonts w:ascii="Times New Roman" w:hAnsi="Times New Roman" w:cs="Times New Roman"/>
          <w:b/>
          <w:bCs/>
          <w:sz w:val="20"/>
          <w:szCs w:val="20"/>
        </w:rPr>
        <w:t>RRC</w:t>
      </w:r>
      <w:r>
        <w:rPr>
          <w:rFonts w:ascii="Times New Roman" w:hAnsi="Times New Roman" w:cs="Times New Roman"/>
          <w:sz w:val="20"/>
          <w:szCs w:val="20"/>
        </w:rPr>
        <w:t>) will be used for delegates’ review of the Consolidated higher layer parameters to finalize the LS to RAN2/RAN3.</w:t>
      </w:r>
    </w:p>
    <w:p w14:paraId="7B2C042A" w14:textId="77777777" w:rsidR="00DA0A0F" w:rsidRDefault="003E5260">
      <w:pPr>
        <w:pStyle w:val="Heading3"/>
      </w:pPr>
      <w:r>
        <w:t>5.1.2</w:t>
      </w:r>
      <w:r>
        <w:tab/>
        <w:t>Procedures for updating the RRC list:</w:t>
      </w:r>
    </w:p>
    <w:p w14:paraId="62A8BC76" w14:textId="77777777" w:rsidR="00DA0A0F" w:rsidRDefault="003E5260">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The procedures for the RRC activity in RAN1#XXX meeting include three steps as explained below.</w:t>
      </w:r>
    </w:p>
    <w:p w14:paraId="7E52E8C9" w14:textId="77777777" w:rsidR="00DA0A0F" w:rsidRDefault="003E5260">
      <w:pPr>
        <w:pStyle w:val="Heading4"/>
      </w:pPr>
      <w:r>
        <w:t>5.1.2.1</w:t>
      </w:r>
      <w:r>
        <w:tab/>
        <w:t>Initial step (kick-off activity):</w:t>
      </w:r>
    </w:p>
    <w:p w14:paraId="4DB952C4" w14:textId="77777777" w:rsidR="00DA0A0F" w:rsidRDefault="003E5260">
      <w:pPr>
        <w:pStyle w:val="NormalWeb"/>
        <w:numPr>
          <w:ilvl w:val="0"/>
          <w:numId w:val="35"/>
        </w:numPr>
        <w:ind w:left="357" w:hanging="357"/>
        <w:rPr>
          <w:rFonts w:ascii="Times New Roman" w:hAnsi="Times New Roman" w:cs="Times New Roman"/>
          <w:sz w:val="20"/>
          <w:szCs w:val="20"/>
        </w:rPr>
      </w:pPr>
      <w:r>
        <w:rPr>
          <w:rFonts w:ascii="Times New Roman" w:hAnsi="Times New Roman" w:cs="Times New Roman"/>
          <w:sz w:val="20"/>
          <w:szCs w:val="20"/>
        </w:rPr>
        <w:t xml:space="preserve">An Excel sheet with v000 in </w:t>
      </w:r>
      <w:r>
        <w:rPr>
          <w:rFonts w:ascii="Times New Roman" w:hAnsi="Times New Roman" w:cs="Times New Roman"/>
          <w:color w:val="0066FF"/>
          <w:sz w:val="20"/>
          <w:szCs w:val="20"/>
        </w:rPr>
        <w:t xml:space="preserve">Collection of RRC parameters </w:t>
      </w:r>
      <w:r>
        <w:rPr>
          <w:rFonts w:ascii="Times New Roman" w:hAnsi="Times New Roman" w:cs="Times New Roman"/>
          <w:sz w:val="20"/>
          <w:szCs w:val="20"/>
        </w:rPr>
        <w:t>is provided by RAN1 RRC Moderator (Sorour).</w:t>
      </w:r>
    </w:p>
    <w:p w14:paraId="59A90AD5" w14:textId="77777777" w:rsidR="00DA0A0F" w:rsidRDefault="003E5260">
      <w:pPr>
        <w:pStyle w:val="NormalWeb"/>
        <w:numPr>
          <w:ilvl w:val="0"/>
          <w:numId w:val="35"/>
        </w:numPr>
        <w:ind w:left="720"/>
        <w:rPr>
          <w:rFonts w:ascii="Times New Roman" w:hAnsi="Times New Roman" w:cs="Times New Roman"/>
          <w:sz w:val="20"/>
          <w:szCs w:val="20"/>
        </w:rPr>
      </w:pPr>
      <w:r>
        <w:rPr>
          <w:rFonts w:ascii="Times New Roman" w:hAnsi="Times New Roman" w:cs="Times New Roman"/>
          <w:sz w:val="20"/>
          <w:szCs w:val="20"/>
        </w:rPr>
        <w:lastRenderedPageBreak/>
        <w:t xml:space="preserve">For example in RAN1#120: </w:t>
      </w:r>
      <w:r>
        <w:rPr>
          <w:rFonts w:ascii="Times New Roman" w:hAnsi="Times New Roman" w:cs="Times New Roman"/>
          <w:i/>
          <w:iCs/>
          <w:sz w:val="20"/>
          <w:szCs w:val="20"/>
        </w:rPr>
        <w:t>draft_Rel-19_higher_layer_parameters_list_RAN1#120-v000.xls</w:t>
      </w:r>
    </w:p>
    <w:p w14:paraId="45118138" w14:textId="77777777" w:rsidR="00DA0A0F" w:rsidRDefault="003E5260">
      <w:pPr>
        <w:pStyle w:val="NormalWeb"/>
        <w:numPr>
          <w:ilvl w:val="0"/>
          <w:numId w:val="35"/>
        </w:numPr>
        <w:ind w:left="720"/>
        <w:rPr>
          <w:rFonts w:ascii="Times New Roman" w:hAnsi="Times New Roman" w:cs="Times New Roman"/>
          <w:sz w:val="20"/>
          <w:szCs w:val="20"/>
        </w:rPr>
      </w:pPr>
      <w:r>
        <w:rPr>
          <w:rFonts w:ascii="Times New Roman" w:hAnsi="Times New Roman" w:cs="Times New Roman"/>
          <w:sz w:val="20"/>
          <w:szCs w:val="20"/>
        </w:rPr>
        <w:t>Note: In case of revision, the version number increased and RAN1 RRC Moderator (Sorour) announces to use the latest uploaded version instead.</w:t>
      </w:r>
    </w:p>
    <w:p w14:paraId="4B971424" w14:textId="77777777" w:rsidR="00DA0A0F" w:rsidRDefault="003E5260">
      <w:pPr>
        <w:pStyle w:val="NormalWeb"/>
        <w:numPr>
          <w:ilvl w:val="1"/>
          <w:numId w:val="35"/>
        </w:numPr>
        <w:ind w:left="1440"/>
        <w:rPr>
          <w:rFonts w:ascii="Times New Roman" w:hAnsi="Times New Roman" w:cs="Times New Roman"/>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draft_Rel-19_higher_layer_parameters_list_RAN1#120-v001.xls.</w:t>
      </w:r>
    </w:p>
    <w:p w14:paraId="7DEC77E6" w14:textId="77777777" w:rsidR="00DA0A0F" w:rsidRDefault="003E5260">
      <w:pPr>
        <w:pStyle w:val="NormalWeb"/>
        <w:numPr>
          <w:ilvl w:val="0"/>
          <w:numId w:val="35"/>
        </w:numPr>
        <w:ind w:left="357" w:hanging="357"/>
        <w:rPr>
          <w:rFonts w:ascii="Times New Roman" w:hAnsi="Times New Roman" w:cs="Times New Roman"/>
          <w:sz w:val="20"/>
          <w:szCs w:val="20"/>
        </w:rPr>
      </w:pPr>
      <w:r>
        <w:rPr>
          <w:rFonts w:ascii="Times New Roman" w:hAnsi="Times New Roman" w:cs="Times New Roman"/>
          <w:sz w:val="20"/>
          <w:szCs w:val="20"/>
        </w:rPr>
        <w:t>The WI/TEI Moderator uses V000 (or later revision if available) to prepare the RRC parameter list for contribution submission to the meeting.</w:t>
      </w:r>
    </w:p>
    <w:p w14:paraId="73C0B60D" w14:textId="77777777" w:rsidR="00DA0A0F" w:rsidRDefault="003E5260">
      <w:pPr>
        <w:pStyle w:val="NormalWeb"/>
        <w:numPr>
          <w:ilvl w:val="0"/>
          <w:numId w:val="35"/>
        </w:numPr>
        <w:ind w:left="357" w:hanging="357"/>
        <w:rPr>
          <w:rFonts w:ascii="Times New Roman" w:hAnsi="Times New Roman" w:cs="Times New Roman"/>
          <w:sz w:val="20"/>
          <w:szCs w:val="20"/>
        </w:rPr>
      </w:pPr>
      <w:r>
        <w:rPr>
          <w:rFonts w:ascii="Times New Roman" w:hAnsi="Times New Roman" w:cs="Times New Roman"/>
          <w:sz w:val="20"/>
          <w:szCs w:val="20"/>
        </w:rPr>
        <w:t xml:space="preserve">The WI Rapporteur uploads the submitted RRC parameter list to the meeting in </w:t>
      </w:r>
      <w:r>
        <w:rPr>
          <w:rFonts w:ascii="Times New Roman" w:hAnsi="Times New Roman" w:cs="Times New Roman"/>
          <w:color w:val="0066FF"/>
          <w:sz w:val="20"/>
          <w:szCs w:val="20"/>
        </w:rPr>
        <w:t xml:space="preserve">the respective WI RRC folder </w:t>
      </w:r>
      <w:r>
        <w:rPr>
          <w:rFonts w:ascii="Times New Roman" w:hAnsi="Times New Roman" w:cs="Times New Roman"/>
          <w:sz w:val="20"/>
          <w:szCs w:val="20"/>
        </w:rPr>
        <w:t>as V000.</w:t>
      </w:r>
    </w:p>
    <w:p w14:paraId="43150888" w14:textId="77777777" w:rsidR="00DA0A0F" w:rsidRDefault="003E5260">
      <w:pPr>
        <w:pStyle w:val="NormalWeb"/>
        <w:numPr>
          <w:ilvl w:val="0"/>
          <w:numId w:val="35"/>
        </w:numPr>
        <w:ind w:left="720"/>
        <w:rPr>
          <w:rFonts w:ascii="Times New Roman" w:hAnsi="Times New Roman" w:cs="Times New Roman"/>
          <w:sz w:val="20"/>
          <w:szCs w:val="20"/>
        </w:rPr>
      </w:pPr>
      <w:r>
        <w:rPr>
          <w:rFonts w:ascii="Times New Roman" w:hAnsi="Times New Roman" w:cs="Times New Roman"/>
          <w:sz w:val="20"/>
          <w:szCs w:val="20"/>
        </w:rPr>
        <w:t>For convenience, please include the corresponding label for the WI in Excel sheet.</w:t>
      </w:r>
    </w:p>
    <w:p w14:paraId="18F53455" w14:textId="77777777" w:rsidR="00DA0A0F" w:rsidRDefault="003E5260">
      <w:pPr>
        <w:pStyle w:val="NormalWeb"/>
        <w:numPr>
          <w:ilvl w:val="1"/>
          <w:numId w:val="35"/>
        </w:numPr>
        <w:ind w:left="1440"/>
        <w:rPr>
          <w:rFonts w:ascii="Times New Roman" w:hAnsi="Times New Roman" w:cs="Times New Roman"/>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higher_layer_parameters</w:t>
      </w:r>
      <w:r>
        <w:rPr>
          <w:rFonts w:ascii="Times New Roman" w:hAnsi="Times New Roman" w:cs="Times New Roman"/>
          <w:i/>
          <w:iCs/>
          <w:color w:val="0066FF"/>
          <w:sz w:val="20"/>
          <w:szCs w:val="20"/>
        </w:rPr>
        <w:t>_MIMO_</w:t>
      </w:r>
      <w:r>
        <w:rPr>
          <w:rFonts w:ascii="Times New Roman" w:hAnsi="Times New Roman" w:cs="Times New Roman"/>
          <w:i/>
          <w:iCs/>
          <w:sz w:val="20"/>
          <w:szCs w:val="20"/>
        </w:rPr>
        <w:t>v000.xls</w:t>
      </w:r>
      <w:r>
        <w:rPr>
          <w:rFonts w:ascii="Times New Roman" w:hAnsi="Times New Roman" w:cs="Times New Roman"/>
          <w:sz w:val="20"/>
          <w:szCs w:val="20"/>
        </w:rPr>
        <w:t xml:space="preserve"> uploaded in the RRC folder dedicated to </w:t>
      </w:r>
      <w:r>
        <w:rPr>
          <w:rFonts w:ascii="Times New Roman" w:hAnsi="Times New Roman" w:cs="Times New Roman"/>
          <w:color w:val="0066FF"/>
          <w:sz w:val="20"/>
          <w:szCs w:val="20"/>
        </w:rPr>
        <w:t>MIMO</w:t>
      </w:r>
      <w:r>
        <w:rPr>
          <w:rFonts w:ascii="Times New Roman" w:hAnsi="Times New Roman" w:cs="Times New Roman"/>
          <w:sz w:val="20"/>
          <w:szCs w:val="20"/>
        </w:rPr>
        <w:t>.</w:t>
      </w:r>
    </w:p>
    <w:p w14:paraId="11E55C13" w14:textId="77777777" w:rsidR="00DA0A0F" w:rsidRDefault="003E5260">
      <w:pPr>
        <w:pStyle w:val="NormalWeb"/>
        <w:numPr>
          <w:ilvl w:val="0"/>
          <w:numId w:val="36"/>
        </w:numPr>
        <w:rPr>
          <w:rFonts w:ascii="Times New Roman" w:hAnsi="Times New Roman" w:cs="Times New Roman"/>
          <w:color w:val="FF0000"/>
          <w:sz w:val="20"/>
          <w:szCs w:val="20"/>
        </w:rPr>
      </w:pPr>
      <w:r>
        <w:rPr>
          <w:rFonts w:ascii="Times New Roman" w:hAnsi="Times New Roman" w:cs="Times New Roman"/>
          <w:color w:val="FF0000"/>
          <w:sz w:val="20"/>
          <w:szCs w:val="20"/>
        </w:rPr>
        <w:t>Note: Please see the instructions in section 2.3 for how to mark stable/unstable and use color-coding.</w:t>
      </w:r>
    </w:p>
    <w:p w14:paraId="270A0B69" w14:textId="77777777" w:rsidR="00DA0A0F" w:rsidRDefault="00DA0A0F">
      <w:pPr>
        <w:pStyle w:val="NormalWeb"/>
        <w:rPr>
          <w:rFonts w:ascii="Times New Roman" w:hAnsi="Times New Roman" w:cs="Times New Roman"/>
          <w:b/>
          <w:bCs/>
          <w:color w:val="FF0000"/>
          <w:sz w:val="20"/>
          <w:szCs w:val="20"/>
        </w:rPr>
      </w:pPr>
    </w:p>
    <w:p w14:paraId="47649210" w14:textId="77777777" w:rsidR="00DA0A0F" w:rsidRDefault="003E5260">
      <w:pPr>
        <w:pStyle w:val="Heading4"/>
        <w:rPr>
          <w:sz w:val="20"/>
        </w:rPr>
      </w:pPr>
      <w:r>
        <w:rPr>
          <w:sz w:val="20"/>
        </w:rPr>
        <w:t>5.1.2.2 Intermediate step (review process):</w:t>
      </w:r>
    </w:p>
    <w:p w14:paraId="78443E42" w14:textId="77777777" w:rsidR="00DA0A0F" w:rsidRDefault="003E5260">
      <w:pPr>
        <w:pStyle w:val="NormalWeb"/>
        <w:numPr>
          <w:ilvl w:val="0"/>
          <w:numId w:val="37"/>
        </w:numPr>
        <w:rPr>
          <w:rFonts w:ascii="Times New Roman" w:hAnsi="Times New Roman" w:cs="Times New Roman"/>
          <w:sz w:val="20"/>
          <w:szCs w:val="20"/>
        </w:rPr>
      </w:pPr>
      <w:r>
        <w:rPr>
          <w:rFonts w:ascii="Times New Roman" w:hAnsi="Times New Roman" w:cs="Times New Roman"/>
          <w:b/>
          <w:bCs/>
          <w:sz w:val="20"/>
          <w:szCs w:val="20"/>
        </w:rPr>
        <w:t>First: WI review</w:t>
      </w:r>
      <w:r>
        <w:rPr>
          <w:rFonts w:ascii="Times New Roman" w:hAnsi="Times New Roman" w:cs="Times New Roman"/>
          <w:sz w:val="20"/>
          <w:szCs w:val="20"/>
        </w:rPr>
        <w:t>, moderated by WI Rapporteur:</w:t>
      </w:r>
    </w:p>
    <w:p w14:paraId="6D1570FF" w14:textId="77777777" w:rsidR="00DA0A0F" w:rsidRDefault="003E5260">
      <w:pPr>
        <w:pStyle w:val="NormalWeb"/>
        <w:numPr>
          <w:ilvl w:val="1"/>
          <w:numId w:val="37"/>
        </w:numPr>
        <w:rPr>
          <w:rFonts w:ascii="Times New Roman" w:hAnsi="Times New Roman" w:cs="Times New Roman"/>
          <w:sz w:val="20"/>
          <w:szCs w:val="20"/>
        </w:rPr>
      </w:pPr>
      <w:r>
        <w:rPr>
          <w:rFonts w:ascii="Times New Roman" w:hAnsi="Times New Roman" w:cs="Times New Roman"/>
          <w:sz w:val="20"/>
          <w:szCs w:val="20"/>
        </w:rPr>
        <w:t>Corresponding timelines are set by RAN1 Chair. This review is usually conducted as part of the WI general email discussion during the meeting.</w:t>
      </w:r>
    </w:p>
    <w:p w14:paraId="6A9CCCC3" w14:textId="77777777" w:rsidR="00DA0A0F" w:rsidRDefault="003E5260">
      <w:pPr>
        <w:pStyle w:val="NormalWeb"/>
        <w:numPr>
          <w:ilvl w:val="1"/>
          <w:numId w:val="37"/>
        </w:numPr>
        <w:rPr>
          <w:rFonts w:ascii="Times New Roman" w:hAnsi="Times New Roman" w:cs="Times New Roman"/>
          <w:sz w:val="20"/>
          <w:szCs w:val="20"/>
        </w:rPr>
      </w:pPr>
      <w:r>
        <w:rPr>
          <w:rFonts w:ascii="Times New Roman" w:hAnsi="Times New Roman" w:cs="Times New Roman"/>
          <w:sz w:val="20"/>
          <w:szCs w:val="20"/>
        </w:rPr>
        <w:t>The WI Rapporteur initiates a discussion during the meeting to review the initial input uploaded in the RRC folder for the WI, and provides updated versions, if needed.</w:t>
      </w:r>
    </w:p>
    <w:p w14:paraId="1C6844DC" w14:textId="77777777" w:rsidR="00DA0A0F" w:rsidRDefault="003E5260">
      <w:pPr>
        <w:pStyle w:val="NormalWeb"/>
        <w:numPr>
          <w:ilvl w:val="2"/>
          <w:numId w:val="37"/>
        </w:numPr>
        <w:rPr>
          <w:rFonts w:ascii="Times New Roman" w:hAnsi="Times New Roman" w:cs="Times New Roman"/>
          <w:sz w:val="20"/>
          <w:szCs w:val="20"/>
        </w:rPr>
      </w:pPr>
      <w:r>
        <w:rPr>
          <w:rFonts w:ascii="Times New Roman" w:hAnsi="Times New Roman" w:cs="Times New Roman"/>
          <w:sz w:val="20"/>
          <w:szCs w:val="20"/>
        </w:rPr>
        <w:t>The review is based on the companies input to the meeting and the discussion and consequent progress during the meeting.</w:t>
      </w:r>
    </w:p>
    <w:p w14:paraId="6726749A" w14:textId="77777777" w:rsidR="00DA0A0F" w:rsidRDefault="003E5260">
      <w:pPr>
        <w:pStyle w:val="NormalWeb"/>
        <w:numPr>
          <w:ilvl w:val="2"/>
          <w:numId w:val="37"/>
        </w:numPr>
        <w:rPr>
          <w:rFonts w:ascii="Times New Roman" w:hAnsi="Times New Roman" w:cs="Times New Roman"/>
          <w:sz w:val="20"/>
          <w:szCs w:val="20"/>
        </w:rPr>
      </w:pPr>
      <w:r>
        <w:rPr>
          <w:rFonts w:ascii="Times New Roman" w:hAnsi="Times New Roman" w:cs="Times New Roman"/>
          <w:sz w:val="20"/>
          <w:szCs w:val="20"/>
        </w:rPr>
        <w:t xml:space="preserve">The WI Rapporteur has full freedom to use the dedicated WI folder for any update of the corresponding RRC parameter list based on the discussion during the meeting. </w:t>
      </w:r>
    </w:p>
    <w:p w14:paraId="49541921" w14:textId="77777777" w:rsidR="00DA0A0F" w:rsidRDefault="00DA0A0F">
      <w:pPr>
        <w:pStyle w:val="NormalWeb"/>
        <w:ind w:left="1080"/>
        <w:rPr>
          <w:rFonts w:ascii="Times New Roman" w:hAnsi="Times New Roman" w:cs="Times New Roman"/>
          <w:sz w:val="20"/>
          <w:szCs w:val="20"/>
        </w:rPr>
      </w:pPr>
    </w:p>
    <w:p w14:paraId="3A54D105" w14:textId="77777777" w:rsidR="00DA0A0F" w:rsidRDefault="003E5260">
      <w:pPr>
        <w:pStyle w:val="NormalWeb"/>
        <w:numPr>
          <w:ilvl w:val="1"/>
          <w:numId w:val="37"/>
        </w:numPr>
        <w:rPr>
          <w:rFonts w:ascii="Times New Roman" w:hAnsi="Times New Roman" w:cs="Times New Roman"/>
          <w:sz w:val="20"/>
          <w:szCs w:val="20"/>
        </w:rPr>
      </w:pPr>
      <w:r>
        <w:rPr>
          <w:rFonts w:ascii="Times New Roman" w:hAnsi="Times New Roman" w:cs="Times New Roman"/>
          <w:sz w:val="20"/>
          <w:szCs w:val="20"/>
        </w:rPr>
        <w:t xml:space="preserve">When the discussion is concluded, the WI Rapporteur prepares the latest version and uploads that in the corresponding WI RRC folder. This input is used as the starting point for the </w:t>
      </w:r>
      <w:r>
        <w:rPr>
          <w:rFonts w:ascii="Times New Roman" w:hAnsi="Times New Roman" w:cs="Times New Roman"/>
          <w:b/>
          <w:bCs/>
          <w:sz w:val="20"/>
          <w:szCs w:val="20"/>
        </w:rPr>
        <w:t>Over-all review</w:t>
      </w:r>
      <w:r>
        <w:rPr>
          <w:rFonts w:ascii="Times New Roman" w:hAnsi="Times New Roman" w:cs="Times New Roman"/>
          <w:sz w:val="20"/>
          <w:szCs w:val="20"/>
        </w:rPr>
        <w:t xml:space="preserve"> (see next).</w:t>
      </w:r>
    </w:p>
    <w:p w14:paraId="62E371F9" w14:textId="77777777" w:rsidR="00DA0A0F" w:rsidRDefault="003E5260">
      <w:pPr>
        <w:pStyle w:val="NormalWeb"/>
        <w:numPr>
          <w:ilvl w:val="2"/>
          <w:numId w:val="37"/>
        </w:numPr>
        <w:rPr>
          <w:rFonts w:ascii="Times New Roman" w:hAnsi="Times New Roman" w:cs="Times New Roman"/>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higher_layer_parameters_MIMO_v015.xls</w:t>
      </w:r>
      <w:r>
        <w:rPr>
          <w:rFonts w:ascii="Times New Roman" w:hAnsi="Times New Roman" w:cs="Times New Roman"/>
          <w:sz w:val="20"/>
          <w:szCs w:val="20"/>
        </w:rPr>
        <w:t xml:space="preserve"> is uploaded in RRC folder dedicated to MIMO.</w:t>
      </w:r>
    </w:p>
    <w:p w14:paraId="4A985066" w14:textId="77777777" w:rsidR="00DA0A0F" w:rsidRDefault="003E5260">
      <w:pPr>
        <w:pStyle w:val="NormalWeb"/>
        <w:numPr>
          <w:ilvl w:val="2"/>
          <w:numId w:val="37"/>
        </w:numPr>
        <w:rPr>
          <w:rFonts w:ascii="Times New Roman" w:hAnsi="Times New Roman" w:cs="Times New Roman"/>
          <w:sz w:val="20"/>
          <w:szCs w:val="20"/>
        </w:rPr>
      </w:pPr>
      <w:r>
        <w:rPr>
          <w:rFonts w:ascii="Times New Roman" w:hAnsi="Times New Roman" w:cs="Times New Roman"/>
          <w:sz w:val="20"/>
          <w:szCs w:val="20"/>
        </w:rPr>
        <w:t xml:space="preserve">Note: If it important to notify RAN1 RRC Moderator (Sorour) if there are more updates such that RAN1 RRC Moderator (Sorour) uses the correct version for </w:t>
      </w:r>
      <w:r>
        <w:rPr>
          <w:rFonts w:ascii="Times New Roman" w:hAnsi="Times New Roman" w:cs="Times New Roman"/>
          <w:b/>
          <w:bCs/>
          <w:sz w:val="20"/>
          <w:szCs w:val="20"/>
        </w:rPr>
        <w:t>Over-all review</w:t>
      </w:r>
      <w:r>
        <w:rPr>
          <w:rFonts w:ascii="Times New Roman" w:hAnsi="Times New Roman" w:cs="Times New Roman"/>
          <w:sz w:val="20"/>
          <w:szCs w:val="20"/>
        </w:rPr>
        <w:t xml:space="preserve">. </w:t>
      </w:r>
    </w:p>
    <w:p w14:paraId="505124F5" w14:textId="77777777" w:rsidR="00DA0A0F" w:rsidRDefault="003E5260">
      <w:pPr>
        <w:pStyle w:val="NormalWeb"/>
        <w:numPr>
          <w:ilvl w:val="0"/>
          <w:numId w:val="37"/>
        </w:numPr>
        <w:rPr>
          <w:rFonts w:ascii="Times New Roman" w:hAnsi="Times New Roman" w:cs="Times New Roman"/>
          <w:sz w:val="20"/>
          <w:szCs w:val="20"/>
        </w:rPr>
      </w:pPr>
      <w:r>
        <w:rPr>
          <w:rFonts w:ascii="Times New Roman" w:hAnsi="Times New Roman" w:cs="Times New Roman"/>
          <w:b/>
          <w:bCs/>
          <w:sz w:val="20"/>
          <w:szCs w:val="20"/>
        </w:rPr>
        <w:t>Second: Over-all review</w:t>
      </w:r>
      <w:r>
        <w:rPr>
          <w:rFonts w:ascii="Times New Roman" w:hAnsi="Times New Roman" w:cs="Times New Roman"/>
          <w:sz w:val="20"/>
          <w:szCs w:val="20"/>
        </w:rPr>
        <w:t>, moderated by RAN1 RRC Moderator (Sorour):</w:t>
      </w:r>
    </w:p>
    <w:p w14:paraId="5403A4EB" w14:textId="77777777" w:rsidR="00DA0A0F" w:rsidRDefault="003E5260">
      <w:pPr>
        <w:pStyle w:val="NormalWeb"/>
        <w:numPr>
          <w:ilvl w:val="1"/>
          <w:numId w:val="37"/>
        </w:numPr>
        <w:rPr>
          <w:rFonts w:ascii="Times New Roman" w:hAnsi="Times New Roman" w:cs="Times New Roman"/>
          <w:sz w:val="20"/>
          <w:szCs w:val="20"/>
        </w:rPr>
      </w:pPr>
      <w:r>
        <w:rPr>
          <w:rFonts w:ascii="Times New Roman" w:hAnsi="Times New Roman" w:cs="Times New Roman"/>
          <w:sz w:val="20"/>
          <w:szCs w:val="20"/>
        </w:rPr>
        <w:t>Corresponding timelines are set by RAN1 Chair. This review is usually conducted as part of the post-meeting email discussion during the meeting.</w:t>
      </w:r>
    </w:p>
    <w:p w14:paraId="2ADAA403" w14:textId="77777777" w:rsidR="00DA0A0F" w:rsidRDefault="003E5260">
      <w:pPr>
        <w:pStyle w:val="NormalWeb"/>
        <w:numPr>
          <w:ilvl w:val="1"/>
          <w:numId w:val="37"/>
        </w:numPr>
        <w:rPr>
          <w:rFonts w:ascii="Times New Roman" w:hAnsi="Times New Roman" w:cs="Times New Roman"/>
          <w:sz w:val="20"/>
          <w:szCs w:val="20"/>
        </w:rPr>
      </w:pPr>
      <w:r>
        <w:rPr>
          <w:rFonts w:ascii="Times New Roman" w:hAnsi="Times New Roman" w:cs="Times New Roman"/>
          <w:sz w:val="20"/>
          <w:szCs w:val="20"/>
        </w:rPr>
        <w:t xml:space="preserve">The WI Rapporteur informs RAN1 RRC Moderator (Sorour) the files that RAN1 RRC Moderator (Sorour) can use to update the existing file in </w:t>
      </w:r>
      <w:r>
        <w:rPr>
          <w:rFonts w:ascii="Times New Roman" w:hAnsi="Times New Roman" w:cs="Times New Roman"/>
          <w:color w:val="0066FF"/>
          <w:sz w:val="20"/>
          <w:szCs w:val="20"/>
        </w:rPr>
        <w:t xml:space="preserve">Collection of RRC parameters </w:t>
      </w:r>
      <w:r>
        <w:rPr>
          <w:rFonts w:ascii="Times New Roman" w:hAnsi="Times New Roman" w:cs="Times New Roman"/>
          <w:sz w:val="20"/>
          <w:szCs w:val="20"/>
        </w:rPr>
        <w:t>to the next version.</w:t>
      </w:r>
    </w:p>
    <w:p w14:paraId="20D2DC5C" w14:textId="77777777" w:rsidR="00DA0A0F" w:rsidRDefault="003E5260">
      <w:pPr>
        <w:pStyle w:val="NormalWeb"/>
        <w:numPr>
          <w:ilvl w:val="2"/>
          <w:numId w:val="37"/>
        </w:numPr>
        <w:rPr>
          <w:rFonts w:ascii="Times New Roman" w:hAnsi="Times New Roman" w:cs="Times New Roman"/>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higher_layer_parameters_MIMO_v015.xls</w:t>
      </w:r>
      <w:r>
        <w:rPr>
          <w:rFonts w:ascii="Times New Roman" w:hAnsi="Times New Roman" w:cs="Times New Roman"/>
          <w:sz w:val="20"/>
          <w:szCs w:val="20"/>
        </w:rPr>
        <w:t xml:space="preserve"> for MIMO.</w:t>
      </w:r>
    </w:p>
    <w:p w14:paraId="545C8405" w14:textId="77777777" w:rsidR="00DA0A0F" w:rsidRDefault="003E5260">
      <w:pPr>
        <w:pStyle w:val="NormalWeb"/>
        <w:numPr>
          <w:ilvl w:val="1"/>
          <w:numId w:val="37"/>
        </w:numPr>
        <w:rPr>
          <w:rFonts w:ascii="Times New Roman" w:hAnsi="Times New Roman" w:cs="Times New Roman"/>
          <w:sz w:val="20"/>
          <w:szCs w:val="20"/>
        </w:rPr>
      </w:pPr>
      <w:r>
        <w:rPr>
          <w:rFonts w:ascii="Times New Roman" w:hAnsi="Times New Roman" w:cs="Times New Roman"/>
          <w:sz w:val="20"/>
          <w:szCs w:val="20"/>
        </w:rPr>
        <w:t xml:space="preserve">RAN1 RRC Moderator (Sorour) updates the overall RRC parameter list based on the latest updates received from the WI Rapporteurs in their corresponding folders and updates the overall RRC list in </w:t>
      </w:r>
      <w:r>
        <w:rPr>
          <w:rFonts w:ascii="Times New Roman" w:hAnsi="Times New Roman" w:cs="Times New Roman"/>
          <w:color w:val="0066FF"/>
          <w:sz w:val="20"/>
          <w:szCs w:val="20"/>
        </w:rPr>
        <w:t>Collection of RRC parameters</w:t>
      </w:r>
      <w:r>
        <w:rPr>
          <w:rFonts w:ascii="Times New Roman" w:hAnsi="Times New Roman" w:cs="Times New Roman"/>
          <w:sz w:val="20"/>
          <w:szCs w:val="20"/>
        </w:rPr>
        <w:t xml:space="preserve"> folder. </w:t>
      </w:r>
    </w:p>
    <w:p w14:paraId="7C41A268" w14:textId="77777777" w:rsidR="00DA0A0F" w:rsidRDefault="003E5260">
      <w:pPr>
        <w:pStyle w:val="NormalWeb"/>
        <w:numPr>
          <w:ilvl w:val="2"/>
          <w:numId w:val="37"/>
        </w:numPr>
        <w:rPr>
          <w:rFonts w:ascii="Times New Roman" w:hAnsi="Times New Roman" w:cs="Times New Roman"/>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draft_Rel-19_higher_layer_parameters_list_RAN1#120-v002.xls</w:t>
      </w:r>
    </w:p>
    <w:p w14:paraId="7D0073E0" w14:textId="77777777" w:rsidR="00DA0A0F" w:rsidRDefault="003E5260">
      <w:pPr>
        <w:pStyle w:val="NormalWeb"/>
        <w:numPr>
          <w:ilvl w:val="1"/>
          <w:numId w:val="37"/>
        </w:numPr>
        <w:rPr>
          <w:rFonts w:ascii="Times New Roman" w:hAnsi="Times New Roman" w:cs="Times New Roman"/>
          <w:sz w:val="20"/>
          <w:szCs w:val="20"/>
        </w:rPr>
      </w:pPr>
      <w:r>
        <w:rPr>
          <w:rFonts w:ascii="Times New Roman" w:hAnsi="Times New Roman" w:cs="Times New Roman"/>
          <w:sz w:val="20"/>
          <w:szCs w:val="20"/>
        </w:rPr>
        <w:t xml:space="preserve">RAN1 RRC Moderator (Sorour) kicks off the </w:t>
      </w:r>
      <w:r>
        <w:rPr>
          <w:rFonts w:ascii="Times New Roman" w:hAnsi="Times New Roman" w:cs="Times New Roman"/>
          <w:b/>
          <w:bCs/>
          <w:sz w:val="20"/>
          <w:szCs w:val="20"/>
        </w:rPr>
        <w:t>over-all review</w:t>
      </w:r>
      <w:r>
        <w:rPr>
          <w:rFonts w:ascii="Times New Roman" w:hAnsi="Times New Roman" w:cs="Times New Roman"/>
          <w:sz w:val="20"/>
          <w:szCs w:val="20"/>
        </w:rPr>
        <w:t xml:space="preserve"> email discussion based on latest version of the over-all list in list in </w:t>
      </w:r>
      <w:r>
        <w:rPr>
          <w:rFonts w:ascii="Times New Roman" w:hAnsi="Times New Roman" w:cs="Times New Roman"/>
          <w:color w:val="0066FF"/>
          <w:sz w:val="20"/>
          <w:szCs w:val="20"/>
        </w:rPr>
        <w:t>Collection of RRC parameters</w:t>
      </w:r>
      <w:r>
        <w:rPr>
          <w:rFonts w:ascii="Times New Roman" w:hAnsi="Times New Roman" w:cs="Times New Roman"/>
          <w:sz w:val="20"/>
          <w:szCs w:val="20"/>
        </w:rPr>
        <w:t xml:space="preserve"> folder. </w:t>
      </w:r>
    </w:p>
    <w:p w14:paraId="156A6192" w14:textId="77777777" w:rsidR="00DA0A0F" w:rsidRDefault="003E5260">
      <w:pPr>
        <w:pStyle w:val="NormalWeb"/>
        <w:numPr>
          <w:ilvl w:val="2"/>
          <w:numId w:val="37"/>
        </w:numPr>
        <w:rPr>
          <w:rFonts w:ascii="Times New Roman" w:hAnsi="Times New Roman" w:cs="Times New Roman"/>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draft_Rel-19_higher_layer_parameters_list_RAN1#120-v002.xls</w:t>
      </w:r>
    </w:p>
    <w:p w14:paraId="2D2DE7FF" w14:textId="77777777" w:rsidR="00DA0A0F" w:rsidRDefault="003E5260">
      <w:pPr>
        <w:pStyle w:val="NormalWeb"/>
        <w:numPr>
          <w:ilvl w:val="1"/>
          <w:numId w:val="37"/>
        </w:numPr>
        <w:rPr>
          <w:rFonts w:ascii="Times New Roman" w:hAnsi="Times New Roman" w:cs="Times New Roman"/>
          <w:sz w:val="20"/>
          <w:szCs w:val="20"/>
        </w:rPr>
      </w:pPr>
      <w:r>
        <w:rPr>
          <w:rFonts w:ascii="Times New Roman" w:hAnsi="Times New Roman" w:cs="Times New Roman"/>
          <w:sz w:val="20"/>
          <w:szCs w:val="20"/>
        </w:rPr>
        <w:t>All delegates can review and provide comments to update the list during this email discussion.</w:t>
      </w:r>
    </w:p>
    <w:p w14:paraId="5529DFD4" w14:textId="77777777" w:rsidR="00DA0A0F" w:rsidRDefault="003E5260">
      <w:pPr>
        <w:pStyle w:val="NormalWeb"/>
        <w:numPr>
          <w:ilvl w:val="1"/>
          <w:numId w:val="37"/>
        </w:numPr>
        <w:rPr>
          <w:rFonts w:ascii="Times New Roman" w:hAnsi="Times New Roman" w:cs="Times New Roman"/>
          <w:sz w:val="20"/>
          <w:szCs w:val="20"/>
        </w:rPr>
      </w:pPr>
      <w:r>
        <w:rPr>
          <w:rFonts w:ascii="Times New Roman" w:hAnsi="Times New Roman" w:cs="Times New Roman"/>
          <w:sz w:val="20"/>
          <w:szCs w:val="20"/>
        </w:rPr>
        <w:t>RAN1 RRC Moderator (Sorour) provides additional updates if needed during this step, for example based on the comments received during the review process and/or additional inputs by Rapporteurs.</w:t>
      </w:r>
    </w:p>
    <w:p w14:paraId="427C98B7" w14:textId="77777777" w:rsidR="00DA0A0F" w:rsidRDefault="003E5260">
      <w:pPr>
        <w:pStyle w:val="NormalWeb"/>
        <w:numPr>
          <w:ilvl w:val="2"/>
          <w:numId w:val="37"/>
        </w:numPr>
        <w:rPr>
          <w:rFonts w:ascii="Times New Roman" w:hAnsi="Times New Roman" w:cs="Times New Roman"/>
          <w:sz w:val="20"/>
          <w:szCs w:val="20"/>
        </w:rPr>
      </w:pPr>
      <w:r>
        <w:rPr>
          <w:rFonts w:ascii="Times New Roman" w:hAnsi="Times New Roman" w:cs="Times New Roman"/>
          <w:sz w:val="20"/>
          <w:szCs w:val="20"/>
        </w:rPr>
        <w:t>The WI Rapporteur can use the dedicated folder, similarly to first step (WI review), and inform RAN1 RRC Moderator (Sorour) on the needed updates. The best way is to create a new version that can REPLACE the old version.</w:t>
      </w:r>
    </w:p>
    <w:p w14:paraId="40FB7002" w14:textId="77777777" w:rsidR="00DA0A0F" w:rsidRDefault="003E5260">
      <w:pPr>
        <w:pStyle w:val="NormalWeb"/>
        <w:numPr>
          <w:ilvl w:val="2"/>
          <w:numId w:val="37"/>
        </w:numPr>
        <w:rPr>
          <w:rFonts w:ascii="Times New Roman" w:hAnsi="Times New Roman" w:cs="Times New Roman"/>
          <w:sz w:val="20"/>
          <w:szCs w:val="20"/>
        </w:rPr>
      </w:pPr>
      <w:r>
        <w:rPr>
          <w:rFonts w:ascii="Times New Roman" w:hAnsi="Times New Roman" w:cs="Times New Roman"/>
          <w:sz w:val="20"/>
          <w:szCs w:val="20"/>
        </w:rPr>
        <w:t>Note: It is crucial that RAN1 RRC Moderator (Sorour) and WI Rapporteurs coordinate tightly to remain in sync and avoid any inconsistently in the list.</w:t>
      </w:r>
    </w:p>
    <w:p w14:paraId="0904DA2A" w14:textId="77777777" w:rsidR="00DA0A0F" w:rsidRDefault="003E5260">
      <w:pPr>
        <w:pStyle w:val="NormalWeb"/>
        <w:numPr>
          <w:ilvl w:val="2"/>
          <w:numId w:val="37"/>
        </w:numPr>
        <w:rPr>
          <w:rFonts w:ascii="Times New Roman" w:hAnsi="Times New Roman" w:cs="Times New Roman"/>
          <w:sz w:val="20"/>
          <w:szCs w:val="20"/>
        </w:rPr>
      </w:pPr>
      <w:r>
        <w:rPr>
          <w:rFonts w:ascii="Times New Roman" w:hAnsi="Times New Roman" w:cs="Times New Roman"/>
          <w:sz w:val="20"/>
          <w:szCs w:val="20"/>
        </w:rPr>
        <w:t>Note: RAN1 RRC Moderator (Sorour) consults with WI Rapporteur to apply technical changes.</w:t>
      </w:r>
    </w:p>
    <w:p w14:paraId="1A324425" w14:textId="77777777" w:rsidR="00DA0A0F" w:rsidRDefault="003E5260">
      <w:pPr>
        <w:pStyle w:val="NormalWeb"/>
        <w:numPr>
          <w:ilvl w:val="1"/>
          <w:numId w:val="36"/>
        </w:numPr>
        <w:rPr>
          <w:rFonts w:ascii="Times New Roman" w:hAnsi="Times New Roman" w:cs="Times New Roman"/>
          <w:sz w:val="20"/>
          <w:szCs w:val="20"/>
        </w:rPr>
      </w:pPr>
      <w:r>
        <w:rPr>
          <w:rFonts w:ascii="Times New Roman" w:hAnsi="Times New Roman" w:cs="Times New Roman"/>
          <w:sz w:val="20"/>
          <w:szCs w:val="20"/>
        </w:rPr>
        <w:lastRenderedPageBreak/>
        <w:t xml:space="preserve">This process continues until a version of the RRC list in </w:t>
      </w:r>
      <w:r>
        <w:rPr>
          <w:rFonts w:ascii="Times New Roman" w:hAnsi="Times New Roman" w:cs="Times New Roman"/>
          <w:color w:val="0066FF"/>
          <w:sz w:val="20"/>
          <w:szCs w:val="20"/>
        </w:rPr>
        <w:t xml:space="preserve">Collection of RRC parameters </w:t>
      </w:r>
      <w:r>
        <w:rPr>
          <w:rFonts w:ascii="Times New Roman" w:hAnsi="Times New Roman" w:cs="Times New Roman"/>
          <w:sz w:val="20"/>
          <w:szCs w:val="20"/>
        </w:rPr>
        <w:t xml:space="preserve">folder is </w:t>
      </w:r>
      <w:r>
        <w:rPr>
          <w:rFonts w:ascii="Times New Roman" w:hAnsi="Times New Roman" w:cs="Times New Roman"/>
          <w:sz w:val="20"/>
          <w:szCs w:val="20"/>
          <w:u w:val="single"/>
        </w:rPr>
        <w:t>endorsed</w:t>
      </w:r>
      <w:r>
        <w:rPr>
          <w:rFonts w:ascii="Times New Roman" w:hAnsi="Times New Roman" w:cs="Times New Roman"/>
          <w:sz w:val="20"/>
          <w:szCs w:val="20"/>
        </w:rPr>
        <w:t xml:space="preserve"> by RAN1 Chair.</w:t>
      </w:r>
    </w:p>
    <w:p w14:paraId="156CEC7A" w14:textId="77777777" w:rsidR="00DA0A0F" w:rsidRDefault="003E5260">
      <w:pPr>
        <w:pStyle w:val="NormalWeb"/>
        <w:numPr>
          <w:ilvl w:val="2"/>
          <w:numId w:val="36"/>
        </w:numPr>
        <w:rPr>
          <w:rFonts w:ascii="Times New Roman" w:hAnsi="Times New Roman" w:cs="Times New Roman"/>
          <w:i/>
          <w:iCs/>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draft_Rel-19_higher_layer_parameters_list_RAN1#120-v005.xls</w:t>
      </w:r>
    </w:p>
    <w:p w14:paraId="0EB8BE2B" w14:textId="77777777" w:rsidR="00DA0A0F" w:rsidRDefault="003E5260">
      <w:pPr>
        <w:pStyle w:val="NormalWeb"/>
        <w:numPr>
          <w:ilvl w:val="0"/>
          <w:numId w:val="36"/>
        </w:numPr>
        <w:rPr>
          <w:rFonts w:ascii="Times New Roman" w:hAnsi="Times New Roman" w:cs="Times New Roman"/>
          <w:color w:val="FF0000"/>
          <w:sz w:val="20"/>
          <w:szCs w:val="20"/>
        </w:rPr>
      </w:pPr>
      <w:r>
        <w:rPr>
          <w:rFonts w:ascii="Times New Roman" w:hAnsi="Times New Roman" w:cs="Times New Roman"/>
          <w:color w:val="FF0000"/>
          <w:sz w:val="20"/>
          <w:szCs w:val="20"/>
        </w:rPr>
        <w:t>Note: Please see the instructions in section 2.3 for how to mark stable/unstable and use color-coding.</w:t>
      </w:r>
    </w:p>
    <w:p w14:paraId="606433C9" w14:textId="77777777" w:rsidR="00DA0A0F" w:rsidRDefault="00DA0A0F">
      <w:pPr>
        <w:pStyle w:val="NormalWeb"/>
        <w:rPr>
          <w:rFonts w:ascii="Times New Roman" w:hAnsi="Times New Roman" w:cs="Times New Roman"/>
          <w:color w:val="FF0000"/>
          <w:sz w:val="22"/>
          <w:szCs w:val="22"/>
        </w:rPr>
      </w:pPr>
    </w:p>
    <w:p w14:paraId="7F23A0C0" w14:textId="77777777" w:rsidR="00DA0A0F" w:rsidRDefault="003E5260">
      <w:pPr>
        <w:pStyle w:val="Heading4"/>
      </w:pPr>
      <w:r>
        <w:t>5.1.2.3</w:t>
      </w:r>
      <w:r>
        <w:tab/>
        <w:t>Final step (finalizing LS and backlog RRC list)</w:t>
      </w:r>
    </w:p>
    <w:p w14:paraId="14DAD3D3" w14:textId="77777777" w:rsidR="00DA0A0F" w:rsidRDefault="003E5260">
      <w:pPr>
        <w:pStyle w:val="NormalWeb"/>
        <w:numPr>
          <w:ilvl w:val="0"/>
          <w:numId w:val="36"/>
        </w:numPr>
        <w:rPr>
          <w:rFonts w:ascii="Times New Roman" w:hAnsi="Times New Roman" w:cs="Times New Roman"/>
          <w:sz w:val="20"/>
          <w:szCs w:val="20"/>
        </w:rPr>
      </w:pPr>
      <w:r>
        <w:rPr>
          <w:rFonts w:ascii="Times New Roman" w:hAnsi="Times New Roman" w:cs="Times New Roman"/>
          <w:sz w:val="20"/>
          <w:szCs w:val="20"/>
        </w:rPr>
        <w:t xml:space="preserve">When the </w:t>
      </w:r>
      <w:r>
        <w:rPr>
          <w:rFonts w:ascii="Times New Roman" w:hAnsi="Times New Roman" w:cs="Times New Roman"/>
          <w:b/>
          <w:bCs/>
          <w:sz w:val="20"/>
          <w:szCs w:val="20"/>
        </w:rPr>
        <w:t>Over-all review</w:t>
      </w:r>
      <w:r>
        <w:rPr>
          <w:rFonts w:ascii="Times New Roman" w:hAnsi="Times New Roman" w:cs="Times New Roman"/>
          <w:sz w:val="20"/>
          <w:szCs w:val="20"/>
        </w:rPr>
        <w:t xml:space="preserve"> is completed, RAN1 RRC Moderator (Sorour) uses the latest version in </w:t>
      </w:r>
      <w:r>
        <w:rPr>
          <w:rFonts w:ascii="Times New Roman" w:hAnsi="Times New Roman" w:cs="Times New Roman"/>
          <w:color w:val="0066FF"/>
          <w:sz w:val="20"/>
          <w:szCs w:val="20"/>
        </w:rPr>
        <w:t>Collection of RRC parameters</w:t>
      </w:r>
      <w:r>
        <w:rPr>
          <w:rFonts w:ascii="Times New Roman" w:hAnsi="Times New Roman" w:cs="Times New Roman"/>
          <w:sz w:val="20"/>
          <w:szCs w:val="20"/>
        </w:rPr>
        <w:t>.</w:t>
      </w:r>
    </w:p>
    <w:p w14:paraId="29FCF2B0" w14:textId="77777777" w:rsidR="00DA0A0F" w:rsidRDefault="003E5260">
      <w:pPr>
        <w:pStyle w:val="NormalWeb"/>
        <w:numPr>
          <w:ilvl w:val="1"/>
          <w:numId w:val="36"/>
        </w:numPr>
        <w:rPr>
          <w:rFonts w:ascii="Times New Roman" w:hAnsi="Times New Roman" w:cs="Times New Roman"/>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draft_Rel-19_higher_layer_parameters_list_RAN1#120-v005.xls</w:t>
      </w:r>
    </w:p>
    <w:p w14:paraId="67F703C8" w14:textId="77777777" w:rsidR="00DA0A0F" w:rsidRDefault="003E5260">
      <w:pPr>
        <w:pStyle w:val="NormalWeb"/>
        <w:numPr>
          <w:ilvl w:val="0"/>
          <w:numId w:val="36"/>
        </w:numPr>
        <w:rPr>
          <w:rFonts w:ascii="Times New Roman" w:hAnsi="Times New Roman" w:cs="Times New Roman"/>
          <w:sz w:val="20"/>
          <w:szCs w:val="20"/>
        </w:rPr>
      </w:pPr>
      <w:r>
        <w:rPr>
          <w:rFonts w:ascii="Times New Roman" w:hAnsi="Times New Roman" w:cs="Times New Roman"/>
          <w:sz w:val="20"/>
          <w:szCs w:val="20"/>
        </w:rPr>
        <w:t>RAN1 RRC Moderator (Sorour) provides two files of the latest RRC parameter list:</w:t>
      </w:r>
    </w:p>
    <w:p w14:paraId="0A58F231" w14:textId="77777777" w:rsidR="00DA0A0F" w:rsidRDefault="003E5260">
      <w:pPr>
        <w:pStyle w:val="NormalWeb"/>
        <w:numPr>
          <w:ilvl w:val="1"/>
          <w:numId w:val="36"/>
        </w:numPr>
        <w:rPr>
          <w:rFonts w:ascii="Times New Roman" w:hAnsi="Times New Roman" w:cs="Times New Roman"/>
          <w:b/>
          <w:bCs/>
          <w:sz w:val="20"/>
          <w:szCs w:val="20"/>
        </w:rPr>
      </w:pPr>
      <w:r>
        <w:rPr>
          <w:rFonts w:ascii="Times New Roman" w:hAnsi="Times New Roman" w:cs="Times New Roman"/>
          <w:b/>
          <w:bCs/>
          <w:sz w:val="20"/>
          <w:szCs w:val="20"/>
        </w:rPr>
        <w:t>Backlog-list:</w:t>
      </w:r>
    </w:p>
    <w:p w14:paraId="114FEFCF" w14:textId="77777777" w:rsidR="00DA0A0F" w:rsidRDefault="003E5260">
      <w:pPr>
        <w:pStyle w:val="NormalWeb"/>
        <w:numPr>
          <w:ilvl w:val="2"/>
          <w:numId w:val="36"/>
        </w:numPr>
        <w:rPr>
          <w:rFonts w:ascii="Times New Roman" w:hAnsi="Times New Roman" w:cs="Times New Roman"/>
          <w:sz w:val="20"/>
          <w:szCs w:val="20"/>
        </w:rPr>
      </w:pPr>
      <w:r>
        <w:rPr>
          <w:rFonts w:ascii="Times New Roman" w:hAnsi="Times New Roman" w:cs="Times New Roman"/>
          <w:sz w:val="20"/>
          <w:szCs w:val="20"/>
        </w:rPr>
        <w:t xml:space="preserve">This list includes the entries in ALL rows and will be submitted to RAN1 as backlog. </w:t>
      </w:r>
    </w:p>
    <w:p w14:paraId="42AF9FE8" w14:textId="77777777" w:rsidR="00DA0A0F" w:rsidRDefault="003E5260">
      <w:pPr>
        <w:pStyle w:val="NormalWeb"/>
        <w:numPr>
          <w:ilvl w:val="2"/>
          <w:numId w:val="36"/>
        </w:numPr>
        <w:rPr>
          <w:rFonts w:ascii="Times New Roman" w:hAnsi="Times New Roman" w:cs="Times New Roman"/>
          <w:sz w:val="20"/>
          <w:szCs w:val="20"/>
        </w:rPr>
      </w:pPr>
      <w:r>
        <w:rPr>
          <w:rFonts w:ascii="Times New Roman" w:hAnsi="Times New Roman" w:cs="Times New Roman"/>
          <w:sz w:val="20"/>
          <w:szCs w:val="20"/>
        </w:rPr>
        <w:t xml:space="preserve">For example: Backlog-list = </w:t>
      </w:r>
      <w:r>
        <w:rPr>
          <w:rFonts w:ascii="Times New Roman" w:hAnsi="Times New Roman" w:cs="Times New Roman"/>
          <w:i/>
          <w:iCs/>
          <w:sz w:val="20"/>
          <w:szCs w:val="20"/>
        </w:rPr>
        <w:t>draft_Rel-19_higher_layer_parameters_list_RAN1#120-v005.xls</w:t>
      </w:r>
    </w:p>
    <w:p w14:paraId="66965A99" w14:textId="77777777" w:rsidR="00DA0A0F" w:rsidRDefault="003E5260">
      <w:pPr>
        <w:pStyle w:val="NormalWeb"/>
        <w:numPr>
          <w:ilvl w:val="1"/>
          <w:numId w:val="36"/>
        </w:numPr>
        <w:rPr>
          <w:rFonts w:ascii="Times New Roman" w:hAnsi="Times New Roman" w:cs="Times New Roman"/>
          <w:b/>
          <w:bCs/>
          <w:sz w:val="20"/>
          <w:szCs w:val="20"/>
        </w:rPr>
      </w:pPr>
      <w:r>
        <w:rPr>
          <w:rFonts w:ascii="Times New Roman" w:hAnsi="Times New Roman" w:cs="Times New Roman"/>
          <w:b/>
          <w:bCs/>
          <w:sz w:val="20"/>
          <w:szCs w:val="20"/>
        </w:rPr>
        <w:t xml:space="preserve">Output-list: </w:t>
      </w:r>
    </w:p>
    <w:p w14:paraId="311E9F30" w14:textId="77777777" w:rsidR="00DA0A0F" w:rsidRDefault="003E5260">
      <w:pPr>
        <w:pStyle w:val="NormalWeb"/>
        <w:numPr>
          <w:ilvl w:val="2"/>
          <w:numId w:val="36"/>
        </w:numPr>
        <w:rPr>
          <w:rFonts w:ascii="Times New Roman" w:hAnsi="Times New Roman" w:cs="Times New Roman"/>
          <w:sz w:val="20"/>
          <w:szCs w:val="20"/>
        </w:rPr>
      </w:pPr>
      <w:r>
        <w:rPr>
          <w:rFonts w:ascii="Times New Roman" w:hAnsi="Times New Roman" w:cs="Times New Roman"/>
          <w:sz w:val="20"/>
          <w:szCs w:val="20"/>
        </w:rPr>
        <w:t>This list, includes only entries in rows that are marked as STABLE. This list is sent to RAN2/RAN3 via LS on behalf of RAN1 as attachment to the LS.</w:t>
      </w:r>
    </w:p>
    <w:p w14:paraId="7ECDB4B9" w14:textId="77777777" w:rsidR="00DA0A0F" w:rsidRDefault="003E5260">
      <w:pPr>
        <w:pStyle w:val="NormalWeb"/>
        <w:numPr>
          <w:ilvl w:val="3"/>
          <w:numId w:val="36"/>
        </w:numPr>
        <w:rPr>
          <w:rFonts w:ascii="Times New Roman" w:hAnsi="Times New Roman" w:cs="Times New Roman"/>
          <w:sz w:val="20"/>
          <w:szCs w:val="20"/>
        </w:rPr>
      </w:pPr>
      <w:r>
        <w:rPr>
          <w:rFonts w:ascii="Times New Roman" w:hAnsi="Times New Roman" w:cs="Times New Roman"/>
          <w:sz w:val="20"/>
          <w:szCs w:val="20"/>
        </w:rPr>
        <w:t xml:space="preserve">A draft LS in </w:t>
      </w:r>
      <w:r>
        <w:rPr>
          <w:rFonts w:ascii="Times New Roman" w:hAnsi="Times New Roman" w:cs="Times New Roman"/>
          <w:color w:val="0066FF"/>
          <w:sz w:val="20"/>
          <w:szCs w:val="20"/>
        </w:rPr>
        <w:t>Draft LS folder</w:t>
      </w:r>
      <w:r>
        <w:rPr>
          <w:rFonts w:ascii="Times New Roman" w:hAnsi="Times New Roman" w:cs="Times New Roman"/>
          <w:color w:val="4472C4" w:themeColor="accent1"/>
          <w:sz w:val="20"/>
          <w:szCs w:val="20"/>
        </w:rPr>
        <w:t xml:space="preserve"> </w:t>
      </w:r>
      <w:r>
        <w:rPr>
          <w:rFonts w:ascii="Times New Roman" w:hAnsi="Times New Roman" w:cs="Times New Roman"/>
          <w:sz w:val="20"/>
          <w:szCs w:val="20"/>
        </w:rPr>
        <w:t>is prepared by RAN1 RRC Moderator (Sorour) to be reviewed for sending the RRC list to RAN2/RAN3 for final review.</w:t>
      </w:r>
    </w:p>
    <w:p w14:paraId="349B1791" w14:textId="77777777" w:rsidR="00DA0A0F" w:rsidRDefault="003E5260">
      <w:pPr>
        <w:pStyle w:val="NormalWeb"/>
        <w:numPr>
          <w:ilvl w:val="1"/>
          <w:numId w:val="36"/>
        </w:numPr>
        <w:rPr>
          <w:rFonts w:ascii="Times New Roman" w:hAnsi="Times New Roman" w:cs="Times New Roman"/>
          <w:sz w:val="20"/>
          <w:szCs w:val="20"/>
        </w:rPr>
      </w:pPr>
      <w:r>
        <w:rPr>
          <w:rFonts w:ascii="Times New Roman" w:hAnsi="Times New Roman" w:cs="Times New Roman"/>
          <w:sz w:val="20"/>
          <w:szCs w:val="20"/>
        </w:rPr>
        <w:t>Note: Output-list is sub-set of Backlog-list. Output-list is RAN1 official output to other WGs. Backlog-list is RAN1 backlog for continuation of work, if needed.</w:t>
      </w:r>
    </w:p>
    <w:p w14:paraId="3CE3E0FB" w14:textId="77777777" w:rsidR="00DA0A0F" w:rsidRDefault="003E5260">
      <w:pPr>
        <w:pStyle w:val="NormalWeb"/>
        <w:numPr>
          <w:ilvl w:val="0"/>
          <w:numId w:val="36"/>
        </w:numPr>
        <w:rPr>
          <w:rFonts w:ascii="Times New Roman" w:hAnsi="Times New Roman" w:cs="Times New Roman"/>
          <w:b/>
          <w:bCs/>
          <w:sz w:val="20"/>
          <w:szCs w:val="20"/>
        </w:rPr>
      </w:pPr>
      <w:r>
        <w:rPr>
          <w:rFonts w:ascii="Times New Roman" w:hAnsi="Times New Roman" w:cs="Times New Roman"/>
          <w:b/>
          <w:bCs/>
          <w:sz w:val="20"/>
          <w:szCs w:val="20"/>
        </w:rPr>
        <w:t xml:space="preserve">RAN1 RRC Moderator (Sorour) submits the following from </w:t>
      </w:r>
      <w:r>
        <w:rPr>
          <w:rFonts w:ascii="Times New Roman" w:hAnsi="Times New Roman" w:cs="Times New Roman"/>
          <w:b/>
          <w:bCs/>
          <w:color w:val="0066FF"/>
          <w:sz w:val="20"/>
          <w:szCs w:val="20"/>
        </w:rPr>
        <w:t xml:space="preserve">Final Output </w:t>
      </w:r>
      <w:r>
        <w:rPr>
          <w:rFonts w:ascii="Times New Roman" w:hAnsi="Times New Roman" w:cs="Times New Roman"/>
          <w:b/>
          <w:bCs/>
          <w:sz w:val="20"/>
          <w:szCs w:val="20"/>
        </w:rPr>
        <w:t>folder:</w:t>
      </w:r>
    </w:p>
    <w:p w14:paraId="0D3AC5B8" w14:textId="77777777" w:rsidR="00DA0A0F" w:rsidRDefault="003E5260">
      <w:pPr>
        <w:pStyle w:val="NormalWeb"/>
        <w:numPr>
          <w:ilvl w:val="1"/>
          <w:numId w:val="36"/>
        </w:numPr>
        <w:rPr>
          <w:rFonts w:ascii="Times New Roman" w:hAnsi="Times New Roman" w:cs="Times New Roman"/>
          <w:sz w:val="20"/>
          <w:szCs w:val="20"/>
        </w:rPr>
      </w:pPr>
      <w:r>
        <w:rPr>
          <w:rFonts w:ascii="Times New Roman" w:hAnsi="Times New Roman" w:cs="Times New Roman"/>
          <w:sz w:val="20"/>
          <w:szCs w:val="20"/>
        </w:rPr>
        <w:t>LS with Output-list as attachment (Official LS-out to RAN2/RAN3)</w:t>
      </w:r>
    </w:p>
    <w:p w14:paraId="22BFD0BA" w14:textId="77777777" w:rsidR="00DA0A0F" w:rsidRDefault="003E5260">
      <w:pPr>
        <w:pStyle w:val="NormalWeb"/>
        <w:numPr>
          <w:ilvl w:val="1"/>
          <w:numId w:val="36"/>
        </w:numPr>
        <w:rPr>
          <w:rFonts w:ascii="Times New Roman" w:hAnsi="Times New Roman" w:cs="Times New Roman"/>
          <w:sz w:val="20"/>
          <w:szCs w:val="20"/>
        </w:rPr>
      </w:pPr>
      <w:r>
        <w:rPr>
          <w:rFonts w:ascii="Times New Roman" w:hAnsi="Times New Roman" w:cs="Times New Roman"/>
          <w:sz w:val="20"/>
          <w:szCs w:val="20"/>
        </w:rPr>
        <w:t>Backlog-list (For RAN1 use only)</w:t>
      </w:r>
    </w:p>
    <w:p w14:paraId="33B741D8" w14:textId="77777777" w:rsidR="00DA0A0F" w:rsidRDefault="003E5260">
      <w:pPr>
        <w:pStyle w:val="NormalWeb"/>
        <w:numPr>
          <w:ilvl w:val="1"/>
          <w:numId w:val="36"/>
        </w:numPr>
        <w:rPr>
          <w:rFonts w:ascii="Times New Roman" w:hAnsi="Times New Roman" w:cs="Times New Roman"/>
          <w:sz w:val="20"/>
          <w:szCs w:val="20"/>
        </w:rPr>
      </w:pPr>
      <w:r>
        <w:rPr>
          <w:rFonts w:ascii="Times New Roman" w:hAnsi="Times New Roman" w:cs="Times New Roman"/>
          <w:sz w:val="20"/>
          <w:szCs w:val="20"/>
        </w:rPr>
        <w:t>Summary of discussion (For information)</w:t>
      </w:r>
    </w:p>
    <w:p w14:paraId="1865BFE2" w14:textId="77777777" w:rsidR="00DA0A0F" w:rsidRDefault="003E5260">
      <w:pPr>
        <w:pStyle w:val="NormalWeb"/>
        <w:numPr>
          <w:ilvl w:val="0"/>
          <w:numId w:val="36"/>
        </w:numPr>
        <w:rPr>
          <w:rFonts w:ascii="Times New Roman" w:hAnsi="Times New Roman" w:cs="Times New Roman"/>
          <w:sz w:val="20"/>
          <w:szCs w:val="20"/>
        </w:rPr>
      </w:pPr>
      <w:r>
        <w:rPr>
          <w:rFonts w:ascii="Times New Roman" w:hAnsi="Times New Roman" w:cs="Times New Roman"/>
          <w:sz w:val="20"/>
          <w:szCs w:val="20"/>
        </w:rPr>
        <w:t xml:space="preserve">This Backlog-list is used in the next meeting as “The Excel sheet with v000 in </w:t>
      </w:r>
      <w:r>
        <w:rPr>
          <w:rFonts w:ascii="Times New Roman" w:hAnsi="Times New Roman" w:cs="Times New Roman"/>
          <w:color w:val="0066FF"/>
          <w:sz w:val="20"/>
          <w:szCs w:val="20"/>
        </w:rPr>
        <w:t>Collection of RRC parameters</w:t>
      </w:r>
      <w:r>
        <w:rPr>
          <w:rFonts w:ascii="Times New Roman" w:hAnsi="Times New Roman" w:cs="Times New Roman"/>
          <w:sz w:val="20"/>
          <w:szCs w:val="20"/>
        </w:rPr>
        <w:t xml:space="preserve"> to be provided by RAN1 RRC Moderator (Sorour)” for the Initial Step.</w:t>
      </w:r>
    </w:p>
    <w:p w14:paraId="127EEE5D" w14:textId="77777777" w:rsidR="00DA0A0F" w:rsidRDefault="003E5260">
      <w:pPr>
        <w:pStyle w:val="NormalWeb"/>
        <w:numPr>
          <w:ilvl w:val="0"/>
          <w:numId w:val="36"/>
        </w:numPr>
        <w:rPr>
          <w:rFonts w:ascii="Times New Roman" w:hAnsi="Times New Roman" w:cs="Times New Roman"/>
          <w:color w:val="FF0000"/>
          <w:sz w:val="20"/>
          <w:szCs w:val="20"/>
        </w:rPr>
      </w:pPr>
      <w:r>
        <w:rPr>
          <w:rFonts w:ascii="Times New Roman" w:hAnsi="Times New Roman" w:cs="Times New Roman"/>
          <w:color w:val="FF0000"/>
          <w:sz w:val="20"/>
          <w:szCs w:val="20"/>
        </w:rPr>
        <w:t>Note: Please see the instructions in next 2.3 for how to mark stable/unstable and use color-coding.</w:t>
      </w:r>
    </w:p>
    <w:p w14:paraId="2A8B0E2C" w14:textId="77777777" w:rsidR="00DA0A0F" w:rsidRDefault="003E5260">
      <w:pPr>
        <w:pStyle w:val="Heading3"/>
      </w:pPr>
      <w:r>
        <w:t>5.1.3</w:t>
      </w:r>
      <w:r>
        <w:tab/>
        <w:t>Instructions for updating the entries in the RRC list:</w:t>
      </w:r>
    </w:p>
    <w:p w14:paraId="33AB8427" w14:textId="77777777" w:rsidR="00DA0A0F" w:rsidRDefault="003E5260">
      <w:pPr>
        <w:pStyle w:val="NormalWeb"/>
        <w:rPr>
          <w:rFonts w:ascii="Times New Roman" w:hAnsi="Times New Roman" w:cs="Times New Roman"/>
          <w:sz w:val="20"/>
          <w:szCs w:val="20"/>
        </w:rPr>
      </w:pPr>
      <w:r>
        <w:rPr>
          <w:rFonts w:ascii="Times New Roman" w:hAnsi="Times New Roman" w:cs="Times New Roman"/>
          <w:sz w:val="20"/>
          <w:szCs w:val="20"/>
        </w:rPr>
        <w:t>The description below is based on the approach used in Rel-17 and Rel-18 for coordination and regular update of RRC parameter list:</w:t>
      </w:r>
    </w:p>
    <w:p w14:paraId="55F9A1A9" w14:textId="77777777" w:rsidR="00DA0A0F" w:rsidRDefault="003E5260">
      <w:pPr>
        <w:pStyle w:val="NormalWeb"/>
        <w:rPr>
          <w:rFonts w:ascii="Times New Roman" w:hAnsi="Times New Roman" w:cs="Times New Roman"/>
          <w:sz w:val="20"/>
          <w:szCs w:val="20"/>
        </w:rPr>
      </w:pPr>
      <w:r>
        <w:rPr>
          <w:rFonts w:ascii="Times New Roman" w:hAnsi="Times New Roman" w:cs="Times New Roman"/>
          <w:b/>
          <w:bCs/>
          <w:sz w:val="20"/>
          <w:szCs w:val="20"/>
        </w:rPr>
        <w:t>Important note:</w:t>
      </w:r>
      <w:r>
        <w:rPr>
          <w:rFonts w:ascii="Times New Roman" w:hAnsi="Times New Roman" w:cs="Times New Roman"/>
          <w:sz w:val="20"/>
          <w:szCs w:val="20"/>
        </w:rPr>
        <w:t xml:space="preserve"> Please consider the Recommendation guidelines provided in </w:t>
      </w:r>
      <w:hyperlink r:id="rId18" w:history="1">
        <w:r>
          <w:rPr>
            <w:rStyle w:val="Hyperlink"/>
            <w:rFonts w:ascii="Times New Roman" w:hAnsi="Times New Roman" w:cs="Times New Roman"/>
            <w:sz w:val="20"/>
            <w:szCs w:val="20"/>
            <w:highlight w:val="yellow"/>
          </w:rPr>
          <w:t>R1-2305769</w:t>
        </w:r>
      </w:hyperlink>
      <w:r>
        <w:rPr>
          <w:rFonts w:ascii="Times New Roman" w:hAnsi="Times New Roman" w:cs="Times New Roman"/>
          <w:sz w:val="20"/>
          <w:szCs w:val="20"/>
        </w:rPr>
        <w:t xml:space="preserve">. </w:t>
      </w:r>
    </w:p>
    <w:p w14:paraId="64BBB3E6" w14:textId="77777777" w:rsidR="00DA0A0F" w:rsidRDefault="003E5260">
      <w:pPr>
        <w:pStyle w:val="NormalWeb"/>
        <w:rPr>
          <w:rFonts w:ascii="Times New Roman" w:hAnsi="Times New Roman" w:cs="Times New Roman"/>
          <w:sz w:val="20"/>
          <w:szCs w:val="20"/>
        </w:rPr>
      </w:pPr>
      <w:r>
        <w:rPr>
          <w:rFonts w:ascii="Times New Roman" w:hAnsi="Times New Roman" w:cs="Times New Roman"/>
          <w:sz w:val="20"/>
          <w:szCs w:val="20"/>
        </w:rPr>
        <w:t xml:space="preserve">It is beneficial to consider only STABLE (not necessarily complete) RRC parameters in the LS to RAN2/RAN3 (please see motivations in </w:t>
      </w:r>
      <w:hyperlink r:id="rId19" w:history="1">
        <w:r>
          <w:rPr>
            <w:rStyle w:val="Hyperlink"/>
            <w:rFonts w:ascii="Times New Roman" w:hAnsi="Times New Roman" w:cs="Times New Roman"/>
            <w:sz w:val="20"/>
            <w:szCs w:val="20"/>
            <w:highlight w:val="yellow"/>
          </w:rPr>
          <w:t>R1-2305769</w:t>
        </w:r>
      </w:hyperlink>
      <w:r>
        <w:rPr>
          <w:rFonts w:ascii="Times New Roman" w:hAnsi="Times New Roman" w:cs="Times New Roman"/>
          <w:sz w:val="20"/>
          <w:szCs w:val="20"/>
        </w:rPr>
        <w:t>). The remaining RRC parameters can be discussed further in RAN1 at the next meetings to be included in the earliest LS to RAN2/RAN3, when identified as STABLE.</w:t>
      </w:r>
    </w:p>
    <w:tbl>
      <w:tblPr>
        <w:tblStyle w:val="TableGrid"/>
        <w:tblW w:w="0" w:type="auto"/>
        <w:tblInd w:w="-113" w:type="dxa"/>
        <w:tblLook w:val="04A0" w:firstRow="1" w:lastRow="0" w:firstColumn="1" w:lastColumn="0" w:noHBand="0" w:noVBand="1"/>
      </w:tblPr>
      <w:tblGrid>
        <w:gridCol w:w="9692"/>
      </w:tblGrid>
      <w:tr w:rsidR="00DA0A0F" w14:paraId="43183C08" w14:textId="77777777">
        <w:trPr>
          <w:trHeight w:val="416"/>
        </w:trPr>
        <w:tc>
          <w:tcPr>
            <w:tcW w:w="9692" w:type="dxa"/>
          </w:tcPr>
          <w:p w14:paraId="0FF160CA" w14:textId="77777777" w:rsidR="00DA0A0F" w:rsidRDefault="003E5260">
            <w:pPr>
              <w:rPr>
                <w:rFonts w:ascii="Times New Roman" w:hAnsi="Times New Roman" w:cs="Times New Roman"/>
              </w:rPr>
            </w:pPr>
            <w:r>
              <w:rPr>
                <w:rFonts w:ascii="Times New Roman" w:hAnsi="Times New Roman" w:cs="Times New Roman"/>
              </w:rPr>
              <w:t>Background on guidelines:</w:t>
            </w:r>
          </w:p>
          <w:p w14:paraId="3A1ADDE1" w14:textId="77777777" w:rsidR="00DA0A0F" w:rsidRDefault="003E5260">
            <w:pPr>
              <w:rPr>
                <w:rFonts w:ascii="Times New Roman" w:hAnsi="Times New Roman" w:cs="Times New Roman"/>
              </w:rPr>
            </w:pPr>
            <w:r>
              <w:rPr>
                <w:rFonts w:ascii="Times New Roman" w:hAnsi="Times New Roman" w:cs="Times New Roman"/>
              </w:rPr>
              <w:t xml:space="preserve">When Sorour was tasked to coordinate the Rel-17 RAN1 RRC activities, she prepared a set of guidelines based on consulting with RAN2 experts a set of guidelines and shared in  </w:t>
            </w:r>
            <w:hyperlink r:id="rId20" w:history="1">
              <w:r>
                <w:rPr>
                  <w:rStyle w:val="Hyperlink"/>
                  <w:rFonts w:ascii="Times New Roman" w:hAnsi="Times New Roman" w:cs="Times New Roman"/>
                </w:rPr>
                <w:t>R1-2202913</w:t>
              </w:r>
            </w:hyperlink>
            <w:r>
              <w:rPr>
                <w:rStyle w:val="Hyperlink"/>
                <w:rFonts w:ascii="Times New Roman" w:hAnsi="Times New Roman" w:cs="Times New Roman"/>
              </w:rPr>
              <w:t>.</w:t>
            </w:r>
          </w:p>
          <w:p w14:paraId="33BED8EE" w14:textId="77777777" w:rsidR="00DA0A0F" w:rsidRDefault="003E5260">
            <w:pPr>
              <w:rPr>
                <w:rFonts w:ascii="Times New Roman" w:eastAsia="Malgun Gothic" w:hAnsi="Times New Roman" w:cs="Times New Roman"/>
              </w:rPr>
            </w:pPr>
            <w:r>
              <w:rPr>
                <w:rFonts w:ascii="Times New Roman" w:hAnsi="Times New Roman" w:cs="Times New Roman"/>
              </w:rPr>
              <w:t xml:space="preserve">Regarding the RRC recommendation guidelines, RAN2 finally reviewed the original guideline from RAN1 in </w:t>
            </w:r>
            <w:hyperlink r:id="rId21" w:history="1">
              <w:r>
                <w:rPr>
                  <w:rStyle w:val="Hyperlink"/>
                  <w:rFonts w:ascii="Times New Roman" w:hAnsi="Times New Roman" w:cs="Times New Roman"/>
                </w:rPr>
                <w:t>R1-2202913</w:t>
              </w:r>
            </w:hyperlink>
            <w:r>
              <w:rPr>
                <w:rFonts w:ascii="Times New Roman" w:hAnsi="Times New Roman" w:cs="Times New Roman"/>
              </w:rPr>
              <w:t xml:space="preserve"> and with some comments, acknowledged it. The guidelines are updated accordingly and submitted in </w:t>
            </w:r>
            <w:hyperlink r:id="rId22" w:history="1">
              <w:r>
                <w:rPr>
                  <w:rStyle w:val="Hyperlink"/>
                  <w:rFonts w:ascii="Times New Roman" w:hAnsi="Times New Roman" w:cs="Times New Roman"/>
                  <w:highlight w:val="yellow"/>
                </w:rPr>
                <w:t>R1-2305769</w:t>
              </w:r>
            </w:hyperlink>
            <w:r>
              <w:rPr>
                <w:rFonts w:ascii="Times New Roman" w:hAnsi="Times New Roman" w:cs="Times New Roman"/>
              </w:rPr>
              <w:t>.</w:t>
            </w:r>
          </w:p>
          <w:p w14:paraId="3B94F449" w14:textId="77777777" w:rsidR="00DA0A0F" w:rsidRDefault="003E5260">
            <w:pPr>
              <w:pStyle w:val="ListParagraph"/>
              <w:numPr>
                <w:ilvl w:val="0"/>
                <w:numId w:val="38"/>
              </w:numPr>
              <w:autoSpaceDE w:val="0"/>
              <w:autoSpaceDN w:val="0"/>
              <w:ind w:firstLine="0"/>
              <w:rPr>
                <w:rFonts w:ascii="Times New Roman" w:hAnsi="Times New Roman" w:cs="Times New Roman"/>
                <w:b/>
                <w:bCs/>
                <w:lang w:val="en-US"/>
              </w:rPr>
            </w:pPr>
            <w:r>
              <w:rPr>
                <w:rFonts w:ascii="Times New Roman" w:hAnsi="Times New Roman" w:cs="Times New Roman"/>
                <w:b/>
                <w:bCs/>
                <w:color w:val="FF0000"/>
                <w:lang w:val="en-US"/>
              </w:rPr>
              <w:t>Please rename “Column N” in the list as “Required for initial access or IDLE/INACTIVE</w:t>
            </w:r>
          </w:p>
          <w:p w14:paraId="5C6C557B" w14:textId="77777777" w:rsidR="00DA0A0F" w:rsidRDefault="003E5260">
            <w:pPr>
              <w:pStyle w:val="ListParagraph"/>
              <w:numPr>
                <w:ilvl w:val="0"/>
                <w:numId w:val="38"/>
              </w:numPr>
              <w:autoSpaceDE w:val="0"/>
              <w:autoSpaceDN w:val="0"/>
              <w:ind w:firstLine="0"/>
              <w:rPr>
                <w:rFonts w:ascii="Times New Roman" w:hAnsi="Times New Roman" w:cs="Times New Roman"/>
                <w:lang w:val="en-US"/>
              </w:rPr>
            </w:pPr>
            <w:r>
              <w:rPr>
                <w:rFonts w:ascii="Times New Roman" w:hAnsi="Times New Roman" w:cs="Times New Roman"/>
                <w:lang w:val="en-US"/>
              </w:rPr>
              <w:t>Please ensure that the guidelines are followed.</w:t>
            </w:r>
          </w:p>
        </w:tc>
      </w:tr>
    </w:tbl>
    <w:p w14:paraId="13C3CB69" w14:textId="77777777" w:rsidR="00DA0A0F" w:rsidRDefault="00DA0A0F">
      <w:pPr>
        <w:pStyle w:val="NormalWeb"/>
        <w:ind w:left="567"/>
        <w:rPr>
          <w:rFonts w:ascii="Times New Roman" w:hAnsi="Times New Roman" w:cs="Times New Roman"/>
          <w:sz w:val="22"/>
          <w:szCs w:val="22"/>
        </w:rPr>
      </w:pPr>
    </w:p>
    <w:p w14:paraId="595F4014" w14:textId="77777777" w:rsidR="00DA0A0F" w:rsidRDefault="003E5260">
      <w:pPr>
        <w:pStyle w:val="Heading4"/>
      </w:pPr>
      <w:r>
        <w:lastRenderedPageBreak/>
        <w:t>5.1.3.1</w:t>
      </w:r>
      <w:r>
        <w:tab/>
        <w:t>How to mark Stable/Unstable:</w:t>
      </w:r>
    </w:p>
    <w:p w14:paraId="362A1D4D" w14:textId="77777777" w:rsidR="00DA0A0F" w:rsidRDefault="003E5260">
      <w:pPr>
        <w:pStyle w:val="BodyText"/>
        <w:rPr>
          <w:rFonts w:ascii="Times New Roman" w:hAnsi="Times New Roman" w:cs="Times New Roman"/>
          <w:sz w:val="20"/>
          <w:szCs w:val="20"/>
        </w:rPr>
      </w:pPr>
      <w:r>
        <w:rPr>
          <w:rFonts w:ascii="Times New Roman" w:hAnsi="Times New Roman" w:cs="Times New Roman"/>
          <w:sz w:val="20"/>
          <w:szCs w:val="20"/>
        </w:rPr>
        <w:t xml:space="preserve">For each sheet dedicated to a WI RRC parameter list, a column at the end of the list is included for “Status”. This column is used to identify whether the content of a row in the list is stable or not by using {stable, unstable}, respectively. </w:t>
      </w:r>
    </w:p>
    <w:p w14:paraId="08B2EB3E" w14:textId="77777777" w:rsidR="00DA0A0F" w:rsidRDefault="003E5260">
      <w:pPr>
        <w:pStyle w:val="NormalWeb"/>
        <w:numPr>
          <w:ilvl w:val="0"/>
          <w:numId w:val="39"/>
        </w:numPr>
        <w:rPr>
          <w:rFonts w:ascii="Times New Roman" w:hAnsi="Times New Roman" w:cs="Times New Roman"/>
          <w:sz w:val="20"/>
          <w:szCs w:val="20"/>
        </w:rPr>
      </w:pPr>
      <w:r>
        <w:rPr>
          <w:rFonts w:ascii="Times New Roman" w:hAnsi="Times New Roman" w:cs="Times New Roman"/>
          <w:sz w:val="20"/>
          <w:szCs w:val="20"/>
        </w:rPr>
        <w:t>This column is for RAN1 information only and will not be included in the Output-list for LS to RAN2/RAN3.</w:t>
      </w:r>
    </w:p>
    <w:p w14:paraId="52F75BF3" w14:textId="77777777" w:rsidR="00DA0A0F" w:rsidRDefault="003E5260">
      <w:pPr>
        <w:pStyle w:val="NormalWeb"/>
        <w:rPr>
          <w:rFonts w:ascii="Times New Roman" w:hAnsi="Times New Roman" w:cs="Times New Roman"/>
          <w:sz w:val="20"/>
          <w:szCs w:val="20"/>
        </w:rPr>
      </w:pPr>
      <w:r>
        <w:rPr>
          <w:rFonts w:ascii="Times New Roman" w:hAnsi="Times New Roman" w:cs="Times New Roman"/>
          <w:sz w:val="20"/>
          <w:szCs w:val="20"/>
        </w:rPr>
        <w:t>The Output-list for LS to RAN2/RAN3 includes Only the rows that are indicated as “stable”.</w:t>
      </w:r>
    </w:p>
    <w:p w14:paraId="768F5C7B" w14:textId="77777777" w:rsidR="00DA0A0F" w:rsidRDefault="003E5260">
      <w:pPr>
        <w:pStyle w:val="BodyText"/>
        <w:rPr>
          <w:rFonts w:ascii="Times New Roman" w:hAnsi="Times New Roman" w:cs="Times New Roman"/>
          <w:sz w:val="20"/>
          <w:szCs w:val="20"/>
        </w:rPr>
      </w:pPr>
      <w:r>
        <w:rPr>
          <w:rFonts w:ascii="Times New Roman" w:hAnsi="Times New Roman" w:cs="Times New Roman"/>
          <w:sz w:val="20"/>
          <w:szCs w:val="20"/>
        </w:rPr>
        <w:t>The Backlog-list contains all rows and columns, including Rows indicated as unstable and the Status column, for discussion in next RAN1 meeting.</w:t>
      </w:r>
    </w:p>
    <w:p w14:paraId="74DBC767" w14:textId="77777777" w:rsidR="00DA0A0F" w:rsidRDefault="003E5260">
      <w:pPr>
        <w:pStyle w:val="NormalWeb"/>
        <w:numPr>
          <w:ilvl w:val="0"/>
          <w:numId w:val="39"/>
        </w:numPr>
        <w:rPr>
          <w:rFonts w:ascii="Times New Roman" w:hAnsi="Times New Roman" w:cs="Times New Roman"/>
          <w:sz w:val="20"/>
          <w:szCs w:val="20"/>
        </w:rPr>
      </w:pPr>
      <w:r>
        <w:rPr>
          <w:rFonts w:ascii="Times New Roman" w:hAnsi="Times New Roman" w:cs="Times New Roman"/>
          <w:sz w:val="20"/>
          <w:szCs w:val="20"/>
        </w:rPr>
        <w:t>The unstable rows will be discussed further in RAN1 at the next meetings to be included in the earliest LS to RAN2/RAN3 when stable.</w:t>
      </w:r>
    </w:p>
    <w:p w14:paraId="2E7DA9D6" w14:textId="77777777" w:rsidR="00DA0A0F" w:rsidRDefault="00DA0A0F">
      <w:pPr>
        <w:pStyle w:val="NormalWeb"/>
        <w:rPr>
          <w:rFonts w:ascii="Times New Roman" w:hAnsi="Times New Roman" w:cs="Times New Roman"/>
          <w:sz w:val="22"/>
          <w:szCs w:val="22"/>
        </w:rPr>
      </w:pPr>
    </w:p>
    <w:p w14:paraId="25E9547B" w14:textId="77777777" w:rsidR="00DA0A0F" w:rsidRDefault="003E5260">
      <w:pPr>
        <w:pStyle w:val="Heading4"/>
      </w:pPr>
      <w:r>
        <w:t>5.1.3.2</w:t>
      </w:r>
      <w:r>
        <w:tab/>
        <w:t>How to use color coding:</w:t>
      </w:r>
    </w:p>
    <w:p w14:paraId="035AAF14" w14:textId="77777777" w:rsidR="00DA0A0F" w:rsidRDefault="003E5260">
      <w:pPr>
        <w:pStyle w:val="BodyText"/>
        <w:rPr>
          <w:rFonts w:ascii="Times New Roman" w:hAnsi="Times New Roman" w:cs="Times New Roman"/>
          <w:sz w:val="20"/>
          <w:szCs w:val="20"/>
        </w:rPr>
      </w:pPr>
      <w:r>
        <w:rPr>
          <w:rFonts w:ascii="Times New Roman" w:hAnsi="Times New Roman" w:cs="Times New Roman"/>
          <w:b/>
          <w:bCs/>
          <w:sz w:val="20"/>
          <w:szCs w:val="20"/>
        </w:rPr>
        <w:t xml:space="preserve">Important note: </w:t>
      </w:r>
      <w:r>
        <w:rPr>
          <w:rFonts w:ascii="Times New Roman" w:hAnsi="Times New Roman" w:cs="Times New Roman"/>
          <w:sz w:val="20"/>
          <w:szCs w:val="20"/>
        </w:rPr>
        <w:t>Proper color-coding is crucial to properly indicate to RAN2/RAN3 the changes in the list as compared to previous version. The basic principle is as the following:</w:t>
      </w:r>
    </w:p>
    <w:p w14:paraId="48FB552D" w14:textId="77777777" w:rsidR="00DA0A0F" w:rsidRDefault="003E5260">
      <w:pPr>
        <w:pStyle w:val="NormalWeb"/>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When an LS is sent to RAN2/RAN3 using the Output-list:</w:t>
      </w:r>
    </w:p>
    <w:p w14:paraId="6CFF810D" w14:textId="77777777" w:rsidR="00DA0A0F" w:rsidRDefault="003E5260">
      <w:pPr>
        <w:pStyle w:val="NormalWeb"/>
        <w:numPr>
          <w:ilvl w:val="0"/>
          <w:numId w:val="40"/>
        </w:numPr>
        <w:ind w:left="72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 xml:space="preserve">The updates in the Output-list as compared to the </w:t>
      </w:r>
      <w:r>
        <w:rPr>
          <w:rFonts w:ascii="Times New Roman" w:eastAsia="Yu Mincho" w:hAnsi="Times New Roman" w:cs="Times New Roman"/>
          <w:b/>
          <w:iCs/>
          <w:sz w:val="20"/>
          <w:szCs w:val="20"/>
          <w:lang w:eastAsia="ja-JP"/>
        </w:rPr>
        <w:t xml:space="preserve">previous lists sent </w:t>
      </w:r>
      <w:r>
        <w:rPr>
          <w:rFonts w:ascii="Times New Roman" w:eastAsia="Yu Mincho" w:hAnsi="Times New Roman" w:cs="Times New Roman"/>
          <w:bCs/>
          <w:iCs/>
          <w:sz w:val="20"/>
          <w:szCs w:val="20"/>
          <w:lang w:eastAsia="ja-JP"/>
        </w:rPr>
        <w:t xml:space="preserve">to RAN2/RAN3 via an LS are shown with </w:t>
      </w:r>
      <w:r>
        <w:rPr>
          <w:rFonts w:ascii="Times New Roman" w:eastAsia="Yu Mincho" w:hAnsi="Times New Roman" w:cs="Times New Roman"/>
          <w:b/>
          <w:iCs/>
          <w:color w:val="0000FF"/>
          <w:sz w:val="20"/>
          <w:szCs w:val="20"/>
          <w:lang w:eastAsia="ja-JP"/>
        </w:rPr>
        <w:t>blue</w:t>
      </w:r>
      <w:r>
        <w:rPr>
          <w:rFonts w:ascii="Times New Roman" w:eastAsia="Yu Mincho" w:hAnsi="Times New Roman" w:cs="Times New Roman"/>
          <w:bCs/>
          <w:iCs/>
          <w:sz w:val="20"/>
          <w:szCs w:val="20"/>
          <w:lang w:eastAsia="ja-JP"/>
        </w:rPr>
        <w:t>.</w:t>
      </w:r>
    </w:p>
    <w:p w14:paraId="2106CA88" w14:textId="77777777" w:rsidR="00DA0A0F" w:rsidRDefault="003E5260">
      <w:pPr>
        <w:pStyle w:val="NormalWeb"/>
        <w:numPr>
          <w:ilvl w:val="0"/>
          <w:numId w:val="40"/>
        </w:numPr>
        <w:ind w:left="72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 xml:space="preserve">The unchanged part of the Output-list as compared to the previous lists sent to RAN2/RAN3 are shown with </w:t>
      </w:r>
      <w:r>
        <w:rPr>
          <w:rFonts w:ascii="Times New Roman" w:eastAsia="Yu Mincho" w:hAnsi="Times New Roman" w:cs="Times New Roman"/>
          <w:b/>
          <w:iCs/>
          <w:sz w:val="20"/>
          <w:szCs w:val="20"/>
          <w:lang w:eastAsia="ja-JP"/>
        </w:rPr>
        <w:t>black</w:t>
      </w:r>
      <w:r>
        <w:rPr>
          <w:rFonts w:ascii="Times New Roman" w:eastAsia="Yu Mincho" w:hAnsi="Times New Roman" w:cs="Times New Roman"/>
          <w:bCs/>
          <w:iCs/>
          <w:sz w:val="20"/>
          <w:szCs w:val="20"/>
          <w:lang w:eastAsia="ja-JP"/>
        </w:rPr>
        <w:t>.</w:t>
      </w:r>
    </w:p>
    <w:p w14:paraId="1C949229" w14:textId="77777777" w:rsidR="00DA0A0F" w:rsidRDefault="003E5260">
      <w:pPr>
        <w:pStyle w:val="NormalWeb"/>
        <w:numPr>
          <w:ilvl w:val="0"/>
          <w:numId w:val="41"/>
        </w:numPr>
        <w:rPr>
          <w:rFonts w:ascii="Times New Roman" w:hAnsi="Times New Roman" w:cs="Times New Roman"/>
          <w:b/>
          <w:bCs/>
          <w:sz w:val="20"/>
          <w:szCs w:val="20"/>
        </w:rPr>
      </w:pPr>
      <w:r>
        <w:rPr>
          <w:rFonts w:ascii="Times New Roman" w:hAnsi="Times New Roman" w:cs="Times New Roman"/>
          <w:b/>
          <w:bCs/>
          <w:sz w:val="20"/>
          <w:szCs w:val="20"/>
        </w:rPr>
        <w:t>In Initial step (section 2.2.1):</w:t>
      </w:r>
    </w:p>
    <w:p w14:paraId="0AB7DEB4" w14:textId="77777777" w:rsidR="00DA0A0F" w:rsidRDefault="003E5260">
      <w:pPr>
        <w:pStyle w:val="NormalWeb"/>
        <w:numPr>
          <w:ilvl w:val="1"/>
          <w:numId w:val="41"/>
        </w:numPr>
        <w:rPr>
          <w:rFonts w:ascii="Times New Roman" w:hAnsi="Times New Roman" w:cs="Times New Roman"/>
          <w:sz w:val="20"/>
          <w:szCs w:val="20"/>
        </w:rPr>
      </w:pPr>
      <w:r>
        <w:rPr>
          <w:rFonts w:ascii="Times New Roman" w:hAnsi="Times New Roman" w:cs="Times New Roman"/>
          <w:b/>
          <w:bCs/>
          <w:sz w:val="20"/>
          <w:szCs w:val="20"/>
        </w:rPr>
        <w:t>RAN1 RRC Moderator (Sorour):</w:t>
      </w:r>
      <w:r>
        <w:rPr>
          <w:rFonts w:ascii="Times New Roman" w:hAnsi="Times New Roman" w:cs="Times New Roman"/>
          <w:sz w:val="20"/>
          <w:szCs w:val="20"/>
        </w:rPr>
        <w:t xml:space="preserve"> The list provided in </w:t>
      </w:r>
      <w:r>
        <w:rPr>
          <w:rFonts w:ascii="Times New Roman" w:hAnsi="Times New Roman" w:cs="Times New Roman"/>
          <w:color w:val="0066FF"/>
          <w:sz w:val="20"/>
          <w:szCs w:val="20"/>
        </w:rPr>
        <w:t>Collection of RRC parameters</w:t>
      </w:r>
      <w:r>
        <w:rPr>
          <w:rFonts w:ascii="Times New Roman" w:hAnsi="Times New Roman" w:cs="Times New Roman"/>
          <w:sz w:val="20"/>
          <w:szCs w:val="20"/>
        </w:rPr>
        <w:t xml:space="preserve"> by RAN1 RRC Moderator (Sorour) (see section 2.2.1) is based on Backlog-list from previous meeting, if any. Note that Backlog-list includes Output-list, if any.</w:t>
      </w:r>
    </w:p>
    <w:p w14:paraId="4AE74E85" w14:textId="77777777" w:rsidR="00DA0A0F" w:rsidRDefault="003E5260">
      <w:pPr>
        <w:pStyle w:val="NormalWeb"/>
        <w:numPr>
          <w:ilvl w:val="2"/>
          <w:numId w:val="41"/>
        </w:numPr>
        <w:rPr>
          <w:rFonts w:ascii="Times New Roman" w:hAnsi="Times New Roman" w:cs="Times New Roman"/>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draft_Rel-19_higher_layer_parameters_list_RAN1#120-v000.xls</w:t>
      </w:r>
      <w:r>
        <w:rPr>
          <w:rFonts w:ascii="Times New Roman" w:hAnsi="Times New Roman" w:cs="Times New Roman"/>
          <w:sz w:val="20"/>
          <w:szCs w:val="20"/>
        </w:rPr>
        <w:t xml:space="preserve"> </w:t>
      </w:r>
    </w:p>
    <w:p w14:paraId="26BC27D3" w14:textId="77777777" w:rsidR="00DA0A0F" w:rsidRDefault="003E5260">
      <w:pPr>
        <w:pStyle w:val="NormalWeb"/>
        <w:numPr>
          <w:ilvl w:val="2"/>
          <w:numId w:val="41"/>
        </w:numPr>
        <w:rPr>
          <w:rFonts w:ascii="Times New Roman" w:hAnsi="Times New Roman" w:cs="Times New Roman"/>
          <w:sz w:val="20"/>
          <w:szCs w:val="20"/>
        </w:rPr>
      </w:pPr>
      <w:r>
        <w:rPr>
          <w:rFonts w:ascii="Times New Roman" w:hAnsi="Times New Roman" w:cs="Times New Roman"/>
          <w:sz w:val="20"/>
          <w:szCs w:val="20"/>
        </w:rPr>
        <w:t xml:space="preserve">All rows corresponding to Output-list (i.e. the list in the previous LS) if any, are shown in </w:t>
      </w:r>
      <w:r>
        <w:rPr>
          <w:rFonts w:ascii="Times New Roman" w:hAnsi="Times New Roman" w:cs="Times New Roman"/>
          <w:b/>
          <w:bCs/>
          <w:sz w:val="20"/>
          <w:szCs w:val="20"/>
        </w:rPr>
        <w:t>black.</w:t>
      </w:r>
    </w:p>
    <w:p w14:paraId="1B508586" w14:textId="77777777" w:rsidR="00DA0A0F" w:rsidRDefault="003E5260">
      <w:pPr>
        <w:pStyle w:val="NormalWeb"/>
        <w:numPr>
          <w:ilvl w:val="2"/>
          <w:numId w:val="41"/>
        </w:numPr>
        <w:rPr>
          <w:rFonts w:ascii="Times New Roman" w:hAnsi="Times New Roman" w:cs="Times New Roman"/>
          <w:sz w:val="20"/>
          <w:szCs w:val="20"/>
        </w:rPr>
      </w:pPr>
      <w:r>
        <w:rPr>
          <w:rFonts w:ascii="Times New Roman" w:hAnsi="Times New Roman" w:cs="Times New Roman"/>
          <w:sz w:val="20"/>
          <w:szCs w:val="20"/>
        </w:rPr>
        <w:t xml:space="preserve">The remaining rows (i.e. unstable rows) are highlighted in </w:t>
      </w:r>
      <w:r>
        <w:rPr>
          <w:rFonts w:ascii="Times New Roman" w:hAnsi="Times New Roman" w:cs="Times New Roman"/>
          <w:sz w:val="20"/>
          <w:szCs w:val="20"/>
          <w:highlight w:val="yellow"/>
        </w:rPr>
        <w:t>yellow</w:t>
      </w:r>
      <w:r>
        <w:rPr>
          <w:rFonts w:ascii="Times New Roman" w:hAnsi="Times New Roman" w:cs="Times New Roman"/>
          <w:sz w:val="20"/>
          <w:szCs w:val="20"/>
        </w:rPr>
        <w:t xml:space="preserve"> in </w:t>
      </w:r>
      <w:r>
        <w:rPr>
          <w:rFonts w:ascii="Times New Roman" w:hAnsi="Times New Roman" w:cs="Times New Roman"/>
          <w:b/>
          <w:bCs/>
          <w:color w:val="FF0000"/>
          <w:sz w:val="20"/>
          <w:szCs w:val="20"/>
        </w:rPr>
        <w:t>a</w:t>
      </w:r>
      <w:r>
        <w:rPr>
          <w:rFonts w:ascii="Times New Roman" w:hAnsi="Times New Roman" w:cs="Times New Roman"/>
          <w:b/>
          <w:bCs/>
          <w:sz w:val="20"/>
          <w:szCs w:val="20"/>
        </w:rPr>
        <w:t xml:space="preserve"> </w:t>
      </w:r>
      <w:r>
        <w:rPr>
          <w:rFonts w:ascii="Times New Roman" w:hAnsi="Times New Roman" w:cs="Times New Roman"/>
          <w:b/>
          <w:bCs/>
          <w:color w:val="00B050"/>
          <w:sz w:val="20"/>
          <w:szCs w:val="20"/>
        </w:rPr>
        <w:t>colored</w:t>
      </w:r>
      <w:r>
        <w:rPr>
          <w:rFonts w:ascii="Times New Roman" w:hAnsi="Times New Roman" w:cs="Times New Roman"/>
          <w:b/>
          <w:bCs/>
          <w:sz w:val="20"/>
          <w:szCs w:val="20"/>
        </w:rPr>
        <w:t xml:space="preserve"> </w:t>
      </w:r>
      <w:r>
        <w:rPr>
          <w:rFonts w:ascii="Times New Roman" w:hAnsi="Times New Roman" w:cs="Times New Roman"/>
          <w:b/>
          <w:bCs/>
          <w:color w:val="0066FF"/>
          <w:sz w:val="20"/>
          <w:szCs w:val="20"/>
        </w:rPr>
        <w:t>font</w:t>
      </w:r>
      <w:r>
        <w:rPr>
          <w:rFonts w:ascii="Times New Roman" w:hAnsi="Times New Roman" w:cs="Times New Roman"/>
          <w:sz w:val="20"/>
          <w:szCs w:val="20"/>
        </w:rPr>
        <w:t xml:space="preserve"> (preferably </w:t>
      </w:r>
      <w:r>
        <w:rPr>
          <w:rFonts w:ascii="Times New Roman" w:hAnsi="Times New Roman" w:cs="Times New Roman"/>
          <w:b/>
          <w:bCs/>
          <w:color w:val="0066FF"/>
          <w:sz w:val="20"/>
          <w:szCs w:val="20"/>
        </w:rPr>
        <w:t>blue</w:t>
      </w:r>
      <w:r>
        <w:rPr>
          <w:rFonts w:ascii="Times New Roman" w:hAnsi="Times New Roman" w:cs="Times New Roman"/>
          <w:sz w:val="20"/>
          <w:szCs w:val="20"/>
        </w:rPr>
        <w:t xml:space="preserve">). Note that </w:t>
      </w:r>
      <w:r>
        <w:rPr>
          <w:rFonts w:ascii="Times New Roman" w:hAnsi="Times New Roman" w:cs="Times New Roman"/>
          <w:b/>
          <w:bCs/>
          <w:sz w:val="20"/>
          <w:szCs w:val="20"/>
        </w:rPr>
        <w:t xml:space="preserve">black is NOT </w:t>
      </w:r>
      <w:r>
        <w:rPr>
          <w:rFonts w:ascii="Times New Roman" w:hAnsi="Times New Roman" w:cs="Times New Roman"/>
          <w:sz w:val="20"/>
          <w:szCs w:val="20"/>
        </w:rPr>
        <w:t>used.</w:t>
      </w:r>
    </w:p>
    <w:p w14:paraId="7B1F1E2C" w14:textId="77777777" w:rsidR="00DA0A0F" w:rsidRDefault="003E5260">
      <w:pPr>
        <w:pStyle w:val="NormalWeb"/>
        <w:numPr>
          <w:ilvl w:val="1"/>
          <w:numId w:val="41"/>
        </w:numPr>
        <w:rPr>
          <w:rFonts w:ascii="Times New Roman" w:hAnsi="Times New Roman" w:cs="Times New Roman"/>
          <w:sz w:val="20"/>
          <w:szCs w:val="20"/>
        </w:rPr>
      </w:pPr>
      <w:r>
        <w:rPr>
          <w:rFonts w:ascii="Times New Roman" w:hAnsi="Times New Roman" w:cs="Times New Roman"/>
          <w:b/>
          <w:bCs/>
          <w:sz w:val="20"/>
          <w:szCs w:val="20"/>
        </w:rPr>
        <w:t>WI Rapporteur</w:t>
      </w:r>
      <w:r>
        <w:rPr>
          <w:rFonts w:ascii="Times New Roman" w:hAnsi="Times New Roman" w:cs="Times New Roman"/>
          <w:sz w:val="20"/>
          <w:szCs w:val="20"/>
        </w:rPr>
        <w:t>:</w:t>
      </w:r>
    </w:p>
    <w:p w14:paraId="73D57C89" w14:textId="77777777" w:rsidR="00DA0A0F" w:rsidRDefault="003E5260">
      <w:pPr>
        <w:pStyle w:val="NormalWeb"/>
        <w:numPr>
          <w:ilvl w:val="2"/>
          <w:numId w:val="41"/>
        </w:numPr>
        <w:rPr>
          <w:rFonts w:ascii="Times New Roman" w:hAnsi="Times New Roman" w:cs="Times New Roman"/>
          <w:sz w:val="20"/>
          <w:szCs w:val="20"/>
        </w:rPr>
      </w:pPr>
      <w:r>
        <w:rPr>
          <w:rFonts w:ascii="Times New Roman" w:hAnsi="Times New Roman" w:cs="Times New Roman"/>
          <w:sz w:val="20"/>
          <w:szCs w:val="20"/>
        </w:rPr>
        <w:t xml:space="preserve">All rows corresponding to Output-list in the previous LS are shown in </w:t>
      </w:r>
      <w:r>
        <w:rPr>
          <w:rFonts w:ascii="Times New Roman" w:hAnsi="Times New Roman" w:cs="Times New Roman"/>
          <w:b/>
          <w:bCs/>
          <w:sz w:val="20"/>
          <w:szCs w:val="20"/>
        </w:rPr>
        <w:t>black.</w:t>
      </w:r>
    </w:p>
    <w:p w14:paraId="60178C07" w14:textId="77777777" w:rsidR="00DA0A0F" w:rsidRDefault="003E5260">
      <w:pPr>
        <w:pStyle w:val="NormalWeb"/>
        <w:numPr>
          <w:ilvl w:val="2"/>
          <w:numId w:val="41"/>
        </w:numPr>
        <w:rPr>
          <w:rFonts w:ascii="Times New Roman" w:hAnsi="Times New Roman" w:cs="Times New Roman"/>
          <w:sz w:val="20"/>
          <w:szCs w:val="20"/>
        </w:rPr>
      </w:pPr>
      <w:r>
        <w:rPr>
          <w:rFonts w:ascii="Times New Roman" w:hAnsi="Times New Roman" w:cs="Times New Roman"/>
          <w:sz w:val="20"/>
          <w:szCs w:val="20"/>
        </w:rPr>
        <w:t xml:space="preserve">The remaining rows are highlighted in </w:t>
      </w:r>
      <w:r>
        <w:rPr>
          <w:rFonts w:ascii="Times New Roman" w:hAnsi="Times New Roman" w:cs="Times New Roman"/>
          <w:sz w:val="20"/>
          <w:szCs w:val="20"/>
          <w:highlight w:val="yellow"/>
        </w:rPr>
        <w:t>yellow</w:t>
      </w:r>
      <w:r>
        <w:rPr>
          <w:rFonts w:ascii="Times New Roman" w:hAnsi="Times New Roman" w:cs="Times New Roman"/>
          <w:sz w:val="20"/>
          <w:szCs w:val="20"/>
        </w:rPr>
        <w:t xml:space="preserve"> in </w:t>
      </w:r>
      <w:r>
        <w:rPr>
          <w:rFonts w:ascii="Times New Roman" w:hAnsi="Times New Roman" w:cs="Times New Roman"/>
          <w:b/>
          <w:bCs/>
          <w:color w:val="FF0000"/>
          <w:sz w:val="20"/>
          <w:szCs w:val="20"/>
        </w:rPr>
        <w:t>a</w:t>
      </w:r>
      <w:r>
        <w:rPr>
          <w:rFonts w:ascii="Times New Roman" w:hAnsi="Times New Roman" w:cs="Times New Roman"/>
          <w:b/>
          <w:bCs/>
          <w:sz w:val="20"/>
          <w:szCs w:val="20"/>
        </w:rPr>
        <w:t xml:space="preserve"> </w:t>
      </w:r>
      <w:r>
        <w:rPr>
          <w:rFonts w:ascii="Times New Roman" w:hAnsi="Times New Roman" w:cs="Times New Roman"/>
          <w:b/>
          <w:bCs/>
          <w:color w:val="00B050"/>
          <w:sz w:val="20"/>
          <w:szCs w:val="20"/>
        </w:rPr>
        <w:t>colored</w:t>
      </w:r>
      <w:r>
        <w:rPr>
          <w:rFonts w:ascii="Times New Roman" w:hAnsi="Times New Roman" w:cs="Times New Roman"/>
          <w:b/>
          <w:bCs/>
          <w:sz w:val="20"/>
          <w:szCs w:val="20"/>
        </w:rPr>
        <w:t xml:space="preserve"> </w:t>
      </w:r>
      <w:r>
        <w:rPr>
          <w:rFonts w:ascii="Times New Roman" w:hAnsi="Times New Roman" w:cs="Times New Roman"/>
          <w:b/>
          <w:bCs/>
          <w:color w:val="0066FF"/>
          <w:sz w:val="20"/>
          <w:szCs w:val="20"/>
        </w:rPr>
        <w:t>font</w:t>
      </w:r>
      <w:r>
        <w:rPr>
          <w:rFonts w:ascii="Times New Roman" w:hAnsi="Times New Roman" w:cs="Times New Roman"/>
          <w:sz w:val="20"/>
          <w:szCs w:val="20"/>
        </w:rPr>
        <w:t xml:space="preserve"> (preferably </w:t>
      </w:r>
      <w:r>
        <w:rPr>
          <w:rFonts w:ascii="Times New Roman" w:hAnsi="Times New Roman" w:cs="Times New Roman"/>
          <w:b/>
          <w:bCs/>
          <w:color w:val="0066FF"/>
          <w:sz w:val="20"/>
          <w:szCs w:val="20"/>
        </w:rPr>
        <w:t>blue</w:t>
      </w:r>
      <w:r>
        <w:rPr>
          <w:rFonts w:ascii="Times New Roman" w:hAnsi="Times New Roman" w:cs="Times New Roman"/>
          <w:sz w:val="20"/>
          <w:szCs w:val="20"/>
        </w:rPr>
        <w:t xml:space="preserve">). Note that </w:t>
      </w:r>
      <w:r>
        <w:rPr>
          <w:rFonts w:ascii="Times New Roman" w:hAnsi="Times New Roman" w:cs="Times New Roman"/>
          <w:b/>
          <w:bCs/>
          <w:sz w:val="20"/>
          <w:szCs w:val="20"/>
        </w:rPr>
        <w:t xml:space="preserve">black is NOT </w:t>
      </w:r>
      <w:r>
        <w:rPr>
          <w:rFonts w:ascii="Times New Roman" w:hAnsi="Times New Roman" w:cs="Times New Roman"/>
          <w:sz w:val="20"/>
          <w:szCs w:val="20"/>
        </w:rPr>
        <w:t>used.</w:t>
      </w:r>
    </w:p>
    <w:p w14:paraId="0263D6EB" w14:textId="77777777" w:rsidR="00DA0A0F" w:rsidRDefault="003E5260">
      <w:pPr>
        <w:pStyle w:val="NormalWeb"/>
        <w:numPr>
          <w:ilvl w:val="3"/>
          <w:numId w:val="41"/>
        </w:numPr>
        <w:rPr>
          <w:rFonts w:ascii="Times New Roman" w:hAnsi="Times New Roman" w:cs="Times New Roman"/>
          <w:sz w:val="20"/>
          <w:szCs w:val="20"/>
        </w:rPr>
      </w:pPr>
      <w:r>
        <w:rPr>
          <w:rFonts w:ascii="Times New Roman" w:hAnsi="Times New Roman" w:cs="Times New Roman"/>
          <w:sz w:val="20"/>
          <w:szCs w:val="20"/>
        </w:rPr>
        <w:t xml:space="preserve">Note that these highlighted </w:t>
      </w:r>
      <w:r>
        <w:rPr>
          <w:rFonts w:ascii="Times New Roman" w:hAnsi="Times New Roman" w:cs="Times New Roman"/>
          <w:sz w:val="20"/>
          <w:szCs w:val="20"/>
          <w:highlight w:val="yellow"/>
        </w:rPr>
        <w:t>yellow</w:t>
      </w:r>
      <w:r>
        <w:rPr>
          <w:rFonts w:ascii="Times New Roman" w:hAnsi="Times New Roman" w:cs="Times New Roman"/>
          <w:sz w:val="20"/>
          <w:szCs w:val="20"/>
        </w:rPr>
        <w:t xml:space="preserve"> rows can be different from what RAN1 RRC Moderator (Sorour) has provided at this step, since the WI Rapporteur input uses RAN1 RRC Moderator (Sorour)’s input as baseline and applies changes on top to prepare an initial version for WI review. </w:t>
      </w:r>
    </w:p>
    <w:p w14:paraId="4B3897D6" w14:textId="77777777" w:rsidR="00DA0A0F" w:rsidRDefault="00DA0A0F">
      <w:pPr>
        <w:pStyle w:val="NormalWeb"/>
        <w:ind w:left="0" w:firstLine="0"/>
        <w:rPr>
          <w:rFonts w:ascii="Times New Roman" w:hAnsi="Times New Roman" w:cs="Times New Roman"/>
          <w:sz w:val="20"/>
          <w:szCs w:val="20"/>
        </w:rPr>
      </w:pPr>
    </w:p>
    <w:p w14:paraId="5525DBDD" w14:textId="77777777" w:rsidR="00DA0A0F" w:rsidRDefault="003E5260">
      <w:pPr>
        <w:pStyle w:val="NormalWeb"/>
        <w:numPr>
          <w:ilvl w:val="0"/>
          <w:numId w:val="41"/>
        </w:numPr>
        <w:rPr>
          <w:rFonts w:ascii="Times New Roman" w:hAnsi="Times New Roman" w:cs="Times New Roman"/>
          <w:b/>
          <w:bCs/>
        </w:rPr>
      </w:pPr>
      <w:r>
        <w:rPr>
          <w:rFonts w:ascii="Times New Roman" w:hAnsi="Times New Roman" w:cs="Times New Roman"/>
          <w:b/>
          <w:bCs/>
          <w:sz w:val="20"/>
          <w:szCs w:val="20"/>
        </w:rPr>
        <w:t>In Intermediate step:</w:t>
      </w:r>
    </w:p>
    <w:p w14:paraId="28708614" w14:textId="77777777" w:rsidR="00DA0A0F" w:rsidRDefault="003E5260">
      <w:pPr>
        <w:pStyle w:val="NormalWeb"/>
        <w:numPr>
          <w:ilvl w:val="1"/>
          <w:numId w:val="41"/>
        </w:numPr>
        <w:rPr>
          <w:rFonts w:ascii="Times New Roman" w:hAnsi="Times New Roman" w:cs="Times New Roman"/>
          <w:sz w:val="20"/>
          <w:szCs w:val="20"/>
        </w:rPr>
      </w:pPr>
      <w:r>
        <w:rPr>
          <w:rFonts w:ascii="Times New Roman" w:hAnsi="Times New Roman" w:cs="Times New Roman"/>
          <w:sz w:val="20"/>
          <w:szCs w:val="20"/>
        </w:rPr>
        <w:t xml:space="preserve">Any text that was </w:t>
      </w:r>
      <w:r>
        <w:rPr>
          <w:rFonts w:ascii="Times New Roman" w:hAnsi="Times New Roman" w:cs="Times New Roman"/>
          <w:b/>
          <w:bCs/>
          <w:sz w:val="20"/>
          <w:szCs w:val="20"/>
        </w:rPr>
        <w:t>black</w:t>
      </w:r>
      <w:r>
        <w:rPr>
          <w:rFonts w:ascii="Times New Roman" w:hAnsi="Times New Roman" w:cs="Times New Roman"/>
          <w:sz w:val="20"/>
          <w:szCs w:val="20"/>
        </w:rPr>
        <w:t xml:space="preserve"> in Initial Step and has </w:t>
      </w:r>
      <w:r>
        <w:rPr>
          <w:rFonts w:ascii="Times New Roman" w:hAnsi="Times New Roman" w:cs="Times New Roman"/>
          <w:b/>
          <w:bCs/>
          <w:sz w:val="20"/>
          <w:szCs w:val="20"/>
        </w:rPr>
        <w:t>remained unchanged</w:t>
      </w:r>
      <w:r>
        <w:rPr>
          <w:rFonts w:ascii="Times New Roman" w:hAnsi="Times New Roman" w:cs="Times New Roman"/>
          <w:sz w:val="20"/>
          <w:szCs w:val="20"/>
        </w:rPr>
        <w:t xml:space="preserve">, is shown in </w:t>
      </w:r>
      <w:r>
        <w:rPr>
          <w:rFonts w:ascii="Times New Roman" w:hAnsi="Times New Roman" w:cs="Times New Roman"/>
          <w:b/>
          <w:bCs/>
          <w:sz w:val="20"/>
          <w:szCs w:val="20"/>
        </w:rPr>
        <w:t>black.</w:t>
      </w:r>
    </w:p>
    <w:p w14:paraId="7FD46A1B" w14:textId="77777777" w:rsidR="00DA0A0F" w:rsidRDefault="003E5260">
      <w:pPr>
        <w:pStyle w:val="NormalWeb"/>
        <w:numPr>
          <w:ilvl w:val="1"/>
          <w:numId w:val="41"/>
        </w:numPr>
        <w:rPr>
          <w:rFonts w:ascii="Times New Roman" w:hAnsi="Times New Roman" w:cs="Times New Roman"/>
          <w:sz w:val="20"/>
          <w:szCs w:val="20"/>
        </w:rPr>
      </w:pPr>
      <w:r>
        <w:rPr>
          <w:rFonts w:ascii="Times New Roman" w:hAnsi="Times New Roman" w:cs="Times New Roman"/>
          <w:sz w:val="20"/>
          <w:szCs w:val="20"/>
        </w:rPr>
        <w:t xml:space="preserve">The remaining texts are shown in </w:t>
      </w:r>
      <w:r>
        <w:rPr>
          <w:rFonts w:ascii="Times New Roman" w:hAnsi="Times New Roman" w:cs="Times New Roman"/>
          <w:b/>
          <w:bCs/>
          <w:color w:val="FF0000"/>
          <w:sz w:val="20"/>
          <w:szCs w:val="20"/>
        </w:rPr>
        <w:t>a</w:t>
      </w:r>
      <w:r>
        <w:rPr>
          <w:rFonts w:ascii="Times New Roman" w:hAnsi="Times New Roman" w:cs="Times New Roman"/>
          <w:b/>
          <w:bCs/>
          <w:sz w:val="20"/>
          <w:szCs w:val="20"/>
        </w:rPr>
        <w:t xml:space="preserve"> </w:t>
      </w:r>
      <w:r>
        <w:rPr>
          <w:rFonts w:ascii="Times New Roman" w:hAnsi="Times New Roman" w:cs="Times New Roman"/>
          <w:b/>
          <w:bCs/>
          <w:color w:val="00B050"/>
          <w:sz w:val="20"/>
          <w:szCs w:val="20"/>
        </w:rPr>
        <w:t>colored</w:t>
      </w:r>
      <w:r>
        <w:rPr>
          <w:rFonts w:ascii="Times New Roman" w:hAnsi="Times New Roman" w:cs="Times New Roman"/>
          <w:b/>
          <w:bCs/>
          <w:sz w:val="20"/>
          <w:szCs w:val="20"/>
        </w:rPr>
        <w:t xml:space="preserve"> </w:t>
      </w:r>
      <w:r>
        <w:rPr>
          <w:rFonts w:ascii="Times New Roman" w:hAnsi="Times New Roman" w:cs="Times New Roman"/>
          <w:b/>
          <w:bCs/>
          <w:color w:val="0066FF"/>
          <w:sz w:val="20"/>
          <w:szCs w:val="20"/>
        </w:rPr>
        <w:t>font</w:t>
      </w:r>
      <w:r>
        <w:rPr>
          <w:rFonts w:ascii="Times New Roman" w:hAnsi="Times New Roman" w:cs="Times New Roman"/>
          <w:sz w:val="20"/>
          <w:szCs w:val="20"/>
        </w:rPr>
        <w:t xml:space="preserve"> (preferably </w:t>
      </w:r>
      <w:r>
        <w:rPr>
          <w:rFonts w:ascii="Times New Roman" w:hAnsi="Times New Roman" w:cs="Times New Roman"/>
          <w:b/>
          <w:bCs/>
          <w:color w:val="0066FF"/>
          <w:sz w:val="20"/>
          <w:szCs w:val="20"/>
        </w:rPr>
        <w:t>blue</w:t>
      </w:r>
      <w:r>
        <w:rPr>
          <w:rFonts w:ascii="Times New Roman" w:hAnsi="Times New Roman" w:cs="Times New Roman"/>
          <w:sz w:val="20"/>
          <w:szCs w:val="20"/>
        </w:rPr>
        <w:t xml:space="preserve">). Note that </w:t>
      </w:r>
      <w:r>
        <w:rPr>
          <w:rFonts w:ascii="Times New Roman" w:hAnsi="Times New Roman" w:cs="Times New Roman"/>
          <w:b/>
          <w:bCs/>
          <w:sz w:val="20"/>
          <w:szCs w:val="20"/>
        </w:rPr>
        <w:t xml:space="preserve">black is NOT </w:t>
      </w:r>
      <w:r>
        <w:rPr>
          <w:rFonts w:ascii="Times New Roman" w:hAnsi="Times New Roman" w:cs="Times New Roman"/>
          <w:sz w:val="20"/>
          <w:szCs w:val="20"/>
        </w:rPr>
        <w:t>used.</w:t>
      </w:r>
    </w:p>
    <w:p w14:paraId="12F77A88" w14:textId="77777777" w:rsidR="00DA0A0F" w:rsidRDefault="003E5260">
      <w:pPr>
        <w:pStyle w:val="NormalWeb"/>
        <w:numPr>
          <w:ilvl w:val="0"/>
          <w:numId w:val="41"/>
        </w:numPr>
        <w:ind w:left="720"/>
        <w:rPr>
          <w:rFonts w:ascii="Times New Roman" w:hAnsi="Times New Roman" w:cs="Times New Roman"/>
          <w:b/>
          <w:bCs/>
          <w:sz w:val="20"/>
          <w:szCs w:val="20"/>
        </w:rPr>
      </w:pPr>
      <w:r>
        <w:rPr>
          <w:rFonts w:ascii="Times New Roman" w:hAnsi="Times New Roman" w:cs="Times New Roman"/>
          <w:b/>
          <w:bCs/>
          <w:sz w:val="20"/>
          <w:szCs w:val="20"/>
        </w:rPr>
        <w:t>In Final Step:</w:t>
      </w:r>
    </w:p>
    <w:p w14:paraId="3B247C76" w14:textId="77777777" w:rsidR="00DA0A0F" w:rsidRDefault="003E5260">
      <w:pPr>
        <w:pStyle w:val="NormalWeb"/>
        <w:numPr>
          <w:ilvl w:val="1"/>
          <w:numId w:val="41"/>
        </w:numPr>
        <w:rPr>
          <w:rFonts w:ascii="Times New Roman" w:hAnsi="Times New Roman" w:cs="Times New Roman"/>
          <w:sz w:val="20"/>
          <w:szCs w:val="20"/>
        </w:rPr>
      </w:pPr>
      <w:r>
        <w:rPr>
          <w:rFonts w:ascii="Times New Roman" w:hAnsi="Times New Roman" w:cs="Times New Roman"/>
          <w:sz w:val="20"/>
          <w:szCs w:val="20"/>
        </w:rPr>
        <w:t xml:space="preserve">In Backlog-list, rows identified as stable, use only </w:t>
      </w:r>
      <w:r>
        <w:rPr>
          <w:rFonts w:ascii="Times New Roman" w:hAnsi="Times New Roman" w:cs="Times New Roman"/>
          <w:b/>
          <w:bCs/>
          <w:sz w:val="20"/>
          <w:szCs w:val="20"/>
        </w:rPr>
        <w:t>black</w:t>
      </w:r>
      <w:r>
        <w:rPr>
          <w:rFonts w:ascii="Times New Roman" w:hAnsi="Times New Roman" w:cs="Times New Roman"/>
          <w:sz w:val="20"/>
          <w:szCs w:val="20"/>
        </w:rPr>
        <w:t xml:space="preserve"> and </w:t>
      </w:r>
      <w:r>
        <w:rPr>
          <w:rFonts w:ascii="Times New Roman" w:hAnsi="Times New Roman" w:cs="Times New Roman"/>
          <w:b/>
          <w:bCs/>
          <w:color w:val="0066FF"/>
          <w:sz w:val="20"/>
          <w:szCs w:val="20"/>
        </w:rPr>
        <w:t>blue</w:t>
      </w:r>
      <w:r>
        <w:rPr>
          <w:rFonts w:ascii="Times New Roman" w:hAnsi="Times New Roman" w:cs="Times New Roman"/>
          <w:sz w:val="20"/>
          <w:szCs w:val="20"/>
        </w:rPr>
        <w:t xml:space="preserve"> colors without yellow highlight.</w:t>
      </w:r>
    </w:p>
    <w:p w14:paraId="01C79888" w14:textId="77777777" w:rsidR="00DA0A0F" w:rsidRDefault="003E5260">
      <w:pPr>
        <w:pStyle w:val="NormalWeb"/>
        <w:numPr>
          <w:ilvl w:val="2"/>
          <w:numId w:val="41"/>
        </w:numPr>
        <w:rPr>
          <w:rFonts w:ascii="Times New Roman" w:hAnsi="Times New Roman" w:cs="Times New Roman"/>
          <w:sz w:val="20"/>
          <w:szCs w:val="20"/>
        </w:rPr>
      </w:pPr>
      <w:r>
        <w:rPr>
          <w:rFonts w:ascii="Times New Roman" w:hAnsi="Times New Roman" w:cs="Times New Roman"/>
          <w:color w:val="FF0000"/>
          <w:sz w:val="20"/>
          <w:szCs w:val="20"/>
        </w:rPr>
        <w:t>Any</w:t>
      </w:r>
      <w:r>
        <w:rPr>
          <w:rFonts w:ascii="Times New Roman" w:hAnsi="Times New Roman" w:cs="Times New Roman"/>
          <w:sz w:val="20"/>
          <w:szCs w:val="20"/>
        </w:rPr>
        <w:t xml:space="preserve"> </w:t>
      </w:r>
      <w:r>
        <w:rPr>
          <w:rFonts w:ascii="Times New Roman" w:hAnsi="Times New Roman" w:cs="Times New Roman"/>
          <w:color w:val="00B050"/>
          <w:sz w:val="20"/>
          <w:szCs w:val="20"/>
        </w:rPr>
        <w:t>font</w:t>
      </w:r>
      <w:r>
        <w:rPr>
          <w:rFonts w:ascii="Times New Roman" w:hAnsi="Times New Roman" w:cs="Times New Roman"/>
          <w:sz w:val="20"/>
          <w:szCs w:val="20"/>
        </w:rPr>
        <w:t xml:space="preserve"> </w:t>
      </w:r>
      <w:r>
        <w:rPr>
          <w:rFonts w:ascii="Times New Roman" w:hAnsi="Times New Roman" w:cs="Times New Roman"/>
          <w:color w:val="0066FF"/>
          <w:sz w:val="20"/>
          <w:szCs w:val="20"/>
        </w:rPr>
        <w:t>color</w:t>
      </w:r>
      <w:r>
        <w:rPr>
          <w:rFonts w:ascii="Times New Roman" w:hAnsi="Times New Roman" w:cs="Times New Roman"/>
          <w:sz w:val="20"/>
          <w:szCs w:val="20"/>
        </w:rPr>
        <w:t xml:space="preserve"> except </w:t>
      </w:r>
      <w:r>
        <w:rPr>
          <w:rFonts w:ascii="Times New Roman" w:hAnsi="Times New Roman" w:cs="Times New Roman"/>
          <w:b/>
          <w:bCs/>
          <w:sz w:val="20"/>
          <w:szCs w:val="20"/>
        </w:rPr>
        <w:t>black</w:t>
      </w:r>
      <w:r>
        <w:rPr>
          <w:rFonts w:ascii="Times New Roman" w:hAnsi="Times New Roman" w:cs="Times New Roman"/>
          <w:sz w:val="20"/>
          <w:szCs w:val="20"/>
        </w:rPr>
        <w:t xml:space="preserve"> is changed to </w:t>
      </w:r>
      <w:r>
        <w:rPr>
          <w:rFonts w:ascii="Times New Roman" w:hAnsi="Times New Roman" w:cs="Times New Roman"/>
          <w:b/>
          <w:bCs/>
          <w:color w:val="0066FF"/>
          <w:sz w:val="20"/>
          <w:szCs w:val="20"/>
        </w:rPr>
        <w:t>blue</w:t>
      </w:r>
      <w:r>
        <w:rPr>
          <w:rFonts w:ascii="Times New Roman" w:hAnsi="Times New Roman" w:cs="Times New Roman"/>
          <w:sz w:val="20"/>
          <w:szCs w:val="20"/>
        </w:rPr>
        <w:t>.</w:t>
      </w:r>
    </w:p>
    <w:p w14:paraId="61334ED4" w14:textId="77777777" w:rsidR="00DA0A0F" w:rsidRDefault="003E5260">
      <w:pPr>
        <w:pStyle w:val="NormalWeb"/>
        <w:numPr>
          <w:ilvl w:val="1"/>
          <w:numId w:val="41"/>
        </w:numPr>
        <w:rPr>
          <w:rFonts w:ascii="Times New Roman" w:hAnsi="Times New Roman" w:cs="Times New Roman"/>
          <w:sz w:val="20"/>
          <w:szCs w:val="20"/>
        </w:rPr>
      </w:pPr>
      <w:r>
        <w:rPr>
          <w:rFonts w:ascii="Times New Roman" w:hAnsi="Times New Roman" w:cs="Times New Roman"/>
          <w:sz w:val="20"/>
          <w:szCs w:val="20"/>
        </w:rPr>
        <w:t>Then, Output-list is prepared using only stable rows of Backlog-list, with removing the status column.</w:t>
      </w:r>
    </w:p>
    <w:sectPr w:rsidR="00DA0A0F">
      <w:headerReference w:type="even" r:id="rId23"/>
      <w:footerReference w:type="default" r:id="rId2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5AD8B" w14:textId="77777777" w:rsidR="00ED0A91" w:rsidRDefault="00ED0A91">
      <w:r>
        <w:separator/>
      </w:r>
    </w:p>
  </w:endnote>
  <w:endnote w:type="continuationSeparator" w:id="0">
    <w:p w14:paraId="3DA6764A" w14:textId="77777777" w:rsidR="00ED0A91" w:rsidRDefault="00ED0A91">
      <w:r>
        <w:continuationSeparator/>
      </w:r>
    </w:p>
  </w:endnote>
  <w:endnote w:type="continuationNotice" w:id="1">
    <w:p w14:paraId="54D5DD33" w14:textId="77777777" w:rsidR="00ED0A91" w:rsidRDefault="00ED0A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D8B6E" w14:textId="636A7D24" w:rsidR="008E5CDD" w:rsidRDefault="008E5CD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10141" w14:textId="77777777" w:rsidR="00ED0A91" w:rsidRDefault="00ED0A91">
      <w:r>
        <w:separator/>
      </w:r>
    </w:p>
  </w:footnote>
  <w:footnote w:type="continuationSeparator" w:id="0">
    <w:p w14:paraId="2DC3933F" w14:textId="77777777" w:rsidR="00ED0A91" w:rsidRDefault="00ED0A91">
      <w:r>
        <w:continuationSeparator/>
      </w:r>
    </w:p>
  </w:footnote>
  <w:footnote w:type="continuationNotice" w:id="1">
    <w:p w14:paraId="3FF42283" w14:textId="77777777" w:rsidR="00ED0A91" w:rsidRDefault="00ED0A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5B393" w14:textId="77777777" w:rsidR="008E5CDD" w:rsidRDefault="008E5C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44158B0"/>
    <w:multiLevelType w:val="multilevel"/>
    <w:tmpl w:val="044158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E317BD"/>
    <w:multiLevelType w:val="hybridMultilevel"/>
    <w:tmpl w:val="B636BD8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C62ECB"/>
    <w:multiLevelType w:val="multilevel"/>
    <w:tmpl w:val="0CC62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2B0507"/>
    <w:multiLevelType w:val="multilevel"/>
    <w:tmpl w:val="0F2B05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49E3854"/>
    <w:multiLevelType w:val="multilevel"/>
    <w:tmpl w:val="149E385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52C74D1"/>
    <w:multiLevelType w:val="hybridMultilevel"/>
    <w:tmpl w:val="8F983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9660815"/>
    <w:multiLevelType w:val="multilevel"/>
    <w:tmpl w:val="196608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7427D2"/>
    <w:multiLevelType w:val="multilevel"/>
    <w:tmpl w:val="197427D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C9D65DE"/>
    <w:multiLevelType w:val="multilevel"/>
    <w:tmpl w:val="1C9D65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E77B98"/>
    <w:multiLevelType w:val="multilevel"/>
    <w:tmpl w:val="1CE77B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23C625B5"/>
    <w:multiLevelType w:val="multilevel"/>
    <w:tmpl w:val="23C625B5"/>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7" w15:restartNumberingAfterBreak="0">
    <w:nsid w:val="29F14EC6"/>
    <w:multiLevelType w:val="multilevel"/>
    <w:tmpl w:val="29F14E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AA65503"/>
    <w:multiLevelType w:val="multilevel"/>
    <w:tmpl w:val="2AA655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2" w15:restartNumberingAfterBreak="0">
    <w:nsid w:val="34B77FCC"/>
    <w:multiLevelType w:val="multilevel"/>
    <w:tmpl w:val="34B77FC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6274770"/>
    <w:multiLevelType w:val="multilevel"/>
    <w:tmpl w:val="36274770"/>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4" w15:restartNumberingAfterBreak="0">
    <w:nsid w:val="37E05CD5"/>
    <w:multiLevelType w:val="multilevel"/>
    <w:tmpl w:val="37E05CD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25D2E31"/>
    <w:multiLevelType w:val="multilevel"/>
    <w:tmpl w:val="425D2E31"/>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8" w15:restartNumberingAfterBreak="0">
    <w:nsid w:val="45EA7117"/>
    <w:multiLevelType w:val="hybridMultilevel"/>
    <w:tmpl w:val="B2F267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590093"/>
    <w:multiLevelType w:val="multilevel"/>
    <w:tmpl w:val="4659009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7460B7D"/>
    <w:multiLevelType w:val="multilevel"/>
    <w:tmpl w:val="4746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A4A4EB5"/>
    <w:multiLevelType w:val="hybridMultilevel"/>
    <w:tmpl w:val="637C26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5F079BE"/>
    <w:multiLevelType w:val="multilevel"/>
    <w:tmpl w:val="65F079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94D7785"/>
    <w:multiLevelType w:val="hybridMultilevel"/>
    <w:tmpl w:val="047448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9F062AC"/>
    <w:multiLevelType w:val="multilevel"/>
    <w:tmpl w:val="69F062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7" w15:restartNumberingAfterBreak="0">
    <w:nsid w:val="6F0C76B0"/>
    <w:multiLevelType w:val="multilevel"/>
    <w:tmpl w:val="6F0C76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896966779">
    <w:abstractNumId w:val="45"/>
  </w:num>
  <w:num w:numId="2" w16cid:durableId="915555169">
    <w:abstractNumId w:val="21"/>
  </w:num>
  <w:num w:numId="3" w16cid:durableId="1189369605">
    <w:abstractNumId w:val="7"/>
  </w:num>
  <w:num w:numId="4" w16cid:durableId="446463886">
    <w:abstractNumId w:val="16"/>
  </w:num>
  <w:num w:numId="5" w16cid:durableId="1683817907">
    <w:abstractNumId w:val="14"/>
  </w:num>
  <w:num w:numId="6" w16cid:durableId="1760636231">
    <w:abstractNumId w:val="39"/>
  </w:num>
  <w:num w:numId="7" w16cid:durableId="1456023631">
    <w:abstractNumId w:val="0"/>
  </w:num>
  <w:num w:numId="8" w16cid:durableId="1330793180">
    <w:abstractNumId w:val="48"/>
  </w:num>
  <w:num w:numId="9" w16cid:durableId="1321539796">
    <w:abstractNumId w:val="34"/>
  </w:num>
  <w:num w:numId="10" w16cid:durableId="855584206">
    <w:abstractNumId w:val="25"/>
  </w:num>
  <w:num w:numId="11" w16cid:durableId="1899827519">
    <w:abstractNumId w:val="37"/>
  </w:num>
  <w:num w:numId="12" w16cid:durableId="1086535584">
    <w:abstractNumId w:val="38"/>
  </w:num>
  <w:num w:numId="13" w16cid:durableId="1316572787">
    <w:abstractNumId w:val="26"/>
  </w:num>
  <w:num w:numId="14" w16cid:durableId="340162902">
    <w:abstractNumId w:val="46"/>
  </w:num>
  <w:num w:numId="15" w16cid:durableId="1466386597">
    <w:abstractNumId w:val="1"/>
  </w:num>
  <w:num w:numId="16" w16cid:durableId="1419669598">
    <w:abstractNumId w:val="33"/>
  </w:num>
  <w:num w:numId="17" w16cid:durableId="1117137216">
    <w:abstractNumId w:val="23"/>
  </w:num>
  <w:num w:numId="18" w16cid:durableId="1184713276">
    <w:abstractNumId w:val="15"/>
  </w:num>
  <w:num w:numId="19" w16cid:durableId="297343085">
    <w:abstractNumId w:val="30"/>
  </w:num>
  <w:num w:numId="20" w16cid:durableId="1998803669">
    <w:abstractNumId w:val="44"/>
  </w:num>
  <w:num w:numId="21" w16cid:durableId="1431900628">
    <w:abstractNumId w:val="20"/>
  </w:num>
  <w:num w:numId="22" w16cid:durableId="2132900785">
    <w:abstractNumId w:val="13"/>
  </w:num>
  <w:num w:numId="23" w16cid:durableId="715204804">
    <w:abstractNumId w:val="41"/>
  </w:num>
  <w:num w:numId="24" w16cid:durableId="582032578">
    <w:abstractNumId w:val="8"/>
  </w:num>
  <w:num w:numId="25" w16cid:durableId="1268807996">
    <w:abstractNumId w:val="40"/>
  </w:num>
  <w:num w:numId="26" w16cid:durableId="1011878545">
    <w:abstractNumId w:val="31"/>
  </w:num>
  <w:num w:numId="27" w16cid:durableId="1524051557">
    <w:abstractNumId w:val="10"/>
  </w:num>
  <w:num w:numId="28" w16cid:durableId="383986654">
    <w:abstractNumId w:val="19"/>
  </w:num>
  <w:num w:numId="29" w16cid:durableId="58328061">
    <w:abstractNumId w:val="5"/>
  </w:num>
  <w:num w:numId="30" w16cid:durableId="1912543553">
    <w:abstractNumId w:val="11"/>
  </w:num>
  <w:num w:numId="31" w16cid:durableId="2055343696">
    <w:abstractNumId w:val="12"/>
  </w:num>
  <w:num w:numId="32" w16cid:durableId="657925904">
    <w:abstractNumId w:val="18"/>
  </w:num>
  <w:num w:numId="33" w16cid:durableId="876042895">
    <w:abstractNumId w:val="29"/>
  </w:num>
  <w:num w:numId="34" w16cid:durableId="1509127971">
    <w:abstractNumId w:val="42"/>
  </w:num>
  <w:num w:numId="35" w16cid:durableId="1324553524">
    <w:abstractNumId w:val="24"/>
  </w:num>
  <w:num w:numId="36" w16cid:durableId="1265921435">
    <w:abstractNumId w:val="17"/>
  </w:num>
  <w:num w:numId="37" w16cid:durableId="1230068792">
    <w:abstractNumId w:val="6"/>
  </w:num>
  <w:num w:numId="38" w16cid:durableId="630554520">
    <w:abstractNumId w:val="27"/>
  </w:num>
  <w:num w:numId="39" w16cid:durableId="1246497346">
    <w:abstractNumId w:val="22"/>
  </w:num>
  <w:num w:numId="40" w16cid:durableId="516307182">
    <w:abstractNumId w:val="47"/>
  </w:num>
  <w:num w:numId="41" w16cid:durableId="860977901">
    <w:abstractNumId w:val="2"/>
  </w:num>
  <w:num w:numId="42" w16cid:durableId="1730880847">
    <w:abstractNumId w:val="36"/>
  </w:num>
  <w:num w:numId="43" w16cid:durableId="1832016980">
    <w:abstractNumId w:val="9"/>
  </w:num>
  <w:num w:numId="44" w16cid:durableId="1732196019">
    <w:abstractNumId w:val="35"/>
  </w:num>
  <w:num w:numId="45" w16cid:durableId="1617056746">
    <w:abstractNumId w:val="3"/>
  </w:num>
  <w:num w:numId="46" w16cid:durableId="1713770222">
    <w:abstractNumId w:val="43"/>
  </w:num>
  <w:num w:numId="47" w16cid:durableId="369107395">
    <w:abstractNumId w:val="28"/>
  </w:num>
  <w:num w:numId="48" w16cid:durableId="630676464">
    <w:abstractNumId w:val="32"/>
  </w:num>
  <w:num w:numId="49" w16cid:durableId="44723680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obang(NEC)">
    <w15:presenceInfo w15:providerId="None" w15:userId="Zhaobang(NEC)"/>
  </w15:person>
  <w15:person w15:author="潘学明">
    <w15:presenceInfo w15:providerId="AD" w15:userId="S::11069032@vivo.com::1f4a7428-92f9-4fc6-8be2-0743c9deaf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SE" w:vendorID="64" w:dllVersion="0" w:nlCheck="1" w:checkStyle="0"/>
  <w:activeWritingStyle w:appName="MSWord" w:lang="en-SE" w:vendorID="64" w:dllVersion="0" w:nlCheck="1" w:checkStyle="0"/>
  <w:proofState w:spelling="clean" w:grammar="clean"/>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szAzNbE0NDQwM7FQ0lEKTi0uzszPAykwqgUArArbfiwAAAA="/>
  </w:docVars>
  <w:rsids>
    <w:rsidRoot w:val="00B713D8"/>
    <w:rsid w:val="9DBFEA13"/>
    <w:rsid w:val="000000CD"/>
    <w:rsid w:val="000006E1"/>
    <w:rsid w:val="00000800"/>
    <w:rsid w:val="00000E48"/>
    <w:rsid w:val="00001AB7"/>
    <w:rsid w:val="00001CD6"/>
    <w:rsid w:val="00002A37"/>
    <w:rsid w:val="0000357A"/>
    <w:rsid w:val="00003A49"/>
    <w:rsid w:val="00004244"/>
    <w:rsid w:val="000049F4"/>
    <w:rsid w:val="00004ED9"/>
    <w:rsid w:val="00004FA6"/>
    <w:rsid w:val="0000548F"/>
    <w:rsid w:val="0000564C"/>
    <w:rsid w:val="00006446"/>
    <w:rsid w:val="000066CB"/>
    <w:rsid w:val="00006896"/>
    <w:rsid w:val="00006E2F"/>
    <w:rsid w:val="00006FDA"/>
    <w:rsid w:val="00007201"/>
    <w:rsid w:val="0000794B"/>
    <w:rsid w:val="00007C1A"/>
    <w:rsid w:val="00007CDC"/>
    <w:rsid w:val="00007DE6"/>
    <w:rsid w:val="00010784"/>
    <w:rsid w:val="00011578"/>
    <w:rsid w:val="0001193A"/>
    <w:rsid w:val="00011B28"/>
    <w:rsid w:val="00012550"/>
    <w:rsid w:val="00012F37"/>
    <w:rsid w:val="00013E0A"/>
    <w:rsid w:val="00014220"/>
    <w:rsid w:val="00014A56"/>
    <w:rsid w:val="00014F25"/>
    <w:rsid w:val="000152BA"/>
    <w:rsid w:val="0001533E"/>
    <w:rsid w:val="00015CE3"/>
    <w:rsid w:val="00015D15"/>
    <w:rsid w:val="00015D93"/>
    <w:rsid w:val="00015DE3"/>
    <w:rsid w:val="00017C75"/>
    <w:rsid w:val="00020013"/>
    <w:rsid w:val="000208A2"/>
    <w:rsid w:val="00020A7A"/>
    <w:rsid w:val="00021645"/>
    <w:rsid w:val="00021B4A"/>
    <w:rsid w:val="00022747"/>
    <w:rsid w:val="00022772"/>
    <w:rsid w:val="000238EF"/>
    <w:rsid w:val="00023D81"/>
    <w:rsid w:val="00023DF0"/>
    <w:rsid w:val="0002564D"/>
    <w:rsid w:val="000258A3"/>
    <w:rsid w:val="00025E24"/>
    <w:rsid w:val="00025ECA"/>
    <w:rsid w:val="00026555"/>
    <w:rsid w:val="00026769"/>
    <w:rsid w:val="00026D6C"/>
    <w:rsid w:val="00026F61"/>
    <w:rsid w:val="00027218"/>
    <w:rsid w:val="000302AB"/>
    <w:rsid w:val="00030B12"/>
    <w:rsid w:val="00030E2D"/>
    <w:rsid w:val="000318EC"/>
    <w:rsid w:val="00031ACA"/>
    <w:rsid w:val="00031B09"/>
    <w:rsid w:val="0003239F"/>
    <w:rsid w:val="000325B8"/>
    <w:rsid w:val="00032AF3"/>
    <w:rsid w:val="00032E12"/>
    <w:rsid w:val="0003388E"/>
    <w:rsid w:val="00033CF9"/>
    <w:rsid w:val="000342E7"/>
    <w:rsid w:val="000346CE"/>
    <w:rsid w:val="0003479A"/>
    <w:rsid w:val="00034B42"/>
    <w:rsid w:val="00034C15"/>
    <w:rsid w:val="000357EF"/>
    <w:rsid w:val="00035B98"/>
    <w:rsid w:val="0003632E"/>
    <w:rsid w:val="00036481"/>
    <w:rsid w:val="0003658F"/>
    <w:rsid w:val="0003660E"/>
    <w:rsid w:val="00036BA1"/>
    <w:rsid w:val="00036CDF"/>
    <w:rsid w:val="00037525"/>
    <w:rsid w:val="00037784"/>
    <w:rsid w:val="00037E27"/>
    <w:rsid w:val="00037EF9"/>
    <w:rsid w:val="0004056A"/>
    <w:rsid w:val="0004059A"/>
    <w:rsid w:val="0004059B"/>
    <w:rsid w:val="00040F10"/>
    <w:rsid w:val="0004124C"/>
    <w:rsid w:val="00041E8A"/>
    <w:rsid w:val="00042232"/>
    <w:rsid w:val="000422E2"/>
    <w:rsid w:val="000426C9"/>
    <w:rsid w:val="00042A1D"/>
    <w:rsid w:val="00042F22"/>
    <w:rsid w:val="00042FF7"/>
    <w:rsid w:val="0004331C"/>
    <w:rsid w:val="00043FD1"/>
    <w:rsid w:val="000440A0"/>
    <w:rsid w:val="00044263"/>
    <w:rsid w:val="000444EF"/>
    <w:rsid w:val="00044CE7"/>
    <w:rsid w:val="0004504A"/>
    <w:rsid w:val="00045157"/>
    <w:rsid w:val="00045235"/>
    <w:rsid w:val="0004588F"/>
    <w:rsid w:val="00045D0F"/>
    <w:rsid w:val="00045EA4"/>
    <w:rsid w:val="00046011"/>
    <w:rsid w:val="0004647A"/>
    <w:rsid w:val="000474E9"/>
    <w:rsid w:val="00047BA1"/>
    <w:rsid w:val="0005012C"/>
    <w:rsid w:val="000503E7"/>
    <w:rsid w:val="00050F15"/>
    <w:rsid w:val="00051235"/>
    <w:rsid w:val="00051541"/>
    <w:rsid w:val="00051D8C"/>
    <w:rsid w:val="00051DAA"/>
    <w:rsid w:val="00052579"/>
    <w:rsid w:val="00052A07"/>
    <w:rsid w:val="000534E3"/>
    <w:rsid w:val="000536A7"/>
    <w:rsid w:val="000537FE"/>
    <w:rsid w:val="000543F9"/>
    <w:rsid w:val="00055745"/>
    <w:rsid w:val="000557A0"/>
    <w:rsid w:val="0005606A"/>
    <w:rsid w:val="000560D5"/>
    <w:rsid w:val="0005623C"/>
    <w:rsid w:val="000566BF"/>
    <w:rsid w:val="000567BD"/>
    <w:rsid w:val="000567C6"/>
    <w:rsid w:val="00057117"/>
    <w:rsid w:val="000571A5"/>
    <w:rsid w:val="0005764A"/>
    <w:rsid w:val="00057AB9"/>
    <w:rsid w:val="00057AFD"/>
    <w:rsid w:val="00057D14"/>
    <w:rsid w:val="00060177"/>
    <w:rsid w:val="000601DB"/>
    <w:rsid w:val="0006082E"/>
    <w:rsid w:val="000609C0"/>
    <w:rsid w:val="0006103C"/>
    <w:rsid w:val="00061485"/>
    <w:rsid w:val="000616E7"/>
    <w:rsid w:val="00061CC0"/>
    <w:rsid w:val="00062155"/>
    <w:rsid w:val="000622E9"/>
    <w:rsid w:val="0006240E"/>
    <w:rsid w:val="000625B3"/>
    <w:rsid w:val="00062876"/>
    <w:rsid w:val="00064064"/>
    <w:rsid w:val="0006487E"/>
    <w:rsid w:val="000651BA"/>
    <w:rsid w:val="00065438"/>
    <w:rsid w:val="00065626"/>
    <w:rsid w:val="0006570C"/>
    <w:rsid w:val="00065A6C"/>
    <w:rsid w:val="00065E1A"/>
    <w:rsid w:val="000667BC"/>
    <w:rsid w:val="00066EA8"/>
    <w:rsid w:val="000671DC"/>
    <w:rsid w:val="0006737D"/>
    <w:rsid w:val="000673A1"/>
    <w:rsid w:val="00067BC2"/>
    <w:rsid w:val="00070297"/>
    <w:rsid w:val="000706E8"/>
    <w:rsid w:val="00070777"/>
    <w:rsid w:val="000707E0"/>
    <w:rsid w:val="000710BA"/>
    <w:rsid w:val="0007116C"/>
    <w:rsid w:val="00071787"/>
    <w:rsid w:val="000728A6"/>
    <w:rsid w:val="00072A9F"/>
    <w:rsid w:val="00073ED3"/>
    <w:rsid w:val="00074208"/>
    <w:rsid w:val="000743C4"/>
    <w:rsid w:val="00074BFA"/>
    <w:rsid w:val="0007512A"/>
    <w:rsid w:val="0007590A"/>
    <w:rsid w:val="00076915"/>
    <w:rsid w:val="00076B62"/>
    <w:rsid w:val="000770E5"/>
    <w:rsid w:val="0007769B"/>
    <w:rsid w:val="00077B90"/>
    <w:rsid w:val="00077E5F"/>
    <w:rsid w:val="00077EE7"/>
    <w:rsid w:val="0008036A"/>
    <w:rsid w:val="00080480"/>
    <w:rsid w:val="000804BB"/>
    <w:rsid w:val="00080606"/>
    <w:rsid w:val="00080A22"/>
    <w:rsid w:val="00080B3A"/>
    <w:rsid w:val="00080BCC"/>
    <w:rsid w:val="00081809"/>
    <w:rsid w:val="00081AE6"/>
    <w:rsid w:val="00081B47"/>
    <w:rsid w:val="00081F04"/>
    <w:rsid w:val="00082AEF"/>
    <w:rsid w:val="00082D16"/>
    <w:rsid w:val="000831BD"/>
    <w:rsid w:val="0008338E"/>
    <w:rsid w:val="000833A9"/>
    <w:rsid w:val="0008362F"/>
    <w:rsid w:val="00083699"/>
    <w:rsid w:val="00083B7A"/>
    <w:rsid w:val="00083F41"/>
    <w:rsid w:val="000841F5"/>
    <w:rsid w:val="000843B3"/>
    <w:rsid w:val="00084594"/>
    <w:rsid w:val="00084604"/>
    <w:rsid w:val="000847DA"/>
    <w:rsid w:val="00084D55"/>
    <w:rsid w:val="0008507E"/>
    <w:rsid w:val="0008549C"/>
    <w:rsid w:val="000855EB"/>
    <w:rsid w:val="000858FC"/>
    <w:rsid w:val="0008598C"/>
    <w:rsid w:val="00085B52"/>
    <w:rsid w:val="00085C12"/>
    <w:rsid w:val="00086507"/>
    <w:rsid w:val="000866F2"/>
    <w:rsid w:val="00086EAB"/>
    <w:rsid w:val="00086EF1"/>
    <w:rsid w:val="00087854"/>
    <w:rsid w:val="00087B0F"/>
    <w:rsid w:val="0009009F"/>
    <w:rsid w:val="000900A1"/>
    <w:rsid w:val="00091557"/>
    <w:rsid w:val="0009176A"/>
    <w:rsid w:val="00091DCF"/>
    <w:rsid w:val="00092129"/>
    <w:rsid w:val="0009217E"/>
    <w:rsid w:val="000924C1"/>
    <w:rsid w:val="000924F0"/>
    <w:rsid w:val="00092EBD"/>
    <w:rsid w:val="00093025"/>
    <w:rsid w:val="00093474"/>
    <w:rsid w:val="0009352A"/>
    <w:rsid w:val="000938D9"/>
    <w:rsid w:val="00093ACE"/>
    <w:rsid w:val="00094863"/>
    <w:rsid w:val="00094A4B"/>
    <w:rsid w:val="00094AE6"/>
    <w:rsid w:val="0009510F"/>
    <w:rsid w:val="00095B7C"/>
    <w:rsid w:val="00095F6E"/>
    <w:rsid w:val="00095FD7"/>
    <w:rsid w:val="00096282"/>
    <w:rsid w:val="000966BF"/>
    <w:rsid w:val="00097F95"/>
    <w:rsid w:val="000A0679"/>
    <w:rsid w:val="000A08D5"/>
    <w:rsid w:val="000A0AE5"/>
    <w:rsid w:val="000A0FD7"/>
    <w:rsid w:val="000A17C4"/>
    <w:rsid w:val="000A17DA"/>
    <w:rsid w:val="000A1B7B"/>
    <w:rsid w:val="000A1F97"/>
    <w:rsid w:val="000A28FF"/>
    <w:rsid w:val="000A3A30"/>
    <w:rsid w:val="000A42CF"/>
    <w:rsid w:val="000A47F2"/>
    <w:rsid w:val="000A5046"/>
    <w:rsid w:val="000A56F2"/>
    <w:rsid w:val="000A57A4"/>
    <w:rsid w:val="000A5C6B"/>
    <w:rsid w:val="000A6376"/>
    <w:rsid w:val="000A67EC"/>
    <w:rsid w:val="000A6820"/>
    <w:rsid w:val="000A6B6B"/>
    <w:rsid w:val="000A6C6D"/>
    <w:rsid w:val="000A6F5A"/>
    <w:rsid w:val="000A7247"/>
    <w:rsid w:val="000A7B67"/>
    <w:rsid w:val="000A7B88"/>
    <w:rsid w:val="000B0125"/>
    <w:rsid w:val="000B1093"/>
    <w:rsid w:val="000B11C6"/>
    <w:rsid w:val="000B1406"/>
    <w:rsid w:val="000B1840"/>
    <w:rsid w:val="000B20DA"/>
    <w:rsid w:val="000B22BB"/>
    <w:rsid w:val="000B2719"/>
    <w:rsid w:val="000B28E6"/>
    <w:rsid w:val="000B2FEE"/>
    <w:rsid w:val="000B2FFB"/>
    <w:rsid w:val="000B37DC"/>
    <w:rsid w:val="000B3A8F"/>
    <w:rsid w:val="000B4822"/>
    <w:rsid w:val="000B4AB9"/>
    <w:rsid w:val="000B4D6F"/>
    <w:rsid w:val="000B4F03"/>
    <w:rsid w:val="000B54E5"/>
    <w:rsid w:val="000B5542"/>
    <w:rsid w:val="000B5582"/>
    <w:rsid w:val="000B574F"/>
    <w:rsid w:val="000B58C3"/>
    <w:rsid w:val="000B61E9"/>
    <w:rsid w:val="000B620C"/>
    <w:rsid w:val="000B65EC"/>
    <w:rsid w:val="000B6E7C"/>
    <w:rsid w:val="000B6EEF"/>
    <w:rsid w:val="000B733F"/>
    <w:rsid w:val="000B7464"/>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2D2"/>
    <w:rsid w:val="000C3BEF"/>
    <w:rsid w:val="000C3E47"/>
    <w:rsid w:val="000C40A5"/>
    <w:rsid w:val="000C4A23"/>
    <w:rsid w:val="000C4B30"/>
    <w:rsid w:val="000C4F5F"/>
    <w:rsid w:val="000C54CD"/>
    <w:rsid w:val="000C556B"/>
    <w:rsid w:val="000C5F19"/>
    <w:rsid w:val="000C630D"/>
    <w:rsid w:val="000C66AB"/>
    <w:rsid w:val="000C6EE1"/>
    <w:rsid w:val="000C6F52"/>
    <w:rsid w:val="000C6FC8"/>
    <w:rsid w:val="000C7634"/>
    <w:rsid w:val="000C797C"/>
    <w:rsid w:val="000D0D07"/>
    <w:rsid w:val="000D26A1"/>
    <w:rsid w:val="000D26C9"/>
    <w:rsid w:val="000D27D2"/>
    <w:rsid w:val="000D2E15"/>
    <w:rsid w:val="000D2FCF"/>
    <w:rsid w:val="000D45FD"/>
    <w:rsid w:val="000D4797"/>
    <w:rsid w:val="000D4DB4"/>
    <w:rsid w:val="000D4FF6"/>
    <w:rsid w:val="000D5DEF"/>
    <w:rsid w:val="000D5F06"/>
    <w:rsid w:val="000D5FA6"/>
    <w:rsid w:val="000D7E54"/>
    <w:rsid w:val="000E0117"/>
    <w:rsid w:val="000E0172"/>
    <w:rsid w:val="000E0527"/>
    <w:rsid w:val="000E10EF"/>
    <w:rsid w:val="000E17D7"/>
    <w:rsid w:val="000E1E92"/>
    <w:rsid w:val="000E23AE"/>
    <w:rsid w:val="000E26B1"/>
    <w:rsid w:val="000E29FE"/>
    <w:rsid w:val="000E2D8E"/>
    <w:rsid w:val="000E31F3"/>
    <w:rsid w:val="000E3C46"/>
    <w:rsid w:val="000E3E20"/>
    <w:rsid w:val="000E458E"/>
    <w:rsid w:val="000E4679"/>
    <w:rsid w:val="000E4A0B"/>
    <w:rsid w:val="000E4C3A"/>
    <w:rsid w:val="000E4F16"/>
    <w:rsid w:val="000E4F67"/>
    <w:rsid w:val="000E507C"/>
    <w:rsid w:val="000E590A"/>
    <w:rsid w:val="000E65CE"/>
    <w:rsid w:val="000E6865"/>
    <w:rsid w:val="000E6D51"/>
    <w:rsid w:val="000E7C54"/>
    <w:rsid w:val="000F0048"/>
    <w:rsid w:val="000F06D6"/>
    <w:rsid w:val="000F0827"/>
    <w:rsid w:val="000F0EB1"/>
    <w:rsid w:val="000F1106"/>
    <w:rsid w:val="000F119A"/>
    <w:rsid w:val="000F1311"/>
    <w:rsid w:val="000F1BAC"/>
    <w:rsid w:val="000F1FA5"/>
    <w:rsid w:val="000F2089"/>
    <w:rsid w:val="000F2394"/>
    <w:rsid w:val="000F2443"/>
    <w:rsid w:val="000F24BE"/>
    <w:rsid w:val="000F25D1"/>
    <w:rsid w:val="000F28C8"/>
    <w:rsid w:val="000F3A6B"/>
    <w:rsid w:val="000F3BE9"/>
    <w:rsid w:val="000F3F6C"/>
    <w:rsid w:val="000F3FD4"/>
    <w:rsid w:val="000F4059"/>
    <w:rsid w:val="000F41E8"/>
    <w:rsid w:val="000F42C8"/>
    <w:rsid w:val="000F4687"/>
    <w:rsid w:val="000F46B5"/>
    <w:rsid w:val="000F4842"/>
    <w:rsid w:val="000F5223"/>
    <w:rsid w:val="000F5770"/>
    <w:rsid w:val="000F5A1B"/>
    <w:rsid w:val="000F5B58"/>
    <w:rsid w:val="000F615C"/>
    <w:rsid w:val="000F6DD1"/>
    <w:rsid w:val="000F6DF3"/>
    <w:rsid w:val="000F74B4"/>
    <w:rsid w:val="000F7890"/>
    <w:rsid w:val="001005FF"/>
    <w:rsid w:val="00100ACE"/>
    <w:rsid w:val="001010B8"/>
    <w:rsid w:val="0010123D"/>
    <w:rsid w:val="00101C4F"/>
    <w:rsid w:val="00101E18"/>
    <w:rsid w:val="0010315E"/>
    <w:rsid w:val="001034E9"/>
    <w:rsid w:val="00103BDE"/>
    <w:rsid w:val="00103CDF"/>
    <w:rsid w:val="00103F4A"/>
    <w:rsid w:val="00104BF3"/>
    <w:rsid w:val="00104D62"/>
    <w:rsid w:val="00104F7F"/>
    <w:rsid w:val="0010627F"/>
    <w:rsid w:val="001062FB"/>
    <w:rsid w:val="00106309"/>
    <w:rsid w:val="001063E6"/>
    <w:rsid w:val="001069CB"/>
    <w:rsid w:val="00106BCB"/>
    <w:rsid w:val="00106C50"/>
    <w:rsid w:val="00106E12"/>
    <w:rsid w:val="00106F01"/>
    <w:rsid w:val="00107919"/>
    <w:rsid w:val="00107AF6"/>
    <w:rsid w:val="00110C1D"/>
    <w:rsid w:val="00110CA5"/>
    <w:rsid w:val="00110CE3"/>
    <w:rsid w:val="00110FF1"/>
    <w:rsid w:val="00111179"/>
    <w:rsid w:val="001124C1"/>
    <w:rsid w:val="00112571"/>
    <w:rsid w:val="00112BCB"/>
    <w:rsid w:val="00112D82"/>
    <w:rsid w:val="0011302E"/>
    <w:rsid w:val="001132CB"/>
    <w:rsid w:val="0011385F"/>
    <w:rsid w:val="00113C48"/>
    <w:rsid w:val="00113CF4"/>
    <w:rsid w:val="0011452D"/>
    <w:rsid w:val="00114715"/>
    <w:rsid w:val="001153EA"/>
    <w:rsid w:val="00115643"/>
    <w:rsid w:val="00115A59"/>
    <w:rsid w:val="00116636"/>
    <w:rsid w:val="00116765"/>
    <w:rsid w:val="001173ED"/>
    <w:rsid w:val="0011748B"/>
    <w:rsid w:val="001178F1"/>
    <w:rsid w:val="00117BB3"/>
    <w:rsid w:val="00120EB7"/>
    <w:rsid w:val="0012105C"/>
    <w:rsid w:val="001219F5"/>
    <w:rsid w:val="00121A20"/>
    <w:rsid w:val="00122320"/>
    <w:rsid w:val="0012238F"/>
    <w:rsid w:val="001223EB"/>
    <w:rsid w:val="001228E5"/>
    <w:rsid w:val="00122F7A"/>
    <w:rsid w:val="001230D1"/>
    <w:rsid w:val="00123215"/>
    <w:rsid w:val="001232C9"/>
    <w:rsid w:val="0012377F"/>
    <w:rsid w:val="00123FC7"/>
    <w:rsid w:val="00124314"/>
    <w:rsid w:val="00124629"/>
    <w:rsid w:val="00124721"/>
    <w:rsid w:val="00124B57"/>
    <w:rsid w:val="001260CD"/>
    <w:rsid w:val="0012631A"/>
    <w:rsid w:val="00126B4A"/>
    <w:rsid w:val="00126D66"/>
    <w:rsid w:val="00126FA6"/>
    <w:rsid w:val="001270E7"/>
    <w:rsid w:val="00127801"/>
    <w:rsid w:val="00127815"/>
    <w:rsid w:val="0013031A"/>
    <w:rsid w:val="001304E7"/>
    <w:rsid w:val="001308B1"/>
    <w:rsid w:val="00130AB6"/>
    <w:rsid w:val="00131434"/>
    <w:rsid w:val="00131922"/>
    <w:rsid w:val="00131988"/>
    <w:rsid w:val="0013206F"/>
    <w:rsid w:val="00132FD0"/>
    <w:rsid w:val="001336CA"/>
    <w:rsid w:val="001338D8"/>
    <w:rsid w:val="001344C0"/>
    <w:rsid w:val="001346FA"/>
    <w:rsid w:val="00135252"/>
    <w:rsid w:val="001357DC"/>
    <w:rsid w:val="0013688A"/>
    <w:rsid w:val="00136C42"/>
    <w:rsid w:val="001373EC"/>
    <w:rsid w:val="00137AB5"/>
    <w:rsid w:val="00137EA7"/>
    <w:rsid w:val="00137F0B"/>
    <w:rsid w:val="001409A8"/>
    <w:rsid w:val="00140E31"/>
    <w:rsid w:val="0014145D"/>
    <w:rsid w:val="00142214"/>
    <w:rsid w:val="0014280A"/>
    <w:rsid w:val="001428E3"/>
    <w:rsid w:val="0014401F"/>
    <w:rsid w:val="0014461D"/>
    <w:rsid w:val="00144B5E"/>
    <w:rsid w:val="00144C78"/>
    <w:rsid w:val="00144CF2"/>
    <w:rsid w:val="00144FB7"/>
    <w:rsid w:val="001454C6"/>
    <w:rsid w:val="00145A50"/>
    <w:rsid w:val="00145F23"/>
    <w:rsid w:val="00146C49"/>
    <w:rsid w:val="00146F52"/>
    <w:rsid w:val="0014782C"/>
    <w:rsid w:val="00147DEE"/>
    <w:rsid w:val="001504B2"/>
    <w:rsid w:val="00150502"/>
    <w:rsid w:val="001505DC"/>
    <w:rsid w:val="00150959"/>
    <w:rsid w:val="00150F8E"/>
    <w:rsid w:val="001519BD"/>
    <w:rsid w:val="00151E23"/>
    <w:rsid w:val="00151F3B"/>
    <w:rsid w:val="001521B6"/>
    <w:rsid w:val="001526E0"/>
    <w:rsid w:val="00152A0F"/>
    <w:rsid w:val="00152E0F"/>
    <w:rsid w:val="00153114"/>
    <w:rsid w:val="001534A5"/>
    <w:rsid w:val="0015396B"/>
    <w:rsid w:val="00154C5E"/>
    <w:rsid w:val="00154FD9"/>
    <w:rsid w:val="001551B5"/>
    <w:rsid w:val="001555F0"/>
    <w:rsid w:val="00155A4A"/>
    <w:rsid w:val="00155FA8"/>
    <w:rsid w:val="001561FF"/>
    <w:rsid w:val="00156324"/>
    <w:rsid w:val="00156434"/>
    <w:rsid w:val="001566A4"/>
    <w:rsid w:val="00157703"/>
    <w:rsid w:val="00157E40"/>
    <w:rsid w:val="001601A8"/>
    <w:rsid w:val="00161305"/>
    <w:rsid w:val="00161310"/>
    <w:rsid w:val="00161B59"/>
    <w:rsid w:val="0016352E"/>
    <w:rsid w:val="00163FD3"/>
    <w:rsid w:val="0016483A"/>
    <w:rsid w:val="0016483C"/>
    <w:rsid w:val="0016495C"/>
    <w:rsid w:val="0016498D"/>
    <w:rsid w:val="00164C78"/>
    <w:rsid w:val="00165170"/>
    <w:rsid w:val="00165389"/>
    <w:rsid w:val="0016559C"/>
    <w:rsid w:val="001658C3"/>
    <w:rsid w:val="001659C1"/>
    <w:rsid w:val="00166899"/>
    <w:rsid w:val="00166A2A"/>
    <w:rsid w:val="00166EB8"/>
    <w:rsid w:val="001672C5"/>
    <w:rsid w:val="001679A3"/>
    <w:rsid w:val="001679BD"/>
    <w:rsid w:val="00167A9E"/>
    <w:rsid w:val="00167CC7"/>
    <w:rsid w:val="0017006A"/>
    <w:rsid w:val="001700EC"/>
    <w:rsid w:val="001703CC"/>
    <w:rsid w:val="00170A9B"/>
    <w:rsid w:val="00170C0D"/>
    <w:rsid w:val="00170D93"/>
    <w:rsid w:val="00171454"/>
    <w:rsid w:val="0017353E"/>
    <w:rsid w:val="00173929"/>
    <w:rsid w:val="00173A8E"/>
    <w:rsid w:val="00173DFB"/>
    <w:rsid w:val="00173FCF"/>
    <w:rsid w:val="00174AC4"/>
    <w:rsid w:val="00174B01"/>
    <w:rsid w:val="00174BDB"/>
    <w:rsid w:val="00174C94"/>
    <w:rsid w:val="0017502C"/>
    <w:rsid w:val="001755FB"/>
    <w:rsid w:val="00175724"/>
    <w:rsid w:val="00175AB5"/>
    <w:rsid w:val="0017629F"/>
    <w:rsid w:val="00176CB0"/>
    <w:rsid w:val="00177C16"/>
    <w:rsid w:val="0018045C"/>
    <w:rsid w:val="0018081F"/>
    <w:rsid w:val="00180D65"/>
    <w:rsid w:val="001810B2"/>
    <w:rsid w:val="001811F9"/>
    <w:rsid w:val="0018143F"/>
    <w:rsid w:val="0018175C"/>
    <w:rsid w:val="00181977"/>
    <w:rsid w:val="00181BDC"/>
    <w:rsid w:val="00181C1B"/>
    <w:rsid w:val="00181FF8"/>
    <w:rsid w:val="001824CD"/>
    <w:rsid w:val="0018283C"/>
    <w:rsid w:val="00182854"/>
    <w:rsid w:val="00182CB4"/>
    <w:rsid w:val="00182ECC"/>
    <w:rsid w:val="0018380A"/>
    <w:rsid w:val="00183C97"/>
    <w:rsid w:val="00183EAA"/>
    <w:rsid w:val="00184088"/>
    <w:rsid w:val="001843A4"/>
    <w:rsid w:val="001847D2"/>
    <w:rsid w:val="001859C6"/>
    <w:rsid w:val="00185A1B"/>
    <w:rsid w:val="001866AA"/>
    <w:rsid w:val="0018775E"/>
    <w:rsid w:val="0018781D"/>
    <w:rsid w:val="00187AE3"/>
    <w:rsid w:val="001909C4"/>
    <w:rsid w:val="00190AC1"/>
    <w:rsid w:val="00190D13"/>
    <w:rsid w:val="00191205"/>
    <w:rsid w:val="00192E93"/>
    <w:rsid w:val="0019341A"/>
    <w:rsid w:val="001949AF"/>
    <w:rsid w:val="00196118"/>
    <w:rsid w:val="0019628D"/>
    <w:rsid w:val="0019693F"/>
    <w:rsid w:val="00196E94"/>
    <w:rsid w:val="00197C6D"/>
    <w:rsid w:val="00197D7B"/>
    <w:rsid w:val="00197DF9"/>
    <w:rsid w:val="00197E65"/>
    <w:rsid w:val="00197F9F"/>
    <w:rsid w:val="001A0617"/>
    <w:rsid w:val="001A0F02"/>
    <w:rsid w:val="001A16B0"/>
    <w:rsid w:val="001A1987"/>
    <w:rsid w:val="001A1B59"/>
    <w:rsid w:val="001A2022"/>
    <w:rsid w:val="001A20EE"/>
    <w:rsid w:val="001A24AA"/>
    <w:rsid w:val="001A2564"/>
    <w:rsid w:val="001A2E94"/>
    <w:rsid w:val="001A2FF9"/>
    <w:rsid w:val="001A30F7"/>
    <w:rsid w:val="001A3251"/>
    <w:rsid w:val="001A33FE"/>
    <w:rsid w:val="001A3891"/>
    <w:rsid w:val="001A3AD0"/>
    <w:rsid w:val="001A4177"/>
    <w:rsid w:val="001A4FA0"/>
    <w:rsid w:val="001A6173"/>
    <w:rsid w:val="001A6209"/>
    <w:rsid w:val="001A65CD"/>
    <w:rsid w:val="001A6976"/>
    <w:rsid w:val="001A6C82"/>
    <w:rsid w:val="001A6CBA"/>
    <w:rsid w:val="001A71B8"/>
    <w:rsid w:val="001A79F4"/>
    <w:rsid w:val="001B03A7"/>
    <w:rsid w:val="001B05DB"/>
    <w:rsid w:val="001B0D97"/>
    <w:rsid w:val="001B17B5"/>
    <w:rsid w:val="001B2041"/>
    <w:rsid w:val="001B20C7"/>
    <w:rsid w:val="001B2441"/>
    <w:rsid w:val="001B2750"/>
    <w:rsid w:val="001B3714"/>
    <w:rsid w:val="001B4CCB"/>
    <w:rsid w:val="001B4FDD"/>
    <w:rsid w:val="001B509A"/>
    <w:rsid w:val="001B513A"/>
    <w:rsid w:val="001B5245"/>
    <w:rsid w:val="001B56D7"/>
    <w:rsid w:val="001B57DA"/>
    <w:rsid w:val="001B58A4"/>
    <w:rsid w:val="001B5A5D"/>
    <w:rsid w:val="001B61ED"/>
    <w:rsid w:val="001B6776"/>
    <w:rsid w:val="001B6CD1"/>
    <w:rsid w:val="001B7666"/>
    <w:rsid w:val="001B78B3"/>
    <w:rsid w:val="001B7EB3"/>
    <w:rsid w:val="001B7F67"/>
    <w:rsid w:val="001C01F1"/>
    <w:rsid w:val="001C02C9"/>
    <w:rsid w:val="001C0974"/>
    <w:rsid w:val="001C0A33"/>
    <w:rsid w:val="001C0DEB"/>
    <w:rsid w:val="001C107C"/>
    <w:rsid w:val="001C1B77"/>
    <w:rsid w:val="001C1CE5"/>
    <w:rsid w:val="001C20FD"/>
    <w:rsid w:val="001C2138"/>
    <w:rsid w:val="001C21D1"/>
    <w:rsid w:val="001C28C1"/>
    <w:rsid w:val="001C2AAB"/>
    <w:rsid w:val="001C31AF"/>
    <w:rsid w:val="001C3B64"/>
    <w:rsid w:val="001C3D2A"/>
    <w:rsid w:val="001C3E48"/>
    <w:rsid w:val="001C41E7"/>
    <w:rsid w:val="001C490C"/>
    <w:rsid w:val="001C537A"/>
    <w:rsid w:val="001C53B7"/>
    <w:rsid w:val="001C6048"/>
    <w:rsid w:val="001C6F71"/>
    <w:rsid w:val="001C77FD"/>
    <w:rsid w:val="001C7B35"/>
    <w:rsid w:val="001D0A08"/>
    <w:rsid w:val="001D0B74"/>
    <w:rsid w:val="001D0F64"/>
    <w:rsid w:val="001D12F9"/>
    <w:rsid w:val="001D164B"/>
    <w:rsid w:val="001D1ECE"/>
    <w:rsid w:val="001D2473"/>
    <w:rsid w:val="001D29FF"/>
    <w:rsid w:val="001D3499"/>
    <w:rsid w:val="001D3A58"/>
    <w:rsid w:val="001D3BBB"/>
    <w:rsid w:val="001D434B"/>
    <w:rsid w:val="001D4425"/>
    <w:rsid w:val="001D45D9"/>
    <w:rsid w:val="001D51BA"/>
    <w:rsid w:val="001D53E7"/>
    <w:rsid w:val="001D54D1"/>
    <w:rsid w:val="001D5D85"/>
    <w:rsid w:val="001D5E64"/>
    <w:rsid w:val="001D61C1"/>
    <w:rsid w:val="001D6342"/>
    <w:rsid w:val="001D6D53"/>
    <w:rsid w:val="001D7300"/>
    <w:rsid w:val="001D75A6"/>
    <w:rsid w:val="001E0682"/>
    <w:rsid w:val="001E115C"/>
    <w:rsid w:val="001E1532"/>
    <w:rsid w:val="001E15E0"/>
    <w:rsid w:val="001E1B72"/>
    <w:rsid w:val="001E1CFE"/>
    <w:rsid w:val="001E1E1B"/>
    <w:rsid w:val="001E2102"/>
    <w:rsid w:val="001E2377"/>
    <w:rsid w:val="001E250B"/>
    <w:rsid w:val="001E287E"/>
    <w:rsid w:val="001E2C17"/>
    <w:rsid w:val="001E2E03"/>
    <w:rsid w:val="001E3316"/>
    <w:rsid w:val="001E385E"/>
    <w:rsid w:val="001E3A61"/>
    <w:rsid w:val="001E3B98"/>
    <w:rsid w:val="001E43D2"/>
    <w:rsid w:val="001E46DE"/>
    <w:rsid w:val="001E50A6"/>
    <w:rsid w:val="001E578D"/>
    <w:rsid w:val="001E58E2"/>
    <w:rsid w:val="001E5931"/>
    <w:rsid w:val="001E5B1E"/>
    <w:rsid w:val="001E5B8E"/>
    <w:rsid w:val="001E5E66"/>
    <w:rsid w:val="001E5EBD"/>
    <w:rsid w:val="001E5ED3"/>
    <w:rsid w:val="001E6554"/>
    <w:rsid w:val="001E741D"/>
    <w:rsid w:val="001E7AED"/>
    <w:rsid w:val="001F0106"/>
    <w:rsid w:val="001F03F7"/>
    <w:rsid w:val="001F0418"/>
    <w:rsid w:val="001F0A88"/>
    <w:rsid w:val="001F0DCB"/>
    <w:rsid w:val="001F1082"/>
    <w:rsid w:val="001F1665"/>
    <w:rsid w:val="001F297C"/>
    <w:rsid w:val="001F2E79"/>
    <w:rsid w:val="001F3099"/>
    <w:rsid w:val="001F34BB"/>
    <w:rsid w:val="001F361B"/>
    <w:rsid w:val="001F3916"/>
    <w:rsid w:val="001F4312"/>
    <w:rsid w:val="001F48F3"/>
    <w:rsid w:val="001F4B73"/>
    <w:rsid w:val="001F54C5"/>
    <w:rsid w:val="001F64D1"/>
    <w:rsid w:val="001F656A"/>
    <w:rsid w:val="001F65DE"/>
    <w:rsid w:val="001F662C"/>
    <w:rsid w:val="001F6860"/>
    <w:rsid w:val="001F69F5"/>
    <w:rsid w:val="001F7074"/>
    <w:rsid w:val="001F71A8"/>
    <w:rsid w:val="001F776A"/>
    <w:rsid w:val="001F777B"/>
    <w:rsid w:val="001F7D12"/>
    <w:rsid w:val="001F7D9D"/>
    <w:rsid w:val="00200490"/>
    <w:rsid w:val="00200689"/>
    <w:rsid w:val="00201263"/>
    <w:rsid w:val="002015ED"/>
    <w:rsid w:val="00201F3A"/>
    <w:rsid w:val="00202806"/>
    <w:rsid w:val="00202AF8"/>
    <w:rsid w:val="00202CAF"/>
    <w:rsid w:val="00203256"/>
    <w:rsid w:val="00203F96"/>
    <w:rsid w:val="0020412F"/>
    <w:rsid w:val="002044F6"/>
    <w:rsid w:val="002048D6"/>
    <w:rsid w:val="002048F2"/>
    <w:rsid w:val="00204DFB"/>
    <w:rsid w:val="00205AEE"/>
    <w:rsid w:val="00205B79"/>
    <w:rsid w:val="0020602E"/>
    <w:rsid w:val="0020633C"/>
    <w:rsid w:val="002069B2"/>
    <w:rsid w:val="002070BE"/>
    <w:rsid w:val="002079F5"/>
    <w:rsid w:val="00207C73"/>
    <w:rsid w:val="00207DC6"/>
    <w:rsid w:val="00207DF2"/>
    <w:rsid w:val="00207FA3"/>
    <w:rsid w:val="002100CC"/>
    <w:rsid w:val="0021064A"/>
    <w:rsid w:val="00210EF1"/>
    <w:rsid w:val="00211458"/>
    <w:rsid w:val="00211B4B"/>
    <w:rsid w:val="002121B4"/>
    <w:rsid w:val="002121FF"/>
    <w:rsid w:val="00212CE9"/>
    <w:rsid w:val="00213DB1"/>
    <w:rsid w:val="00213E66"/>
    <w:rsid w:val="00214006"/>
    <w:rsid w:val="002144BD"/>
    <w:rsid w:val="002148BF"/>
    <w:rsid w:val="00214C31"/>
    <w:rsid w:val="00214DA8"/>
    <w:rsid w:val="002153AE"/>
    <w:rsid w:val="00215423"/>
    <w:rsid w:val="00215739"/>
    <w:rsid w:val="002158FA"/>
    <w:rsid w:val="00215DBA"/>
    <w:rsid w:val="00217514"/>
    <w:rsid w:val="0021767E"/>
    <w:rsid w:val="00217DEC"/>
    <w:rsid w:val="0022015D"/>
    <w:rsid w:val="002201D6"/>
    <w:rsid w:val="0022029A"/>
    <w:rsid w:val="00220600"/>
    <w:rsid w:val="00220C90"/>
    <w:rsid w:val="00220CFE"/>
    <w:rsid w:val="00220FB3"/>
    <w:rsid w:val="00221299"/>
    <w:rsid w:val="00221464"/>
    <w:rsid w:val="00222125"/>
    <w:rsid w:val="002224DB"/>
    <w:rsid w:val="00222F45"/>
    <w:rsid w:val="00222F7B"/>
    <w:rsid w:val="002236C8"/>
    <w:rsid w:val="00223FCB"/>
    <w:rsid w:val="00224364"/>
    <w:rsid w:val="00224524"/>
    <w:rsid w:val="00224EAD"/>
    <w:rsid w:val="002252C3"/>
    <w:rsid w:val="00225A02"/>
    <w:rsid w:val="00225BB6"/>
    <w:rsid w:val="00225BBD"/>
    <w:rsid w:val="00225C54"/>
    <w:rsid w:val="00225E09"/>
    <w:rsid w:val="002266E6"/>
    <w:rsid w:val="00226A68"/>
    <w:rsid w:val="0022715C"/>
    <w:rsid w:val="002275B9"/>
    <w:rsid w:val="00227AD3"/>
    <w:rsid w:val="00227B0B"/>
    <w:rsid w:val="00227F39"/>
    <w:rsid w:val="00230765"/>
    <w:rsid w:val="00230D18"/>
    <w:rsid w:val="00230F18"/>
    <w:rsid w:val="002312F6"/>
    <w:rsid w:val="002319E4"/>
    <w:rsid w:val="002324F3"/>
    <w:rsid w:val="00232C4D"/>
    <w:rsid w:val="00232FAC"/>
    <w:rsid w:val="0023342C"/>
    <w:rsid w:val="00233F71"/>
    <w:rsid w:val="00234742"/>
    <w:rsid w:val="002347B1"/>
    <w:rsid w:val="00234A8A"/>
    <w:rsid w:val="00235010"/>
    <w:rsid w:val="00235632"/>
    <w:rsid w:val="0023563C"/>
    <w:rsid w:val="00235872"/>
    <w:rsid w:val="002360BB"/>
    <w:rsid w:val="00236235"/>
    <w:rsid w:val="0023645A"/>
    <w:rsid w:val="0023660A"/>
    <w:rsid w:val="00236C01"/>
    <w:rsid w:val="00236EAD"/>
    <w:rsid w:val="00236FDF"/>
    <w:rsid w:val="00237944"/>
    <w:rsid w:val="00237C0F"/>
    <w:rsid w:val="00237EDE"/>
    <w:rsid w:val="002403FD"/>
    <w:rsid w:val="00240529"/>
    <w:rsid w:val="00240A38"/>
    <w:rsid w:val="00240B59"/>
    <w:rsid w:val="00240D53"/>
    <w:rsid w:val="00241559"/>
    <w:rsid w:val="00242192"/>
    <w:rsid w:val="00242BB5"/>
    <w:rsid w:val="00242C5C"/>
    <w:rsid w:val="00242CB0"/>
    <w:rsid w:val="00242E28"/>
    <w:rsid w:val="00243232"/>
    <w:rsid w:val="00243357"/>
    <w:rsid w:val="002433CE"/>
    <w:rsid w:val="0024352B"/>
    <w:rsid w:val="002435B3"/>
    <w:rsid w:val="00243728"/>
    <w:rsid w:val="00243913"/>
    <w:rsid w:val="00243C3C"/>
    <w:rsid w:val="00243C50"/>
    <w:rsid w:val="002448D9"/>
    <w:rsid w:val="0024492F"/>
    <w:rsid w:val="00244C22"/>
    <w:rsid w:val="00244E4B"/>
    <w:rsid w:val="002457A7"/>
    <w:rsid w:val="00245896"/>
    <w:rsid w:val="002458EB"/>
    <w:rsid w:val="0024605F"/>
    <w:rsid w:val="002464C8"/>
    <w:rsid w:val="0024662D"/>
    <w:rsid w:val="00246640"/>
    <w:rsid w:val="00246A6C"/>
    <w:rsid w:val="00246E82"/>
    <w:rsid w:val="00247F2C"/>
    <w:rsid w:val="002500C8"/>
    <w:rsid w:val="0025019B"/>
    <w:rsid w:val="00250B11"/>
    <w:rsid w:val="00250C4F"/>
    <w:rsid w:val="00250D87"/>
    <w:rsid w:val="00251539"/>
    <w:rsid w:val="0025159B"/>
    <w:rsid w:val="002517F5"/>
    <w:rsid w:val="00251CF5"/>
    <w:rsid w:val="00251D25"/>
    <w:rsid w:val="0025264F"/>
    <w:rsid w:val="002526CB"/>
    <w:rsid w:val="00252BEB"/>
    <w:rsid w:val="002535EB"/>
    <w:rsid w:val="002537BF"/>
    <w:rsid w:val="00253845"/>
    <w:rsid w:val="00253D70"/>
    <w:rsid w:val="00254633"/>
    <w:rsid w:val="00254ECA"/>
    <w:rsid w:val="00254F85"/>
    <w:rsid w:val="0025511E"/>
    <w:rsid w:val="00255241"/>
    <w:rsid w:val="002557B2"/>
    <w:rsid w:val="00255A05"/>
    <w:rsid w:val="0025606C"/>
    <w:rsid w:val="002573CD"/>
    <w:rsid w:val="00257543"/>
    <w:rsid w:val="00257879"/>
    <w:rsid w:val="00257C12"/>
    <w:rsid w:val="0026006B"/>
    <w:rsid w:val="0026015B"/>
    <w:rsid w:val="00260558"/>
    <w:rsid w:val="0026087B"/>
    <w:rsid w:val="00260B77"/>
    <w:rsid w:val="002611AA"/>
    <w:rsid w:val="00261281"/>
    <w:rsid w:val="0026152B"/>
    <w:rsid w:val="002617E7"/>
    <w:rsid w:val="00262480"/>
    <w:rsid w:val="0026271B"/>
    <w:rsid w:val="002629E3"/>
    <w:rsid w:val="00262A28"/>
    <w:rsid w:val="00262D17"/>
    <w:rsid w:val="00262F04"/>
    <w:rsid w:val="002630E9"/>
    <w:rsid w:val="00263612"/>
    <w:rsid w:val="0026375E"/>
    <w:rsid w:val="00264228"/>
    <w:rsid w:val="00264334"/>
    <w:rsid w:val="0026473E"/>
    <w:rsid w:val="00264AD4"/>
    <w:rsid w:val="00264D56"/>
    <w:rsid w:val="00265236"/>
    <w:rsid w:val="002652F9"/>
    <w:rsid w:val="00265C9B"/>
    <w:rsid w:val="00265FD2"/>
    <w:rsid w:val="002660E9"/>
    <w:rsid w:val="00266214"/>
    <w:rsid w:val="0026793B"/>
    <w:rsid w:val="00267C83"/>
    <w:rsid w:val="00267E09"/>
    <w:rsid w:val="00267E50"/>
    <w:rsid w:val="0027060A"/>
    <w:rsid w:val="002706F6"/>
    <w:rsid w:val="00270F43"/>
    <w:rsid w:val="0027143A"/>
    <w:rsid w:val="0027144F"/>
    <w:rsid w:val="00271813"/>
    <w:rsid w:val="0027189E"/>
    <w:rsid w:val="002719C9"/>
    <w:rsid w:val="00271C79"/>
    <w:rsid w:val="00271F3A"/>
    <w:rsid w:val="002721E8"/>
    <w:rsid w:val="002722D4"/>
    <w:rsid w:val="00272CD8"/>
    <w:rsid w:val="00272F3E"/>
    <w:rsid w:val="002730D1"/>
    <w:rsid w:val="00273278"/>
    <w:rsid w:val="002737F4"/>
    <w:rsid w:val="00273B41"/>
    <w:rsid w:val="0027476E"/>
    <w:rsid w:val="00275383"/>
    <w:rsid w:val="0027551B"/>
    <w:rsid w:val="002755D1"/>
    <w:rsid w:val="002756B3"/>
    <w:rsid w:val="00275BF5"/>
    <w:rsid w:val="00275D04"/>
    <w:rsid w:val="00275EB3"/>
    <w:rsid w:val="00276A94"/>
    <w:rsid w:val="00276D65"/>
    <w:rsid w:val="0027724E"/>
    <w:rsid w:val="00277E68"/>
    <w:rsid w:val="002805F3"/>
    <w:rsid w:val="002805F5"/>
    <w:rsid w:val="00280751"/>
    <w:rsid w:val="00280AC5"/>
    <w:rsid w:val="00280B73"/>
    <w:rsid w:val="00280CD0"/>
    <w:rsid w:val="00280ED8"/>
    <w:rsid w:val="00281616"/>
    <w:rsid w:val="00281745"/>
    <w:rsid w:val="00281C6F"/>
    <w:rsid w:val="0028280A"/>
    <w:rsid w:val="00282F56"/>
    <w:rsid w:val="00283149"/>
    <w:rsid w:val="002832B2"/>
    <w:rsid w:val="002836AF"/>
    <w:rsid w:val="00283B73"/>
    <w:rsid w:val="00283ED1"/>
    <w:rsid w:val="0028426A"/>
    <w:rsid w:val="002844A6"/>
    <w:rsid w:val="00284C5B"/>
    <w:rsid w:val="0028592B"/>
    <w:rsid w:val="00285A8E"/>
    <w:rsid w:val="00285EFC"/>
    <w:rsid w:val="00286125"/>
    <w:rsid w:val="00286ACD"/>
    <w:rsid w:val="00286DC8"/>
    <w:rsid w:val="002871E4"/>
    <w:rsid w:val="0028766A"/>
    <w:rsid w:val="00287838"/>
    <w:rsid w:val="002905BC"/>
    <w:rsid w:val="002906A0"/>
    <w:rsid w:val="002907B5"/>
    <w:rsid w:val="00290A01"/>
    <w:rsid w:val="00290E07"/>
    <w:rsid w:val="002910F6"/>
    <w:rsid w:val="002913B1"/>
    <w:rsid w:val="0029249A"/>
    <w:rsid w:val="00292920"/>
    <w:rsid w:val="00292EB7"/>
    <w:rsid w:val="0029312C"/>
    <w:rsid w:val="00293BA5"/>
    <w:rsid w:val="00293DA4"/>
    <w:rsid w:val="00294807"/>
    <w:rsid w:val="00294B4C"/>
    <w:rsid w:val="00295485"/>
    <w:rsid w:val="0029598F"/>
    <w:rsid w:val="00296089"/>
    <w:rsid w:val="00296227"/>
    <w:rsid w:val="00296761"/>
    <w:rsid w:val="00296F44"/>
    <w:rsid w:val="0029777D"/>
    <w:rsid w:val="00297EAD"/>
    <w:rsid w:val="002A02BC"/>
    <w:rsid w:val="002A055E"/>
    <w:rsid w:val="002A0AF6"/>
    <w:rsid w:val="002A0FBF"/>
    <w:rsid w:val="002A1D4E"/>
    <w:rsid w:val="002A2869"/>
    <w:rsid w:val="002A2BFF"/>
    <w:rsid w:val="002A342C"/>
    <w:rsid w:val="002A3EB4"/>
    <w:rsid w:val="002A4D5D"/>
    <w:rsid w:val="002A567E"/>
    <w:rsid w:val="002A5CFC"/>
    <w:rsid w:val="002A61E3"/>
    <w:rsid w:val="002A6C61"/>
    <w:rsid w:val="002A6FD2"/>
    <w:rsid w:val="002A73E6"/>
    <w:rsid w:val="002A73E9"/>
    <w:rsid w:val="002B0630"/>
    <w:rsid w:val="002B0A0D"/>
    <w:rsid w:val="002B1073"/>
    <w:rsid w:val="002B16E0"/>
    <w:rsid w:val="002B1E4B"/>
    <w:rsid w:val="002B2105"/>
    <w:rsid w:val="002B24D6"/>
    <w:rsid w:val="002B3070"/>
    <w:rsid w:val="002B308A"/>
    <w:rsid w:val="002B3D64"/>
    <w:rsid w:val="002B40DE"/>
    <w:rsid w:val="002B43BC"/>
    <w:rsid w:val="002B48D4"/>
    <w:rsid w:val="002B50D4"/>
    <w:rsid w:val="002B5386"/>
    <w:rsid w:val="002B5801"/>
    <w:rsid w:val="002B5C35"/>
    <w:rsid w:val="002B66E2"/>
    <w:rsid w:val="002B677D"/>
    <w:rsid w:val="002B6E94"/>
    <w:rsid w:val="002B6EA6"/>
    <w:rsid w:val="002B709D"/>
    <w:rsid w:val="002C02FF"/>
    <w:rsid w:val="002C062D"/>
    <w:rsid w:val="002C0FB7"/>
    <w:rsid w:val="002C1035"/>
    <w:rsid w:val="002C1CFF"/>
    <w:rsid w:val="002C34D0"/>
    <w:rsid w:val="002C41E6"/>
    <w:rsid w:val="002C4465"/>
    <w:rsid w:val="002C4A15"/>
    <w:rsid w:val="002C4FB4"/>
    <w:rsid w:val="002C5185"/>
    <w:rsid w:val="002C55CE"/>
    <w:rsid w:val="002C5735"/>
    <w:rsid w:val="002C659C"/>
    <w:rsid w:val="002C69A1"/>
    <w:rsid w:val="002C6BB7"/>
    <w:rsid w:val="002C72ED"/>
    <w:rsid w:val="002C740E"/>
    <w:rsid w:val="002C770F"/>
    <w:rsid w:val="002C7726"/>
    <w:rsid w:val="002C7A87"/>
    <w:rsid w:val="002D03EA"/>
    <w:rsid w:val="002D071A"/>
    <w:rsid w:val="002D145E"/>
    <w:rsid w:val="002D1936"/>
    <w:rsid w:val="002D2176"/>
    <w:rsid w:val="002D22D2"/>
    <w:rsid w:val="002D2A85"/>
    <w:rsid w:val="002D2DC2"/>
    <w:rsid w:val="002D34B2"/>
    <w:rsid w:val="002D372C"/>
    <w:rsid w:val="002D3FD3"/>
    <w:rsid w:val="002D40C1"/>
    <w:rsid w:val="002D45E2"/>
    <w:rsid w:val="002D4746"/>
    <w:rsid w:val="002D48B0"/>
    <w:rsid w:val="002D4A84"/>
    <w:rsid w:val="002D4D2B"/>
    <w:rsid w:val="002D4FD9"/>
    <w:rsid w:val="002D53A9"/>
    <w:rsid w:val="002D53F9"/>
    <w:rsid w:val="002D590D"/>
    <w:rsid w:val="002D5B05"/>
    <w:rsid w:val="002D5B37"/>
    <w:rsid w:val="002D5CE4"/>
    <w:rsid w:val="002D5E6A"/>
    <w:rsid w:val="002D664B"/>
    <w:rsid w:val="002D68A3"/>
    <w:rsid w:val="002D6B16"/>
    <w:rsid w:val="002D6E16"/>
    <w:rsid w:val="002D7637"/>
    <w:rsid w:val="002D771E"/>
    <w:rsid w:val="002E054B"/>
    <w:rsid w:val="002E0ABF"/>
    <w:rsid w:val="002E0BE2"/>
    <w:rsid w:val="002E0DCF"/>
    <w:rsid w:val="002E1568"/>
    <w:rsid w:val="002E15A6"/>
    <w:rsid w:val="002E17F2"/>
    <w:rsid w:val="002E1FF7"/>
    <w:rsid w:val="002E25F6"/>
    <w:rsid w:val="002E292A"/>
    <w:rsid w:val="002E2F44"/>
    <w:rsid w:val="002E37EA"/>
    <w:rsid w:val="002E3BFD"/>
    <w:rsid w:val="002E3C14"/>
    <w:rsid w:val="002E53EA"/>
    <w:rsid w:val="002E5726"/>
    <w:rsid w:val="002E5753"/>
    <w:rsid w:val="002E5D2C"/>
    <w:rsid w:val="002E643F"/>
    <w:rsid w:val="002E6803"/>
    <w:rsid w:val="002E7840"/>
    <w:rsid w:val="002E7CAE"/>
    <w:rsid w:val="002F0413"/>
    <w:rsid w:val="002F072B"/>
    <w:rsid w:val="002F0D82"/>
    <w:rsid w:val="002F0F22"/>
    <w:rsid w:val="002F13E4"/>
    <w:rsid w:val="002F1400"/>
    <w:rsid w:val="002F1A5F"/>
    <w:rsid w:val="002F21D9"/>
    <w:rsid w:val="002F26DC"/>
    <w:rsid w:val="002F2771"/>
    <w:rsid w:val="002F300E"/>
    <w:rsid w:val="002F31E4"/>
    <w:rsid w:val="002F3492"/>
    <w:rsid w:val="002F37A9"/>
    <w:rsid w:val="002F3C9D"/>
    <w:rsid w:val="002F3D05"/>
    <w:rsid w:val="002F4090"/>
    <w:rsid w:val="002F4464"/>
    <w:rsid w:val="002F58C9"/>
    <w:rsid w:val="002F5E45"/>
    <w:rsid w:val="002F6324"/>
    <w:rsid w:val="002F64EE"/>
    <w:rsid w:val="002F678E"/>
    <w:rsid w:val="002F6831"/>
    <w:rsid w:val="002F6CAA"/>
    <w:rsid w:val="002F70A4"/>
    <w:rsid w:val="002F725D"/>
    <w:rsid w:val="002F7717"/>
    <w:rsid w:val="00300745"/>
    <w:rsid w:val="00300D5F"/>
    <w:rsid w:val="00300F5B"/>
    <w:rsid w:val="00301CE6"/>
    <w:rsid w:val="00301F55"/>
    <w:rsid w:val="00302467"/>
    <w:rsid w:val="0030256B"/>
    <w:rsid w:val="00302867"/>
    <w:rsid w:val="00302C0B"/>
    <w:rsid w:val="003031CD"/>
    <w:rsid w:val="003038D9"/>
    <w:rsid w:val="00304920"/>
    <w:rsid w:val="0030501F"/>
    <w:rsid w:val="0030512A"/>
    <w:rsid w:val="00305405"/>
    <w:rsid w:val="00305614"/>
    <w:rsid w:val="003056D1"/>
    <w:rsid w:val="00305D42"/>
    <w:rsid w:val="003061D8"/>
    <w:rsid w:val="0030664F"/>
    <w:rsid w:val="00307BA1"/>
    <w:rsid w:val="00307F4C"/>
    <w:rsid w:val="00307FC8"/>
    <w:rsid w:val="00310050"/>
    <w:rsid w:val="00310909"/>
    <w:rsid w:val="00310A26"/>
    <w:rsid w:val="00310D40"/>
    <w:rsid w:val="00311185"/>
    <w:rsid w:val="00311702"/>
    <w:rsid w:val="00311704"/>
    <w:rsid w:val="00311E82"/>
    <w:rsid w:val="0031298C"/>
    <w:rsid w:val="00312DA3"/>
    <w:rsid w:val="003137B6"/>
    <w:rsid w:val="00313FD6"/>
    <w:rsid w:val="003143BD"/>
    <w:rsid w:val="0031449A"/>
    <w:rsid w:val="00314AA5"/>
    <w:rsid w:val="00314DDE"/>
    <w:rsid w:val="00314FFD"/>
    <w:rsid w:val="003152B9"/>
    <w:rsid w:val="00315363"/>
    <w:rsid w:val="00315713"/>
    <w:rsid w:val="00316AD4"/>
    <w:rsid w:val="00317730"/>
    <w:rsid w:val="003179C8"/>
    <w:rsid w:val="00320021"/>
    <w:rsid w:val="0032017B"/>
    <w:rsid w:val="003203ED"/>
    <w:rsid w:val="00320587"/>
    <w:rsid w:val="00320866"/>
    <w:rsid w:val="0032100F"/>
    <w:rsid w:val="00321418"/>
    <w:rsid w:val="00321C1D"/>
    <w:rsid w:val="00321C6A"/>
    <w:rsid w:val="00321E8B"/>
    <w:rsid w:val="00322493"/>
    <w:rsid w:val="00322625"/>
    <w:rsid w:val="00322B76"/>
    <w:rsid w:val="00322C9F"/>
    <w:rsid w:val="003239BE"/>
    <w:rsid w:val="00323AC9"/>
    <w:rsid w:val="00323D4B"/>
    <w:rsid w:val="00323F2B"/>
    <w:rsid w:val="00324317"/>
    <w:rsid w:val="0032444F"/>
    <w:rsid w:val="00324480"/>
    <w:rsid w:val="00324D23"/>
    <w:rsid w:val="003255DF"/>
    <w:rsid w:val="003257BB"/>
    <w:rsid w:val="00325C2C"/>
    <w:rsid w:val="00325EF2"/>
    <w:rsid w:val="0032609F"/>
    <w:rsid w:val="003264AF"/>
    <w:rsid w:val="00326A74"/>
    <w:rsid w:val="00326DBA"/>
    <w:rsid w:val="003279F7"/>
    <w:rsid w:val="00327CD6"/>
    <w:rsid w:val="003302E9"/>
    <w:rsid w:val="00331751"/>
    <w:rsid w:val="00331B0F"/>
    <w:rsid w:val="00332607"/>
    <w:rsid w:val="003327B0"/>
    <w:rsid w:val="00332C62"/>
    <w:rsid w:val="00332D04"/>
    <w:rsid w:val="00332DA8"/>
    <w:rsid w:val="00333FA8"/>
    <w:rsid w:val="00334579"/>
    <w:rsid w:val="00334767"/>
    <w:rsid w:val="0033495D"/>
    <w:rsid w:val="00335078"/>
    <w:rsid w:val="00335858"/>
    <w:rsid w:val="00335D7E"/>
    <w:rsid w:val="00335E82"/>
    <w:rsid w:val="00336615"/>
    <w:rsid w:val="0033670C"/>
    <w:rsid w:val="003367BC"/>
    <w:rsid w:val="00336BDA"/>
    <w:rsid w:val="00336D97"/>
    <w:rsid w:val="00337A07"/>
    <w:rsid w:val="00337F17"/>
    <w:rsid w:val="003401B3"/>
    <w:rsid w:val="00340AE7"/>
    <w:rsid w:val="00340C2D"/>
    <w:rsid w:val="003413D9"/>
    <w:rsid w:val="00341AD5"/>
    <w:rsid w:val="00341B02"/>
    <w:rsid w:val="00341D20"/>
    <w:rsid w:val="00342BD7"/>
    <w:rsid w:val="00342ED5"/>
    <w:rsid w:val="003431D4"/>
    <w:rsid w:val="0034352C"/>
    <w:rsid w:val="003436B0"/>
    <w:rsid w:val="003437FC"/>
    <w:rsid w:val="0034394B"/>
    <w:rsid w:val="0034429D"/>
    <w:rsid w:val="00344339"/>
    <w:rsid w:val="00344C2A"/>
    <w:rsid w:val="00344E4E"/>
    <w:rsid w:val="00345184"/>
    <w:rsid w:val="00345306"/>
    <w:rsid w:val="00346740"/>
    <w:rsid w:val="003468BD"/>
    <w:rsid w:val="00346DB5"/>
    <w:rsid w:val="00346EB1"/>
    <w:rsid w:val="003473D4"/>
    <w:rsid w:val="003477B1"/>
    <w:rsid w:val="00347BD2"/>
    <w:rsid w:val="00347BFE"/>
    <w:rsid w:val="003507AA"/>
    <w:rsid w:val="00350F84"/>
    <w:rsid w:val="003519B4"/>
    <w:rsid w:val="00351D4F"/>
    <w:rsid w:val="00352233"/>
    <w:rsid w:val="00353465"/>
    <w:rsid w:val="003537BF"/>
    <w:rsid w:val="00353881"/>
    <w:rsid w:val="00353FF8"/>
    <w:rsid w:val="003548E7"/>
    <w:rsid w:val="00354A81"/>
    <w:rsid w:val="00355636"/>
    <w:rsid w:val="00355814"/>
    <w:rsid w:val="00356389"/>
    <w:rsid w:val="003563A9"/>
    <w:rsid w:val="0035682E"/>
    <w:rsid w:val="00357380"/>
    <w:rsid w:val="00357A55"/>
    <w:rsid w:val="00357D8B"/>
    <w:rsid w:val="003602D9"/>
    <w:rsid w:val="00360460"/>
    <w:rsid w:val="003604CE"/>
    <w:rsid w:val="00360633"/>
    <w:rsid w:val="00361549"/>
    <w:rsid w:val="003619A2"/>
    <w:rsid w:val="003625AF"/>
    <w:rsid w:val="0036292E"/>
    <w:rsid w:val="00362A33"/>
    <w:rsid w:val="00362DB1"/>
    <w:rsid w:val="003632E7"/>
    <w:rsid w:val="00363597"/>
    <w:rsid w:val="0036372B"/>
    <w:rsid w:val="00363976"/>
    <w:rsid w:val="00363DF8"/>
    <w:rsid w:val="003640AB"/>
    <w:rsid w:val="0036415E"/>
    <w:rsid w:val="00364790"/>
    <w:rsid w:val="00364FBA"/>
    <w:rsid w:val="003652CE"/>
    <w:rsid w:val="00365EE6"/>
    <w:rsid w:val="00366147"/>
    <w:rsid w:val="00366D79"/>
    <w:rsid w:val="003672EA"/>
    <w:rsid w:val="003677AE"/>
    <w:rsid w:val="00370E47"/>
    <w:rsid w:val="00370F42"/>
    <w:rsid w:val="003712CD"/>
    <w:rsid w:val="003715A0"/>
    <w:rsid w:val="00371769"/>
    <w:rsid w:val="00371E8E"/>
    <w:rsid w:val="00372909"/>
    <w:rsid w:val="003729DF"/>
    <w:rsid w:val="0037334D"/>
    <w:rsid w:val="003735C3"/>
    <w:rsid w:val="0037415D"/>
    <w:rsid w:val="003742AC"/>
    <w:rsid w:val="00374C2C"/>
    <w:rsid w:val="0037557D"/>
    <w:rsid w:val="00375593"/>
    <w:rsid w:val="00375904"/>
    <w:rsid w:val="00376533"/>
    <w:rsid w:val="00376A28"/>
    <w:rsid w:val="00376DF0"/>
    <w:rsid w:val="0037709B"/>
    <w:rsid w:val="003778AC"/>
    <w:rsid w:val="00377CE1"/>
    <w:rsid w:val="00380238"/>
    <w:rsid w:val="0038127D"/>
    <w:rsid w:val="0038149A"/>
    <w:rsid w:val="0038190D"/>
    <w:rsid w:val="00382D4C"/>
    <w:rsid w:val="003836AD"/>
    <w:rsid w:val="003838F0"/>
    <w:rsid w:val="00383DE0"/>
    <w:rsid w:val="0038406B"/>
    <w:rsid w:val="00384D83"/>
    <w:rsid w:val="00385119"/>
    <w:rsid w:val="00385BF0"/>
    <w:rsid w:val="0038734A"/>
    <w:rsid w:val="00387611"/>
    <w:rsid w:val="0038773F"/>
    <w:rsid w:val="00387CC9"/>
    <w:rsid w:val="00387E53"/>
    <w:rsid w:val="00390281"/>
    <w:rsid w:val="00390547"/>
    <w:rsid w:val="003909AF"/>
    <w:rsid w:val="00390EF5"/>
    <w:rsid w:val="00391206"/>
    <w:rsid w:val="00391897"/>
    <w:rsid w:val="00392B1B"/>
    <w:rsid w:val="00393858"/>
    <w:rsid w:val="003938CA"/>
    <w:rsid w:val="003939FF"/>
    <w:rsid w:val="00393A45"/>
    <w:rsid w:val="00393C6E"/>
    <w:rsid w:val="00393DFC"/>
    <w:rsid w:val="00393FFB"/>
    <w:rsid w:val="00394E31"/>
    <w:rsid w:val="00395BDA"/>
    <w:rsid w:val="00395EBF"/>
    <w:rsid w:val="003966C2"/>
    <w:rsid w:val="0039691D"/>
    <w:rsid w:val="00397510"/>
    <w:rsid w:val="00397A55"/>
    <w:rsid w:val="003A0A73"/>
    <w:rsid w:val="003A0C8C"/>
    <w:rsid w:val="003A1445"/>
    <w:rsid w:val="003A1BDC"/>
    <w:rsid w:val="003A1E6C"/>
    <w:rsid w:val="003A2223"/>
    <w:rsid w:val="003A2934"/>
    <w:rsid w:val="003A2A0F"/>
    <w:rsid w:val="003A30D5"/>
    <w:rsid w:val="003A31B2"/>
    <w:rsid w:val="003A3AC6"/>
    <w:rsid w:val="003A3BD7"/>
    <w:rsid w:val="003A402B"/>
    <w:rsid w:val="003A42A9"/>
    <w:rsid w:val="003A4387"/>
    <w:rsid w:val="003A43AA"/>
    <w:rsid w:val="003A45A1"/>
    <w:rsid w:val="003A4767"/>
    <w:rsid w:val="003A5B0A"/>
    <w:rsid w:val="003A5C9D"/>
    <w:rsid w:val="003A5CD6"/>
    <w:rsid w:val="003A67C1"/>
    <w:rsid w:val="003A6892"/>
    <w:rsid w:val="003A6BAC"/>
    <w:rsid w:val="003A6CFE"/>
    <w:rsid w:val="003A70A4"/>
    <w:rsid w:val="003A7323"/>
    <w:rsid w:val="003A773E"/>
    <w:rsid w:val="003A7ACB"/>
    <w:rsid w:val="003A7B79"/>
    <w:rsid w:val="003A7E31"/>
    <w:rsid w:val="003A7EF3"/>
    <w:rsid w:val="003B02F2"/>
    <w:rsid w:val="003B03FC"/>
    <w:rsid w:val="003B04FB"/>
    <w:rsid w:val="003B108F"/>
    <w:rsid w:val="003B137E"/>
    <w:rsid w:val="003B142B"/>
    <w:rsid w:val="003B159C"/>
    <w:rsid w:val="003B1689"/>
    <w:rsid w:val="003B27CC"/>
    <w:rsid w:val="003B27CD"/>
    <w:rsid w:val="003B29A5"/>
    <w:rsid w:val="003B2C75"/>
    <w:rsid w:val="003B369F"/>
    <w:rsid w:val="003B36A3"/>
    <w:rsid w:val="003B36C0"/>
    <w:rsid w:val="003B4C21"/>
    <w:rsid w:val="003B5BAF"/>
    <w:rsid w:val="003B5DD2"/>
    <w:rsid w:val="003B64BB"/>
    <w:rsid w:val="003B70A0"/>
    <w:rsid w:val="003B74BC"/>
    <w:rsid w:val="003B7527"/>
    <w:rsid w:val="003B7549"/>
    <w:rsid w:val="003B7FE5"/>
    <w:rsid w:val="003C035E"/>
    <w:rsid w:val="003C077B"/>
    <w:rsid w:val="003C0B81"/>
    <w:rsid w:val="003C0DD5"/>
    <w:rsid w:val="003C11C8"/>
    <w:rsid w:val="003C17EA"/>
    <w:rsid w:val="003C1C53"/>
    <w:rsid w:val="003C225A"/>
    <w:rsid w:val="003C23EE"/>
    <w:rsid w:val="003C2702"/>
    <w:rsid w:val="003C28B4"/>
    <w:rsid w:val="003C29C1"/>
    <w:rsid w:val="003C320E"/>
    <w:rsid w:val="003C350C"/>
    <w:rsid w:val="003C37FD"/>
    <w:rsid w:val="003C4105"/>
    <w:rsid w:val="003C462E"/>
    <w:rsid w:val="003C4ACA"/>
    <w:rsid w:val="003C55A6"/>
    <w:rsid w:val="003C59F5"/>
    <w:rsid w:val="003C5A5B"/>
    <w:rsid w:val="003C6134"/>
    <w:rsid w:val="003C621E"/>
    <w:rsid w:val="003C674A"/>
    <w:rsid w:val="003C6ACB"/>
    <w:rsid w:val="003C6B4B"/>
    <w:rsid w:val="003C7167"/>
    <w:rsid w:val="003C725C"/>
    <w:rsid w:val="003C7806"/>
    <w:rsid w:val="003C7A29"/>
    <w:rsid w:val="003D019B"/>
    <w:rsid w:val="003D06A9"/>
    <w:rsid w:val="003D09B1"/>
    <w:rsid w:val="003D109F"/>
    <w:rsid w:val="003D17B8"/>
    <w:rsid w:val="003D1A73"/>
    <w:rsid w:val="003D1F23"/>
    <w:rsid w:val="003D200C"/>
    <w:rsid w:val="003D2478"/>
    <w:rsid w:val="003D24C3"/>
    <w:rsid w:val="003D2C74"/>
    <w:rsid w:val="003D2F15"/>
    <w:rsid w:val="003D3008"/>
    <w:rsid w:val="003D3274"/>
    <w:rsid w:val="003D3624"/>
    <w:rsid w:val="003D39CE"/>
    <w:rsid w:val="003D3C45"/>
    <w:rsid w:val="003D3F8C"/>
    <w:rsid w:val="003D41E7"/>
    <w:rsid w:val="003D4214"/>
    <w:rsid w:val="003D42B7"/>
    <w:rsid w:val="003D483D"/>
    <w:rsid w:val="003D4897"/>
    <w:rsid w:val="003D4956"/>
    <w:rsid w:val="003D4A0D"/>
    <w:rsid w:val="003D5B1F"/>
    <w:rsid w:val="003D5CA6"/>
    <w:rsid w:val="003D5F51"/>
    <w:rsid w:val="003D73E8"/>
    <w:rsid w:val="003D74AA"/>
    <w:rsid w:val="003D787D"/>
    <w:rsid w:val="003D78C2"/>
    <w:rsid w:val="003E0CA6"/>
    <w:rsid w:val="003E12DD"/>
    <w:rsid w:val="003E1513"/>
    <w:rsid w:val="003E15FA"/>
    <w:rsid w:val="003E1AB1"/>
    <w:rsid w:val="003E1CD6"/>
    <w:rsid w:val="003E2315"/>
    <w:rsid w:val="003E2326"/>
    <w:rsid w:val="003E2879"/>
    <w:rsid w:val="003E29C8"/>
    <w:rsid w:val="003E2ECB"/>
    <w:rsid w:val="003E3571"/>
    <w:rsid w:val="003E35A0"/>
    <w:rsid w:val="003E3E6B"/>
    <w:rsid w:val="003E482E"/>
    <w:rsid w:val="003E49D3"/>
    <w:rsid w:val="003E5260"/>
    <w:rsid w:val="003E55E4"/>
    <w:rsid w:val="003E6048"/>
    <w:rsid w:val="003E650B"/>
    <w:rsid w:val="003E67F9"/>
    <w:rsid w:val="003E71EC"/>
    <w:rsid w:val="003E749B"/>
    <w:rsid w:val="003E74E3"/>
    <w:rsid w:val="003F00CE"/>
    <w:rsid w:val="003F05C7"/>
    <w:rsid w:val="003F11CD"/>
    <w:rsid w:val="003F1DEA"/>
    <w:rsid w:val="003F29D0"/>
    <w:rsid w:val="003F2A45"/>
    <w:rsid w:val="003F2B8A"/>
    <w:rsid w:val="003F2CD4"/>
    <w:rsid w:val="003F333A"/>
    <w:rsid w:val="003F3493"/>
    <w:rsid w:val="003F3A42"/>
    <w:rsid w:val="003F3C0D"/>
    <w:rsid w:val="003F43CD"/>
    <w:rsid w:val="003F4526"/>
    <w:rsid w:val="003F4B79"/>
    <w:rsid w:val="003F4B84"/>
    <w:rsid w:val="003F4E30"/>
    <w:rsid w:val="003F4E40"/>
    <w:rsid w:val="003F4FEB"/>
    <w:rsid w:val="003F52AA"/>
    <w:rsid w:val="003F545A"/>
    <w:rsid w:val="003F55C6"/>
    <w:rsid w:val="003F5AB9"/>
    <w:rsid w:val="003F615A"/>
    <w:rsid w:val="003F6358"/>
    <w:rsid w:val="003F6BBE"/>
    <w:rsid w:val="003F7955"/>
    <w:rsid w:val="003F7A7E"/>
    <w:rsid w:val="004000C8"/>
    <w:rsid w:val="004000E8"/>
    <w:rsid w:val="00400EED"/>
    <w:rsid w:val="0040109C"/>
    <w:rsid w:val="00401791"/>
    <w:rsid w:val="00401CAD"/>
    <w:rsid w:val="004025B0"/>
    <w:rsid w:val="00402C84"/>
    <w:rsid w:val="00402E2B"/>
    <w:rsid w:val="00403185"/>
    <w:rsid w:val="00403CC6"/>
    <w:rsid w:val="00403F57"/>
    <w:rsid w:val="00404479"/>
    <w:rsid w:val="0040512B"/>
    <w:rsid w:val="0040521B"/>
    <w:rsid w:val="00405223"/>
    <w:rsid w:val="00405CA5"/>
    <w:rsid w:val="00406CEE"/>
    <w:rsid w:val="0040712D"/>
    <w:rsid w:val="00407ADE"/>
    <w:rsid w:val="00407BBC"/>
    <w:rsid w:val="00407CD3"/>
    <w:rsid w:val="00407E79"/>
    <w:rsid w:val="00410134"/>
    <w:rsid w:val="004102A8"/>
    <w:rsid w:val="0041065E"/>
    <w:rsid w:val="004106BB"/>
    <w:rsid w:val="00410B2B"/>
    <w:rsid w:val="00410B72"/>
    <w:rsid w:val="00410F18"/>
    <w:rsid w:val="00411274"/>
    <w:rsid w:val="004112CD"/>
    <w:rsid w:val="00411D34"/>
    <w:rsid w:val="0041205A"/>
    <w:rsid w:val="0041245A"/>
    <w:rsid w:val="0041263E"/>
    <w:rsid w:val="004127A1"/>
    <w:rsid w:val="00412E3B"/>
    <w:rsid w:val="0041304A"/>
    <w:rsid w:val="004130D0"/>
    <w:rsid w:val="00413261"/>
    <w:rsid w:val="00413827"/>
    <w:rsid w:val="00413AA2"/>
    <w:rsid w:val="00413AAC"/>
    <w:rsid w:val="00413E82"/>
    <w:rsid w:val="00413E92"/>
    <w:rsid w:val="00414CBF"/>
    <w:rsid w:val="00415894"/>
    <w:rsid w:val="004163A5"/>
    <w:rsid w:val="00416488"/>
    <w:rsid w:val="0041730D"/>
    <w:rsid w:val="00417367"/>
    <w:rsid w:val="0041754B"/>
    <w:rsid w:val="00417618"/>
    <w:rsid w:val="004178F8"/>
    <w:rsid w:val="00420D92"/>
    <w:rsid w:val="0042106A"/>
    <w:rsid w:val="00421105"/>
    <w:rsid w:val="00421610"/>
    <w:rsid w:val="00421706"/>
    <w:rsid w:val="0042178B"/>
    <w:rsid w:val="00421C35"/>
    <w:rsid w:val="0042214F"/>
    <w:rsid w:val="0042293B"/>
    <w:rsid w:val="00422AA4"/>
    <w:rsid w:val="0042401D"/>
    <w:rsid w:val="00424240"/>
    <w:rsid w:val="004242F4"/>
    <w:rsid w:val="00424A12"/>
    <w:rsid w:val="004253A9"/>
    <w:rsid w:val="00425D1C"/>
    <w:rsid w:val="00425D5C"/>
    <w:rsid w:val="004267B1"/>
    <w:rsid w:val="00426FAB"/>
    <w:rsid w:val="004270B9"/>
    <w:rsid w:val="00427248"/>
    <w:rsid w:val="00427429"/>
    <w:rsid w:val="004275DA"/>
    <w:rsid w:val="00430165"/>
    <w:rsid w:val="0043047F"/>
    <w:rsid w:val="00430763"/>
    <w:rsid w:val="004308B0"/>
    <w:rsid w:val="00430932"/>
    <w:rsid w:val="0043150E"/>
    <w:rsid w:val="00431DF0"/>
    <w:rsid w:val="00432674"/>
    <w:rsid w:val="004327B9"/>
    <w:rsid w:val="00433388"/>
    <w:rsid w:val="0043432F"/>
    <w:rsid w:val="00434578"/>
    <w:rsid w:val="00434BCF"/>
    <w:rsid w:val="00434D39"/>
    <w:rsid w:val="00434ECA"/>
    <w:rsid w:val="00434F70"/>
    <w:rsid w:val="0043642A"/>
    <w:rsid w:val="00436948"/>
    <w:rsid w:val="00436C07"/>
    <w:rsid w:val="00437447"/>
    <w:rsid w:val="00437CD7"/>
    <w:rsid w:val="00440040"/>
    <w:rsid w:val="0044006B"/>
    <w:rsid w:val="00440458"/>
    <w:rsid w:val="00440AF6"/>
    <w:rsid w:val="00440DF4"/>
    <w:rsid w:val="00441A92"/>
    <w:rsid w:val="0044206C"/>
    <w:rsid w:val="004420B6"/>
    <w:rsid w:val="00442255"/>
    <w:rsid w:val="004425C0"/>
    <w:rsid w:val="004429B5"/>
    <w:rsid w:val="00442A47"/>
    <w:rsid w:val="00442B70"/>
    <w:rsid w:val="004430AE"/>
    <w:rsid w:val="0044314F"/>
    <w:rsid w:val="004431DC"/>
    <w:rsid w:val="004437B6"/>
    <w:rsid w:val="0044465B"/>
    <w:rsid w:val="00444F56"/>
    <w:rsid w:val="00445117"/>
    <w:rsid w:val="004451B6"/>
    <w:rsid w:val="00445C6D"/>
    <w:rsid w:val="00445ECA"/>
    <w:rsid w:val="00446488"/>
    <w:rsid w:val="00446537"/>
    <w:rsid w:val="00447262"/>
    <w:rsid w:val="00447361"/>
    <w:rsid w:val="004473BC"/>
    <w:rsid w:val="00447A00"/>
    <w:rsid w:val="00447DC8"/>
    <w:rsid w:val="00447E68"/>
    <w:rsid w:val="00450D58"/>
    <w:rsid w:val="00450FA7"/>
    <w:rsid w:val="004517AA"/>
    <w:rsid w:val="00451DD7"/>
    <w:rsid w:val="00452311"/>
    <w:rsid w:val="00452CAC"/>
    <w:rsid w:val="0045392F"/>
    <w:rsid w:val="00453C61"/>
    <w:rsid w:val="00453F92"/>
    <w:rsid w:val="00454378"/>
    <w:rsid w:val="00454652"/>
    <w:rsid w:val="004551A4"/>
    <w:rsid w:val="00456607"/>
    <w:rsid w:val="004574DD"/>
    <w:rsid w:val="00457565"/>
    <w:rsid w:val="004576B8"/>
    <w:rsid w:val="00457B71"/>
    <w:rsid w:val="00457D59"/>
    <w:rsid w:val="0046159E"/>
    <w:rsid w:val="00461BDE"/>
    <w:rsid w:val="00461DB2"/>
    <w:rsid w:val="00461ECC"/>
    <w:rsid w:val="00461EDC"/>
    <w:rsid w:val="0046208B"/>
    <w:rsid w:val="0046223C"/>
    <w:rsid w:val="00462503"/>
    <w:rsid w:val="00462526"/>
    <w:rsid w:val="00462668"/>
    <w:rsid w:val="0046363A"/>
    <w:rsid w:val="004637C5"/>
    <w:rsid w:val="00464689"/>
    <w:rsid w:val="00464720"/>
    <w:rsid w:val="00464997"/>
    <w:rsid w:val="00464A9B"/>
    <w:rsid w:val="00464ABC"/>
    <w:rsid w:val="00464E19"/>
    <w:rsid w:val="00465877"/>
    <w:rsid w:val="00465886"/>
    <w:rsid w:val="004659E4"/>
    <w:rsid w:val="00465AD6"/>
    <w:rsid w:val="00465D6E"/>
    <w:rsid w:val="0046600D"/>
    <w:rsid w:val="00466263"/>
    <w:rsid w:val="00466851"/>
    <w:rsid w:val="004669E2"/>
    <w:rsid w:val="00467022"/>
    <w:rsid w:val="004673AD"/>
    <w:rsid w:val="0046784E"/>
    <w:rsid w:val="00470699"/>
    <w:rsid w:val="00470C31"/>
    <w:rsid w:val="00470E07"/>
    <w:rsid w:val="0047167E"/>
    <w:rsid w:val="004717AC"/>
    <w:rsid w:val="00471DE0"/>
    <w:rsid w:val="00471FC3"/>
    <w:rsid w:val="00472649"/>
    <w:rsid w:val="004729D6"/>
    <w:rsid w:val="00472A2E"/>
    <w:rsid w:val="00472C1F"/>
    <w:rsid w:val="0047321C"/>
    <w:rsid w:val="004733A5"/>
    <w:rsid w:val="004734D0"/>
    <w:rsid w:val="00474CEA"/>
    <w:rsid w:val="00474DDD"/>
    <w:rsid w:val="00475286"/>
    <w:rsid w:val="0047556B"/>
    <w:rsid w:val="00475D7C"/>
    <w:rsid w:val="0047647C"/>
    <w:rsid w:val="00476495"/>
    <w:rsid w:val="004764A6"/>
    <w:rsid w:val="00476A8C"/>
    <w:rsid w:val="004772C6"/>
    <w:rsid w:val="00477768"/>
    <w:rsid w:val="004779C4"/>
    <w:rsid w:val="00477EDE"/>
    <w:rsid w:val="00480488"/>
    <w:rsid w:val="004806D8"/>
    <w:rsid w:val="00480A27"/>
    <w:rsid w:val="00480DF9"/>
    <w:rsid w:val="00480F79"/>
    <w:rsid w:val="00481D05"/>
    <w:rsid w:val="0048216A"/>
    <w:rsid w:val="00482CBE"/>
    <w:rsid w:val="00482F00"/>
    <w:rsid w:val="004831D0"/>
    <w:rsid w:val="00483D46"/>
    <w:rsid w:val="00484FC4"/>
    <w:rsid w:val="00485218"/>
    <w:rsid w:val="0048533B"/>
    <w:rsid w:val="0048536D"/>
    <w:rsid w:val="0048550B"/>
    <w:rsid w:val="004862D4"/>
    <w:rsid w:val="00486352"/>
    <w:rsid w:val="004869EC"/>
    <w:rsid w:val="00486DD7"/>
    <w:rsid w:val="004875C8"/>
    <w:rsid w:val="0048769E"/>
    <w:rsid w:val="004876CD"/>
    <w:rsid w:val="00487CAA"/>
    <w:rsid w:val="00487E20"/>
    <w:rsid w:val="0049064D"/>
    <w:rsid w:val="004907B9"/>
    <w:rsid w:val="00490872"/>
    <w:rsid w:val="004920D5"/>
    <w:rsid w:val="00492816"/>
    <w:rsid w:val="00492BC5"/>
    <w:rsid w:val="00492CD9"/>
    <w:rsid w:val="00492FCE"/>
    <w:rsid w:val="00493A46"/>
    <w:rsid w:val="00493E43"/>
    <w:rsid w:val="004955A7"/>
    <w:rsid w:val="0049563A"/>
    <w:rsid w:val="004959D5"/>
    <w:rsid w:val="00496203"/>
    <w:rsid w:val="00496221"/>
    <w:rsid w:val="004962C4"/>
    <w:rsid w:val="004964F1"/>
    <w:rsid w:val="0049660A"/>
    <w:rsid w:val="00496923"/>
    <w:rsid w:val="00496A96"/>
    <w:rsid w:val="00496D92"/>
    <w:rsid w:val="00496D98"/>
    <w:rsid w:val="00496EBC"/>
    <w:rsid w:val="00497235"/>
    <w:rsid w:val="00497452"/>
    <w:rsid w:val="0049752B"/>
    <w:rsid w:val="0049777B"/>
    <w:rsid w:val="0049787F"/>
    <w:rsid w:val="00497F06"/>
    <w:rsid w:val="004A00DC"/>
    <w:rsid w:val="004A0243"/>
    <w:rsid w:val="004A10A1"/>
    <w:rsid w:val="004A12EE"/>
    <w:rsid w:val="004A154A"/>
    <w:rsid w:val="004A16BC"/>
    <w:rsid w:val="004A19A4"/>
    <w:rsid w:val="004A2B23"/>
    <w:rsid w:val="004A2B94"/>
    <w:rsid w:val="004A4811"/>
    <w:rsid w:val="004A5A95"/>
    <w:rsid w:val="004A5AED"/>
    <w:rsid w:val="004A5D26"/>
    <w:rsid w:val="004A615C"/>
    <w:rsid w:val="004A74F8"/>
    <w:rsid w:val="004A7ED1"/>
    <w:rsid w:val="004A7FDE"/>
    <w:rsid w:val="004B1366"/>
    <w:rsid w:val="004B14D6"/>
    <w:rsid w:val="004B163F"/>
    <w:rsid w:val="004B1CDD"/>
    <w:rsid w:val="004B1EB8"/>
    <w:rsid w:val="004B3779"/>
    <w:rsid w:val="004B3CAE"/>
    <w:rsid w:val="004B3F4B"/>
    <w:rsid w:val="004B4C88"/>
    <w:rsid w:val="004B4FA6"/>
    <w:rsid w:val="004B5483"/>
    <w:rsid w:val="004B5573"/>
    <w:rsid w:val="004B565B"/>
    <w:rsid w:val="004B56CE"/>
    <w:rsid w:val="004B58E2"/>
    <w:rsid w:val="004B6BD5"/>
    <w:rsid w:val="004B6F6A"/>
    <w:rsid w:val="004B711C"/>
    <w:rsid w:val="004B7C0C"/>
    <w:rsid w:val="004C0346"/>
    <w:rsid w:val="004C0649"/>
    <w:rsid w:val="004C14BA"/>
    <w:rsid w:val="004C1AE8"/>
    <w:rsid w:val="004C2170"/>
    <w:rsid w:val="004C37A9"/>
    <w:rsid w:val="004C386F"/>
    <w:rsid w:val="004C3898"/>
    <w:rsid w:val="004C4CF8"/>
    <w:rsid w:val="004C4E7B"/>
    <w:rsid w:val="004C52F6"/>
    <w:rsid w:val="004C573A"/>
    <w:rsid w:val="004C65E0"/>
    <w:rsid w:val="004C740B"/>
    <w:rsid w:val="004C756A"/>
    <w:rsid w:val="004C78EE"/>
    <w:rsid w:val="004C79B3"/>
    <w:rsid w:val="004C7B1B"/>
    <w:rsid w:val="004D09C3"/>
    <w:rsid w:val="004D0EC3"/>
    <w:rsid w:val="004D1385"/>
    <w:rsid w:val="004D1792"/>
    <w:rsid w:val="004D25CB"/>
    <w:rsid w:val="004D2C58"/>
    <w:rsid w:val="004D2E4F"/>
    <w:rsid w:val="004D36B1"/>
    <w:rsid w:val="004D3804"/>
    <w:rsid w:val="004D3B46"/>
    <w:rsid w:val="004D4880"/>
    <w:rsid w:val="004D4FCC"/>
    <w:rsid w:val="004D5446"/>
    <w:rsid w:val="004D558E"/>
    <w:rsid w:val="004D5A3D"/>
    <w:rsid w:val="004D5B2C"/>
    <w:rsid w:val="004D6132"/>
    <w:rsid w:val="004D6489"/>
    <w:rsid w:val="004D64F9"/>
    <w:rsid w:val="004D6656"/>
    <w:rsid w:val="004D6B84"/>
    <w:rsid w:val="004D6C5B"/>
    <w:rsid w:val="004D79F0"/>
    <w:rsid w:val="004D7D7D"/>
    <w:rsid w:val="004D7EBD"/>
    <w:rsid w:val="004E002E"/>
    <w:rsid w:val="004E0333"/>
    <w:rsid w:val="004E073A"/>
    <w:rsid w:val="004E10AB"/>
    <w:rsid w:val="004E180F"/>
    <w:rsid w:val="004E2046"/>
    <w:rsid w:val="004E22E0"/>
    <w:rsid w:val="004E2680"/>
    <w:rsid w:val="004E28F9"/>
    <w:rsid w:val="004E2EA5"/>
    <w:rsid w:val="004E422F"/>
    <w:rsid w:val="004E462E"/>
    <w:rsid w:val="004E5112"/>
    <w:rsid w:val="004E5310"/>
    <w:rsid w:val="004E558C"/>
    <w:rsid w:val="004E56DC"/>
    <w:rsid w:val="004E58D8"/>
    <w:rsid w:val="004E604C"/>
    <w:rsid w:val="004E6067"/>
    <w:rsid w:val="004E6902"/>
    <w:rsid w:val="004E6C6F"/>
    <w:rsid w:val="004E70DC"/>
    <w:rsid w:val="004E76F4"/>
    <w:rsid w:val="004E7821"/>
    <w:rsid w:val="004E7921"/>
    <w:rsid w:val="004E7A76"/>
    <w:rsid w:val="004E7B59"/>
    <w:rsid w:val="004E7C39"/>
    <w:rsid w:val="004F037B"/>
    <w:rsid w:val="004F0B4E"/>
    <w:rsid w:val="004F0B6C"/>
    <w:rsid w:val="004F0C30"/>
    <w:rsid w:val="004F0DA1"/>
    <w:rsid w:val="004F1126"/>
    <w:rsid w:val="004F1760"/>
    <w:rsid w:val="004F17B6"/>
    <w:rsid w:val="004F1AAD"/>
    <w:rsid w:val="004F1B82"/>
    <w:rsid w:val="004F2078"/>
    <w:rsid w:val="004F218A"/>
    <w:rsid w:val="004F23EB"/>
    <w:rsid w:val="004F29E6"/>
    <w:rsid w:val="004F2D66"/>
    <w:rsid w:val="004F3791"/>
    <w:rsid w:val="004F38CD"/>
    <w:rsid w:val="004F3B81"/>
    <w:rsid w:val="004F3CD8"/>
    <w:rsid w:val="004F3D82"/>
    <w:rsid w:val="004F4BF5"/>
    <w:rsid w:val="004F4DA3"/>
    <w:rsid w:val="004F4F01"/>
    <w:rsid w:val="004F502E"/>
    <w:rsid w:val="004F50F5"/>
    <w:rsid w:val="004F5370"/>
    <w:rsid w:val="004F5550"/>
    <w:rsid w:val="004F5AFE"/>
    <w:rsid w:val="004F6910"/>
    <w:rsid w:val="004F719B"/>
    <w:rsid w:val="004F7619"/>
    <w:rsid w:val="004F79BF"/>
    <w:rsid w:val="0050006A"/>
    <w:rsid w:val="00500527"/>
    <w:rsid w:val="00500C87"/>
    <w:rsid w:val="0050158D"/>
    <w:rsid w:val="005017DB"/>
    <w:rsid w:val="00501A0F"/>
    <w:rsid w:val="00501F2A"/>
    <w:rsid w:val="00501F8D"/>
    <w:rsid w:val="0050237A"/>
    <w:rsid w:val="005025AB"/>
    <w:rsid w:val="005028F7"/>
    <w:rsid w:val="00502D8C"/>
    <w:rsid w:val="00502E68"/>
    <w:rsid w:val="005037AA"/>
    <w:rsid w:val="00503DB0"/>
    <w:rsid w:val="00504355"/>
    <w:rsid w:val="005051F0"/>
    <w:rsid w:val="00505A09"/>
    <w:rsid w:val="00505E1C"/>
    <w:rsid w:val="00506028"/>
    <w:rsid w:val="00506283"/>
    <w:rsid w:val="0050635E"/>
    <w:rsid w:val="00506456"/>
    <w:rsid w:val="00506557"/>
    <w:rsid w:val="0050677A"/>
    <w:rsid w:val="0050685C"/>
    <w:rsid w:val="00506CC8"/>
    <w:rsid w:val="00506D5A"/>
    <w:rsid w:val="00506D8F"/>
    <w:rsid w:val="00506D91"/>
    <w:rsid w:val="0051023E"/>
    <w:rsid w:val="00510785"/>
    <w:rsid w:val="005108D8"/>
    <w:rsid w:val="00510AEB"/>
    <w:rsid w:val="00510BBB"/>
    <w:rsid w:val="00510FAB"/>
    <w:rsid w:val="005112CB"/>
    <w:rsid w:val="005116F9"/>
    <w:rsid w:val="0051184A"/>
    <w:rsid w:val="00512AED"/>
    <w:rsid w:val="00513667"/>
    <w:rsid w:val="005137D4"/>
    <w:rsid w:val="00513AB3"/>
    <w:rsid w:val="005141CF"/>
    <w:rsid w:val="0051420C"/>
    <w:rsid w:val="00514804"/>
    <w:rsid w:val="005152D2"/>
    <w:rsid w:val="005153A7"/>
    <w:rsid w:val="005158B2"/>
    <w:rsid w:val="0051778C"/>
    <w:rsid w:val="00517AC1"/>
    <w:rsid w:val="00517C7D"/>
    <w:rsid w:val="00520A79"/>
    <w:rsid w:val="00520AE1"/>
    <w:rsid w:val="00521189"/>
    <w:rsid w:val="0052152E"/>
    <w:rsid w:val="005219CF"/>
    <w:rsid w:val="005229F9"/>
    <w:rsid w:val="00523CA4"/>
    <w:rsid w:val="00523EBF"/>
    <w:rsid w:val="00523EE2"/>
    <w:rsid w:val="00523F8E"/>
    <w:rsid w:val="0052474C"/>
    <w:rsid w:val="00524871"/>
    <w:rsid w:val="00524A69"/>
    <w:rsid w:val="00524A7C"/>
    <w:rsid w:val="00524ED8"/>
    <w:rsid w:val="00525C8F"/>
    <w:rsid w:val="00525D02"/>
    <w:rsid w:val="00525F1C"/>
    <w:rsid w:val="00525F21"/>
    <w:rsid w:val="005261BA"/>
    <w:rsid w:val="00526309"/>
    <w:rsid w:val="00526409"/>
    <w:rsid w:val="00526537"/>
    <w:rsid w:val="00526873"/>
    <w:rsid w:val="00527DAE"/>
    <w:rsid w:val="00527F5E"/>
    <w:rsid w:val="005300DE"/>
    <w:rsid w:val="005306B2"/>
    <w:rsid w:val="00530CF6"/>
    <w:rsid w:val="00530F83"/>
    <w:rsid w:val="00531280"/>
    <w:rsid w:val="005313F2"/>
    <w:rsid w:val="005314F8"/>
    <w:rsid w:val="00531626"/>
    <w:rsid w:val="00531A03"/>
    <w:rsid w:val="00531AEA"/>
    <w:rsid w:val="00532B4F"/>
    <w:rsid w:val="0053418A"/>
    <w:rsid w:val="00534959"/>
    <w:rsid w:val="0053496C"/>
    <w:rsid w:val="00534B59"/>
    <w:rsid w:val="00535375"/>
    <w:rsid w:val="005363AE"/>
    <w:rsid w:val="00536759"/>
    <w:rsid w:val="00536854"/>
    <w:rsid w:val="00536A12"/>
    <w:rsid w:val="00537074"/>
    <w:rsid w:val="00537AD4"/>
    <w:rsid w:val="00537B8C"/>
    <w:rsid w:val="00537C62"/>
    <w:rsid w:val="00537ED4"/>
    <w:rsid w:val="00540092"/>
    <w:rsid w:val="005400D0"/>
    <w:rsid w:val="00540A2B"/>
    <w:rsid w:val="00540B04"/>
    <w:rsid w:val="00540D70"/>
    <w:rsid w:val="00541571"/>
    <w:rsid w:val="0054158A"/>
    <w:rsid w:val="005417C4"/>
    <w:rsid w:val="00541EE2"/>
    <w:rsid w:val="00541F4D"/>
    <w:rsid w:val="005423E5"/>
    <w:rsid w:val="00542EED"/>
    <w:rsid w:val="00543223"/>
    <w:rsid w:val="005432F9"/>
    <w:rsid w:val="00543397"/>
    <w:rsid w:val="00543DC2"/>
    <w:rsid w:val="005440A5"/>
    <w:rsid w:val="0054469D"/>
    <w:rsid w:val="00544B05"/>
    <w:rsid w:val="00544F10"/>
    <w:rsid w:val="0054522F"/>
    <w:rsid w:val="00546970"/>
    <w:rsid w:val="00546AA2"/>
    <w:rsid w:val="00546F8B"/>
    <w:rsid w:val="0054721D"/>
    <w:rsid w:val="00547C19"/>
    <w:rsid w:val="00547D5C"/>
    <w:rsid w:val="00547EF8"/>
    <w:rsid w:val="005500EB"/>
    <w:rsid w:val="0055077A"/>
    <w:rsid w:val="00552235"/>
    <w:rsid w:val="00552FBC"/>
    <w:rsid w:val="005537F4"/>
    <w:rsid w:val="00553D67"/>
    <w:rsid w:val="0055442A"/>
    <w:rsid w:val="00554591"/>
    <w:rsid w:val="00554E19"/>
    <w:rsid w:val="0055500F"/>
    <w:rsid w:val="00555326"/>
    <w:rsid w:val="0055546F"/>
    <w:rsid w:val="00555ECB"/>
    <w:rsid w:val="005560CB"/>
    <w:rsid w:val="005569E3"/>
    <w:rsid w:val="00556A3D"/>
    <w:rsid w:val="005579F6"/>
    <w:rsid w:val="00560091"/>
    <w:rsid w:val="005602A5"/>
    <w:rsid w:val="00560462"/>
    <w:rsid w:val="00560575"/>
    <w:rsid w:val="00561027"/>
    <w:rsid w:val="0056105B"/>
    <w:rsid w:val="0056121F"/>
    <w:rsid w:val="0056138C"/>
    <w:rsid w:val="00561CAF"/>
    <w:rsid w:val="00561DBF"/>
    <w:rsid w:val="00561E36"/>
    <w:rsid w:val="00561F09"/>
    <w:rsid w:val="00561F5A"/>
    <w:rsid w:val="00561FD8"/>
    <w:rsid w:val="00562586"/>
    <w:rsid w:val="00562F03"/>
    <w:rsid w:val="00563004"/>
    <w:rsid w:val="00563633"/>
    <w:rsid w:val="00563851"/>
    <w:rsid w:val="00563F98"/>
    <w:rsid w:val="00564395"/>
    <w:rsid w:val="0056439A"/>
    <w:rsid w:val="0056458D"/>
    <w:rsid w:val="005645EF"/>
    <w:rsid w:val="005648C6"/>
    <w:rsid w:val="00564A8A"/>
    <w:rsid w:val="00564C11"/>
    <w:rsid w:val="00565108"/>
    <w:rsid w:val="0056528F"/>
    <w:rsid w:val="00565EE1"/>
    <w:rsid w:val="00566159"/>
    <w:rsid w:val="0056646F"/>
    <w:rsid w:val="00566BF2"/>
    <w:rsid w:val="00566FC6"/>
    <w:rsid w:val="0056722E"/>
    <w:rsid w:val="00567603"/>
    <w:rsid w:val="0056774A"/>
    <w:rsid w:val="00567BC0"/>
    <w:rsid w:val="00567DBC"/>
    <w:rsid w:val="00570154"/>
    <w:rsid w:val="00570400"/>
    <w:rsid w:val="00570601"/>
    <w:rsid w:val="00570D77"/>
    <w:rsid w:val="005723B3"/>
    <w:rsid w:val="00572488"/>
    <w:rsid w:val="00572505"/>
    <w:rsid w:val="00572527"/>
    <w:rsid w:val="005728DD"/>
    <w:rsid w:val="0057290C"/>
    <w:rsid w:val="00572F89"/>
    <w:rsid w:val="00573292"/>
    <w:rsid w:val="0057341B"/>
    <w:rsid w:val="005738F4"/>
    <w:rsid w:val="00573C52"/>
    <w:rsid w:val="00573F2B"/>
    <w:rsid w:val="00574D56"/>
    <w:rsid w:val="00574F4C"/>
    <w:rsid w:val="00575520"/>
    <w:rsid w:val="00576B8E"/>
    <w:rsid w:val="00580591"/>
    <w:rsid w:val="005818C6"/>
    <w:rsid w:val="00581937"/>
    <w:rsid w:val="00582809"/>
    <w:rsid w:val="00582BC4"/>
    <w:rsid w:val="00582C47"/>
    <w:rsid w:val="005838B6"/>
    <w:rsid w:val="00583E28"/>
    <w:rsid w:val="0058482B"/>
    <w:rsid w:val="00584C6F"/>
    <w:rsid w:val="00585315"/>
    <w:rsid w:val="00585BBC"/>
    <w:rsid w:val="00586DF7"/>
    <w:rsid w:val="0058726A"/>
    <w:rsid w:val="0058798C"/>
    <w:rsid w:val="00587BA4"/>
    <w:rsid w:val="005900FA"/>
    <w:rsid w:val="005902F6"/>
    <w:rsid w:val="00590800"/>
    <w:rsid w:val="005910D3"/>
    <w:rsid w:val="00591A39"/>
    <w:rsid w:val="00592050"/>
    <w:rsid w:val="0059273E"/>
    <w:rsid w:val="00592B9B"/>
    <w:rsid w:val="005931A1"/>
    <w:rsid w:val="005935A4"/>
    <w:rsid w:val="005936EC"/>
    <w:rsid w:val="00594775"/>
    <w:rsid w:val="00594801"/>
    <w:rsid w:val="005948C2"/>
    <w:rsid w:val="00594A28"/>
    <w:rsid w:val="00594F5E"/>
    <w:rsid w:val="00595346"/>
    <w:rsid w:val="005959A3"/>
    <w:rsid w:val="00595C19"/>
    <w:rsid w:val="00595DCA"/>
    <w:rsid w:val="005963D2"/>
    <w:rsid w:val="00596B82"/>
    <w:rsid w:val="00596BFD"/>
    <w:rsid w:val="00597146"/>
    <w:rsid w:val="005972EC"/>
    <w:rsid w:val="00597787"/>
    <w:rsid w:val="0059779B"/>
    <w:rsid w:val="005A0178"/>
    <w:rsid w:val="005A0187"/>
    <w:rsid w:val="005A01A1"/>
    <w:rsid w:val="005A0A78"/>
    <w:rsid w:val="005A143B"/>
    <w:rsid w:val="005A14FF"/>
    <w:rsid w:val="005A1862"/>
    <w:rsid w:val="005A1C8D"/>
    <w:rsid w:val="005A209A"/>
    <w:rsid w:val="005A2A09"/>
    <w:rsid w:val="005A2CE4"/>
    <w:rsid w:val="005A2FCF"/>
    <w:rsid w:val="005A34F2"/>
    <w:rsid w:val="005A3976"/>
    <w:rsid w:val="005A3FFE"/>
    <w:rsid w:val="005A491A"/>
    <w:rsid w:val="005A6166"/>
    <w:rsid w:val="005A662D"/>
    <w:rsid w:val="005A6801"/>
    <w:rsid w:val="005A6C17"/>
    <w:rsid w:val="005A6D50"/>
    <w:rsid w:val="005A76E5"/>
    <w:rsid w:val="005A7AAB"/>
    <w:rsid w:val="005A7D35"/>
    <w:rsid w:val="005B0B82"/>
    <w:rsid w:val="005B0F4A"/>
    <w:rsid w:val="005B1232"/>
    <w:rsid w:val="005B1286"/>
    <w:rsid w:val="005B1409"/>
    <w:rsid w:val="005B14A3"/>
    <w:rsid w:val="005B2040"/>
    <w:rsid w:val="005B27D5"/>
    <w:rsid w:val="005B302D"/>
    <w:rsid w:val="005B345B"/>
    <w:rsid w:val="005B35D7"/>
    <w:rsid w:val="005B392A"/>
    <w:rsid w:val="005B3AA3"/>
    <w:rsid w:val="005B3CF0"/>
    <w:rsid w:val="005B4140"/>
    <w:rsid w:val="005B504A"/>
    <w:rsid w:val="005B51D4"/>
    <w:rsid w:val="005B56DB"/>
    <w:rsid w:val="005B5A45"/>
    <w:rsid w:val="005B5D8C"/>
    <w:rsid w:val="005B674E"/>
    <w:rsid w:val="005B68E0"/>
    <w:rsid w:val="005B6F75"/>
    <w:rsid w:val="005B6F83"/>
    <w:rsid w:val="005B70C1"/>
    <w:rsid w:val="005B73DC"/>
    <w:rsid w:val="005B7A13"/>
    <w:rsid w:val="005B7CC7"/>
    <w:rsid w:val="005B7E8D"/>
    <w:rsid w:val="005C17B4"/>
    <w:rsid w:val="005C2040"/>
    <w:rsid w:val="005C2042"/>
    <w:rsid w:val="005C227A"/>
    <w:rsid w:val="005C2757"/>
    <w:rsid w:val="005C2BC1"/>
    <w:rsid w:val="005C2D61"/>
    <w:rsid w:val="005C366A"/>
    <w:rsid w:val="005C37BD"/>
    <w:rsid w:val="005C38B0"/>
    <w:rsid w:val="005C3B05"/>
    <w:rsid w:val="005C45FA"/>
    <w:rsid w:val="005C46AD"/>
    <w:rsid w:val="005C46C5"/>
    <w:rsid w:val="005C48A2"/>
    <w:rsid w:val="005C4CEF"/>
    <w:rsid w:val="005C5080"/>
    <w:rsid w:val="005C53F1"/>
    <w:rsid w:val="005C58F7"/>
    <w:rsid w:val="005C5C0E"/>
    <w:rsid w:val="005C5D33"/>
    <w:rsid w:val="005C63C3"/>
    <w:rsid w:val="005C6CF0"/>
    <w:rsid w:val="005C72A3"/>
    <w:rsid w:val="005C7338"/>
    <w:rsid w:val="005C74F1"/>
    <w:rsid w:val="005C74FB"/>
    <w:rsid w:val="005C7911"/>
    <w:rsid w:val="005C7A36"/>
    <w:rsid w:val="005D0031"/>
    <w:rsid w:val="005D027A"/>
    <w:rsid w:val="005D1230"/>
    <w:rsid w:val="005D1572"/>
    <w:rsid w:val="005D1602"/>
    <w:rsid w:val="005D16A2"/>
    <w:rsid w:val="005D16E0"/>
    <w:rsid w:val="005D19A0"/>
    <w:rsid w:val="005D1CA5"/>
    <w:rsid w:val="005D223B"/>
    <w:rsid w:val="005D233F"/>
    <w:rsid w:val="005D2A7A"/>
    <w:rsid w:val="005D2AE0"/>
    <w:rsid w:val="005D2F70"/>
    <w:rsid w:val="005D2FF2"/>
    <w:rsid w:val="005D3948"/>
    <w:rsid w:val="005D3B64"/>
    <w:rsid w:val="005D3CA7"/>
    <w:rsid w:val="005D4964"/>
    <w:rsid w:val="005D56D9"/>
    <w:rsid w:val="005D57F3"/>
    <w:rsid w:val="005D5961"/>
    <w:rsid w:val="005D5EA8"/>
    <w:rsid w:val="005D5EDC"/>
    <w:rsid w:val="005D6770"/>
    <w:rsid w:val="005D6F93"/>
    <w:rsid w:val="005D7251"/>
    <w:rsid w:val="005D74CA"/>
    <w:rsid w:val="005D7863"/>
    <w:rsid w:val="005D790A"/>
    <w:rsid w:val="005D7F76"/>
    <w:rsid w:val="005E0159"/>
    <w:rsid w:val="005E01FD"/>
    <w:rsid w:val="005E0273"/>
    <w:rsid w:val="005E0779"/>
    <w:rsid w:val="005E0A33"/>
    <w:rsid w:val="005E0E2B"/>
    <w:rsid w:val="005E13E8"/>
    <w:rsid w:val="005E2368"/>
    <w:rsid w:val="005E2618"/>
    <w:rsid w:val="005E2A53"/>
    <w:rsid w:val="005E2AD7"/>
    <w:rsid w:val="005E385F"/>
    <w:rsid w:val="005E40AE"/>
    <w:rsid w:val="005E441F"/>
    <w:rsid w:val="005E4431"/>
    <w:rsid w:val="005E4578"/>
    <w:rsid w:val="005E4644"/>
    <w:rsid w:val="005E46B5"/>
    <w:rsid w:val="005E4D09"/>
    <w:rsid w:val="005E4FC1"/>
    <w:rsid w:val="005E50AC"/>
    <w:rsid w:val="005E5353"/>
    <w:rsid w:val="005E57C8"/>
    <w:rsid w:val="005E5B81"/>
    <w:rsid w:val="005E5D3F"/>
    <w:rsid w:val="005E5FD6"/>
    <w:rsid w:val="005E641E"/>
    <w:rsid w:val="005E6429"/>
    <w:rsid w:val="005E6C2A"/>
    <w:rsid w:val="005E711B"/>
    <w:rsid w:val="005E7B72"/>
    <w:rsid w:val="005F0055"/>
    <w:rsid w:val="005F0A91"/>
    <w:rsid w:val="005F0D30"/>
    <w:rsid w:val="005F110A"/>
    <w:rsid w:val="005F14E0"/>
    <w:rsid w:val="005F1EF0"/>
    <w:rsid w:val="005F26DD"/>
    <w:rsid w:val="005F29BC"/>
    <w:rsid w:val="005F2CB1"/>
    <w:rsid w:val="005F3025"/>
    <w:rsid w:val="005F3356"/>
    <w:rsid w:val="005F4317"/>
    <w:rsid w:val="005F4EE3"/>
    <w:rsid w:val="005F585E"/>
    <w:rsid w:val="005F5ACB"/>
    <w:rsid w:val="005F5F23"/>
    <w:rsid w:val="005F606A"/>
    <w:rsid w:val="005F618C"/>
    <w:rsid w:val="005F61EC"/>
    <w:rsid w:val="005F638E"/>
    <w:rsid w:val="005F662F"/>
    <w:rsid w:val="005F670B"/>
    <w:rsid w:val="005F6AAD"/>
    <w:rsid w:val="005F6CE1"/>
    <w:rsid w:val="005F6F8B"/>
    <w:rsid w:val="005F7002"/>
    <w:rsid w:val="005F7081"/>
    <w:rsid w:val="005F70BD"/>
    <w:rsid w:val="005F735B"/>
    <w:rsid w:val="005F7B5E"/>
    <w:rsid w:val="00600A40"/>
    <w:rsid w:val="00600F73"/>
    <w:rsid w:val="006010C0"/>
    <w:rsid w:val="006015D6"/>
    <w:rsid w:val="00601750"/>
    <w:rsid w:val="00601F5E"/>
    <w:rsid w:val="00602165"/>
    <w:rsid w:val="006027FD"/>
    <w:rsid w:val="0060283C"/>
    <w:rsid w:val="00603019"/>
    <w:rsid w:val="00603485"/>
    <w:rsid w:val="006036CF"/>
    <w:rsid w:val="006039DE"/>
    <w:rsid w:val="00603C9A"/>
    <w:rsid w:val="00603DD9"/>
    <w:rsid w:val="00604F14"/>
    <w:rsid w:val="00605979"/>
    <w:rsid w:val="00605D83"/>
    <w:rsid w:val="0060620E"/>
    <w:rsid w:val="006063BE"/>
    <w:rsid w:val="00606AFE"/>
    <w:rsid w:val="00606BCB"/>
    <w:rsid w:val="00607A1C"/>
    <w:rsid w:val="00607A7D"/>
    <w:rsid w:val="00607EA3"/>
    <w:rsid w:val="00610C47"/>
    <w:rsid w:val="00611108"/>
    <w:rsid w:val="00611778"/>
    <w:rsid w:val="00611B83"/>
    <w:rsid w:val="00611B98"/>
    <w:rsid w:val="00611BD5"/>
    <w:rsid w:val="0061299D"/>
    <w:rsid w:val="00613257"/>
    <w:rsid w:val="006138C4"/>
    <w:rsid w:val="00614C04"/>
    <w:rsid w:val="0061592C"/>
    <w:rsid w:val="00615B83"/>
    <w:rsid w:val="00615C48"/>
    <w:rsid w:val="00616D52"/>
    <w:rsid w:val="00616F02"/>
    <w:rsid w:val="00617607"/>
    <w:rsid w:val="00617CEC"/>
    <w:rsid w:val="00617E4F"/>
    <w:rsid w:val="00617F52"/>
    <w:rsid w:val="00620466"/>
    <w:rsid w:val="00620889"/>
    <w:rsid w:val="00620A71"/>
    <w:rsid w:val="00620D80"/>
    <w:rsid w:val="00621466"/>
    <w:rsid w:val="006214E2"/>
    <w:rsid w:val="006215D8"/>
    <w:rsid w:val="0062169C"/>
    <w:rsid w:val="00621EC1"/>
    <w:rsid w:val="00622E42"/>
    <w:rsid w:val="006234A6"/>
    <w:rsid w:val="0062379F"/>
    <w:rsid w:val="00623A29"/>
    <w:rsid w:val="00623B41"/>
    <w:rsid w:val="00624557"/>
    <w:rsid w:val="00624A6E"/>
    <w:rsid w:val="00624D83"/>
    <w:rsid w:val="0062517F"/>
    <w:rsid w:val="0062531F"/>
    <w:rsid w:val="00625E87"/>
    <w:rsid w:val="0062604E"/>
    <w:rsid w:val="00626EA0"/>
    <w:rsid w:val="00626FEB"/>
    <w:rsid w:val="00627485"/>
    <w:rsid w:val="006275B8"/>
    <w:rsid w:val="00627765"/>
    <w:rsid w:val="0062786F"/>
    <w:rsid w:val="00627D0F"/>
    <w:rsid w:val="00630001"/>
    <w:rsid w:val="00630FB9"/>
    <w:rsid w:val="006310CC"/>
    <w:rsid w:val="006311B3"/>
    <w:rsid w:val="006311D5"/>
    <w:rsid w:val="0063165F"/>
    <w:rsid w:val="006319A9"/>
    <w:rsid w:val="0063271E"/>
    <w:rsid w:val="0063284C"/>
    <w:rsid w:val="00632C57"/>
    <w:rsid w:val="00632D61"/>
    <w:rsid w:val="006335B4"/>
    <w:rsid w:val="00634013"/>
    <w:rsid w:val="00634772"/>
    <w:rsid w:val="00634872"/>
    <w:rsid w:val="00636398"/>
    <w:rsid w:val="006368D3"/>
    <w:rsid w:val="00636F68"/>
    <w:rsid w:val="00637071"/>
    <w:rsid w:val="00637733"/>
    <w:rsid w:val="006377EC"/>
    <w:rsid w:val="00640469"/>
    <w:rsid w:val="0064134C"/>
    <w:rsid w:val="0064151F"/>
    <w:rsid w:val="00641533"/>
    <w:rsid w:val="00641881"/>
    <w:rsid w:val="00641F29"/>
    <w:rsid w:val="00641F78"/>
    <w:rsid w:val="0064208D"/>
    <w:rsid w:val="006424BF"/>
    <w:rsid w:val="00642E7F"/>
    <w:rsid w:val="00642F52"/>
    <w:rsid w:val="00643216"/>
    <w:rsid w:val="006433C2"/>
    <w:rsid w:val="00643475"/>
    <w:rsid w:val="0064396A"/>
    <w:rsid w:val="00643D08"/>
    <w:rsid w:val="00644986"/>
    <w:rsid w:val="0064568C"/>
    <w:rsid w:val="0064583F"/>
    <w:rsid w:val="0064624E"/>
    <w:rsid w:val="00646E96"/>
    <w:rsid w:val="006501DF"/>
    <w:rsid w:val="0065045F"/>
    <w:rsid w:val="006507EA"/>
    <w:rsid w:val="0065082F"/>
    <w:rsid w:val="00650AB9"/>
    <w:rsid w:val="00650FD7"/>
    <w:rsid w:val="0065198A"/>
    <w:rsid w:val="00651EDD"/>
    <w:rsid w:val="0065241B"/>
    <w:rsid w:val="00652718"/>
    <w:rsid w:val="006532E9"/>
    <w:rsid w:val="006537AD"/>
    <w:rsid w:val="00653CAB"/>
    <w:rsid w:val="00653DCB"/>
    <w:rsid w:val="006541BD"/>
    <w:rsid w:val="00654253"/>
    <w:rsid w:val="006548CB"/>
    <w:rsid w:val="00654992"/>
    <w:rsid w:val="006549E6"/>
    <w:rsid w:val="00654E91"/>
    <w:rsid w:val="00655137"/>
    <w:rsid w:val="00655733"/>
    <w:rsid w:val="0065593C"/>
    <w:rsid w:val="00655ACD"/>
    <w:rsid w:val="00655D07"/>
    <w:rsid w:val="00656272"/>
    <w:rsid w:val="00656655"/>
    <w:rsid w:val="006568D8"/>
    <w:rsid w:val="006569D4"/>
    <w:rsid w:val="00656A92"/>
    <w:rsid w:val="00656DDE"/>
    <w:rsid w:val="00657392"/>
    <w:rsid w:val="00657E89"/>
    <w:rsid w:val="0066009B"/>
    <w:rsid w:val="0066011D"/>
    <w:rsid w:val="00660650"/>
    <w:rsid w:val="006607C0"/>
    <w:rsid w:val="006607DA"/>
    <w:rsid w:val="006611FC"/>
    <w:rsid w:val="0066126E"/>
    <w:rsid w:val="006612C8"/>
    <w:rsid w:val="006613A6"/>
    <w:rsid w:val="00661B8F"/>
    <w:rsid w:val="006621FC"/>
    <w:rsid w:val="006627A2"/>
    <w:rsid w:val="00662A61"/>
    <w:rsid w:val="00662B14"/>
    <w:rsid w:val="00662FA0"/>
    <w:rsid w:val="006634E6"/>
    <w:rsid w:val="006634F8"/>
    <w:rsid w:val="006635F3"/>
    <w:rsid w:val="00663AF0"/>
    <w:rsid w:val="00664B91"/>
    <w:rsid w:val="00665080"/>
    <w:rsid w:val="0066517D"/>
    <w:rsid w:val="00665528"/>
    <w:rsid w:val="006655EE"/>
    <w:rsid w:val="006657CE"/>
    <w:rsid w:val="00665C44"/>
    <w:rsid w:val="00665D08"/>
    <w:rsid w:val="00665DEF"/>
    <w:rsid w:val="00665E51"/>
    <w:rsid w:val="00665F1E"/>
    <w:rsid w:val="00667120"/>
    <w:rsid w:val="00667547"/>
    <w:rsid w:val="006676CF"/>
    <w:rsid w:val="00667EE7"/>
    <w:rsid w:val="00670472"/>
    <w:rsid w:val="0067071E"/>
    <w:rsid w:val="0067085F"/>
    <w:rsid w:val="00670922"/>
    <w:rsid w:val="00670BE1"/>
    <w:rsid w:val="0067136B"/>
    <w:rsid w:val="006717F6"/>
    <w:rsid w:val="0067181C"/>
    <w:rsid w:val="0067182A"/>
    <w:rsid w:val="00671ABC"/>
    <w:rsid w:val="0067218F"/>
    <w:rsid w:val="00672520"/>
    <w:rsid w:val="00672639"/>
    <w:rsid w:val="00672FCF"/>
    <w:rsid w:val="00673100"/>
    <w:rsid w:val="00673A7D"/>
    <w:rsid w:val="006741F2"/>
    <w:rsid w:val="006743F3"/>
    <w:rsid w:val="00674CA1"/>
    <w:rsid w:val="00674CC3"/>
    <w:rsid w:val="0067526A"/>
    <w:rsid w:val="00675344"/>
    <w:rsid w:val="0067586A"/>
    <w:rsid w:val="00675AAE"/>
    <w:rsid w:val="00675C72"/>
    <w:rsid w:val="0067632E"/>
    <w:rsid w:val="0067689B"/>
    <w:rsid w:val="00676F39"/>
    <w:rsid w:val="006771F9"/>
    <w:rsid w:val="0067728C"/>
    <w:rsid w:val="006774F3"/>
    <w:rsid w:val="006776D7"/>
    <w:rsid w:val="00677B48"/>
    <w:rsid w:val="00677DE0"/>
    <w:rsid w:val="006807EC"/>
    <w:rsid w:val="006807F4"/>
    <w:rsid w:val="00680A41"/>
    <w:rsid w:val="00681003"/>
    <w:rsid w:val="006810DD"/>
    <w:rsid w:val="006812F2"/>
    <w:rsid w:val="00681579"/>
    <w:rsid w:val="006817C9"/>
    <w:rsid w:val="00681DB6"/>
    <w:rsid w:val="00682037"/>
    <w:rsid w:val="006822C8"/>
    <w:rsid w:val="006827BA"/>
    <w:rsid w:val="00682F2F"/>
    <w:rsid w:val="006832E9"/>
    <w:rsid w:val="0068373C"/>
    <w:rsid w:val="006837AF"/>
    <w:rsid w:val="00683A3B"/>
    <w:rsid w:val="00683ECE"/>
    <w:rsid w:val="00683F92"/>
    <w:rsid w:val="00684802"/>
    <w:rsid w:val="006848C6"/>
    <w:rsid w:val="006850C4"/>
    <w:rsid w:val="00685172"/>
    <w:rsid w:val="006854BA"/>
    <w:rsid w:val="006854E1"/>
    <w:rsid w:val="00685F5A"/>
    <w:rsid w:val="00685FC1"/>
    <w:rsid w:val="0068784A"/>
    <w:rsid w:val="00690512"/>
    <w:rsid w:val="00690743"/>
    <w:rsid w:val="00690815"/>
    <w:rsid w:val="00690D95"/>
    <w:rsid w:val="006911C7"/>
    <w:rsid w:val="006912DE"/>
    <w:rsid w:val="0069172B"/>
    <w:rsid w:val="00691BAF"/>
    <w:rsid w:val="00691BD7"/>
    <w:rsid w:val="0069211B"/>
    <w:rsid w:val="00692329"/>
    <w:rsid w:val="0069291E"/>
    <w:rsid w:val="00693505"/>
    <w:rsid w:val="00694213"/>
    <w:rsid w:val="006942DC"/>
    <w:rsid w:val="006946DA"/>
    <w:rsid w:val="00694BB2"/>
    <w:rsid w:val="0069513B"/>
    <w:rsid w:val="006951E1"/>
    <w:rsid w:val="0069570F"/>
    <w:rsid w:val="00695F99"/>
    <w:rsid w:val="00695FC2"/>
    <w:rsid w:val="0069601C"/>
    <w:rsid w:val="00696949"/>
    <w:rsid w:val="00696AA2"/>
    <w:rsid w:val="00696E00"/>
    <w:rsid w:val="00697052"/>
    <w:rsid w:val="0069708E"/>
    <w:rsid w:val="006A0958"/>
    <w:rsid w:val="006A0CE2"/>
    <w:rsid w:val="006A0E5A"/>
    <w:rsid w:val="006A170D"/>
    <w:rsid w:val="006A19A2"/>
    <w:rsid w:val="006A1F95"/>
    <w:rsid w:val="006A22B9"/>
    <w:rsid w:val="006A28FF"/>
    <w:rsid w:val="006A3411"/>
    <w:rsid w:val="006A3BB7"/>
    <w:rsid w:val="006A3F0C"/>
    <w:rsid w:val="006A4213"/>
    <w:rsid w:val="006A46FB"/>
    <w:rsid w:val="006A4752"/>
    <w:rsid w:val="006A4A56"/>
    <w:rsid w:val="006A4CC1"/>
    <w:rsid w:val="006A5407"/>
    <w:rsid w:val="006A5E28"/>
    <w:rsid w:val="006A61EF"/>
    <w:rsid w:val="006A67AA"/>
    <w:rsid w:val="006A683B"/>
    <w:rsid w:val="006A697B"/>
    <w:rsid w:val="006A6C66"/>
    <w:rsid w:val="006A7750"/>
    <w:rsid w:val="006A7ACC"/>
    <w:rsid w:val="006A7AFF"/>
    <w:rsid w:val="006B006C"/>
    <w:rsid w:val="006B0D17"/>
    <w:rsid w:val="006B1816"/>
    <w:rsid w:val="006B1B87"/>
    <w:rsid w:val="006B2099"/>
    <w:rsid w:val="006B325C"/>
    <w:rsid w:val="006B3802"/>
    <w:rsid w:val="006B3F32"/>
    <w:rsid w:val="006B4175"/>
    <w:rsid w:val="006B4240"/>
    <w:rsid w:val="006B50CF"/>
    <w:rsid w:val="006B5245"/>
    <w:rsid w:val="006B5273"/>
    <w:rsid w:val="006B702D"/>
    <w:rsid w:val="006B7414"/>
    <w:rsid w:val="006B74CE"/>
    <w:rsid w:val="006B7565"/>
    <w:rsid w:val="006B7B7D"/>
    <w:rsid w:val="006C01DD"/>
    <w:rsid w:val="006C03B8"/>
    <w:rsid w:val="006C08FE"/>
    <w:rsid w:val="006C0B3D"/>
    <w:rsid w:val="006C0E64"/>
    <w:rsid w:val="006C0F2C"/>
    <w:rsid w:val="006C141F"/>
    <w:rsid w:val="006C1617"/>
    <w:rsid w:val="006C1D68"/>
    <w:rsid w:val="006C2195"/>
    <w:rsid w:val="006C3C20"/>
    <w:rsid w:val="006C4052"/>
    <w:rsid w:val="006C49C3"/>
    <w:rsid w:val="006C4C11"/>
    <w:rsid w:val="006C598C"/>
    <w:rsid w:val="006C5EC9"/>
    <w:rsid w:val="006C6059"/>
    <w:rsid w:val="006C665C"/>
    <w:rsid w:val="006C67D6"/>
    <w:rsid w:val="006C6AD2"/>
    <w:rsid w:val="006C6DCD"/>
    <w:rsid w:val="006C7522"/>
    <w:rsid w:val="006D045A"/>
    <w:rsid w:val="006D2D3E"/>
    <w:rsid w:val="006D2E0D"/>
    <w:rsid w:val="006D3327"/>
    <w:rsid w:val="006D41AA"/>
    <w:rsid w:val="006D4D36"/>
    <w:rsid w:val="006D5373"/>
    <w:rsid w:val="006D564C"/>
    <w:rsid w:val="006D59A1"/>
    <w:rsid w:val="006D5B94"/>
    <w:rsid w:val="006D66D3"/>
    <w:rsid w:val="006D66F6"/>
    <w:rsid w:val="006D6D8C"/>
    <w:rsid w:val="006D6F08"/>
    <w:rsid w:val="006D6FE7"/>
    <w:rsid w:val="006D7066"/>
    <w:rsid w:val="006D72E7"/>
    <w:rsid w:val="006D7528"/>
    <w:rsid w:val="006E0619"/>
    <w:rsid w:val="006E062C"/>
    <w:rsid w:val="006E09B4"/>
    <w:rsid w:val="006E0D1B"/>
    <w:rsid w:val="006E0D85"/>
    <w:rsid w:val="006E192C"/>
    <w:rsid w:val="006E1C82"/>
    <w:rsid w:val="006E28B7"/>
    <w:rsid w:val="006E293A"/>
    <w:rsid w:val="006E29E0"/>
    <w:rsid w:val="006E2A9B"/>
    <w:rsid w:val="006E3310"/>
    <w:rsid w:val="006E3429"/>
    <w:rsid w:val="006E38A1"/>
    <w:rsid w:val="006E4063"/>
    <w:rsid w:val="006E44E9"/>
    <w:rsid w:val="006E4887"/>
    <w:rsid w:val="006E4CED"/>
    <w:rsid w:val="006E4E39"/>
    <w:rsid w:val="006E4F76"/>
    <w:rsid w:val="006E504A"/>
    <w:rsid w:val="006E506C"/>
    <w:rsid w:val="006E565E"/>
    <w:rsid w:val="006E566E"/>
    <w:rsid w:val="006E5EEB"/>
    <w:rsid w:val="006E5F12"/>
    <w:rsid w:val="006E6177"/>
    <w:rsid w:val="006E673D"/>
    <w:rsid w:val="006E6AAC"/>
    <w:rsid w:val="006E6C52"/>
    <w:rsid w:val="006E7562"/>
    <w:rsid w:val="006E772C"/>
    <w:rsid w:val="006E7D3B"/>
    <w:rsid w:val="006F01C5"/>
    <w:rsid w:val="006F038F"/>
    <w:rsid w:val="006F0B07"/>
    <w:rsid w:val="006F1065"/>
    <w:rsid w:val="006F165D"/>
    <w:rsid w:val="006F17E4"/>
    <w:rsid w:val="006F1B70"/>
    <w:rsid w:val="006F1B80"/>
    <w:rsid w:val="006F1DA9"/>
    <w:rsid w:val="006F1EF5"/>
    <w:rsid w:val="006F230C"/>
    <w:rsid w:val="006F341D"/>
    <w:rsid w:val="006F3CDE"/>
    <w:rsid w:val="006F3E66"/>
    <w:rsid w:val="006F48ED"/>
    <w:rsid w:val="006F4A26"/>
    <w:rsid w:val="006F4DE4"/>
    <w:rsid w:val="006F507F"/>
    <w:rsid w:val="006F5208"/>
    <w:rsid w:val="006F553A"/>
    <w:rsid w:val="006F5656"/>
    <w:rsid w:val="006F58D4"/>
    <w:rsid w:val="006F5AC1"/>
    <w:rsid w:val="006F5E9E"/>
    <w:rsid w:val="006F62F9"/>
    <w:rsid w:val="006F6582"/>
    <w:rsid w:val="006F6AA9"/>
    <w:rsid w:val="006F6B08"/>
    <w:rsid w:val="006F6D14"/>
    <w:rsid w:val="006F6E20"/>
    <w:rsid w:val="006F79EF"/>
    <w:rsid w:val="006F7AFD"/>
    <w:rsid w:val="006F7E83"/>
    <w:rsid w:val="0070007C"/>
    <w:rsid w:val="00700827"/>
    <w:rsid w:val="00700CC0"/>
    <w:rsid w:val="00700DB6"/>
    <w:rsid w:val="00700F78"/>
    <w:rsid w:val="00700FFE"/>
    <w:rsid w:val="00702426"/>
    <w:rsid w:val="00702620"/>
    <w:rsid w:val="00702ACE"/>
    <w:rsid w:val="00702CD7"/>
    <w:rsid w:val="00703149"/>
    <w:rsid w:val="0070346E"/>
    <w:rsid w:val="00703479"/>
    <w:rsid w:val="00703664"/>
    <w:rsid w:val="00703BCA"/>
    <w:rsid w:val="00703CE5"/>
    <w:rsid w:val="00704A55"/>
    <w:rsid w:val="00704B2E"/>
    <w:rsid w:val="00704EDB"/>
    <w:rsid w:val="00704F71"/>
    <w:rsid w:val="007055E6"/>
    <w:rsid w:val="00705B63"/>
    <w:rsid w:val="00705D33"/>
    <w:rsid w:val="00706101"/>
    <w:rsid w:val="0070644A"/>
    <w:rsid w:val="00706B05"/>
    <w:rsid w:val="00707072"/>
    <w:rsid w:val="00707D61"/>
    <w:rsid w:val="00707EE2"/>
    <w:rsid w:val="007101B9"/>
    <w:rsid w:val="00710FFA"/>
    <w:rsid w:val="007112AD"/>
    <w:rsid w:val="0071131F"/>
    <w:rsid w:val="007115A6"/>
    <w:rsid w:val="0071214F"/>
    <w:rsid w:val="0071222B"/>
    <w:rsid w:val="00712287"/>
    <w:rsid w:val="00712772"/>
    <w:rsid w:val="00712C07"/>
    <w:rsid w:val="00713725"/>
    <w:rsid w:val="00713A8E"/>
    <w:rsid w:val="00713D70"/>
    <w:rsid w:val="0071440D"/>
    <w:rsid w:val="007144E9"/>
    <w:rsid w:val="007148D3"/>
    <w:rsid w:val="00714AC3"/>
    <w:rsid w:val="00714F31"/>
    <w:rsid w:val="007154DB"/>
    <w:rsid w:val="00715B9A"/>
    <w:rsid w:val="0071603E"/>
    <w:rsid w:val="00716243"/>
    <w:rsid w:val="00720085"/>
    <w:rsid w:val="007200AC"/>
    <w:rsid w:val="00720343"/>
    <w:rsid w:val="007219CB"/>
    <w:rsid w:val="00721B32"/>
    <w:rsid w:val="00721F25"/>
    <w:rsid w:val="0072304A"/>
    <w:rsid w:val="0072386E"/>
    <w:rsid w:val="00724817"/>
    <w:rsid w:val="0072495C"/>
    <w:rsid w:val="00724E1D"/>
    <w:rsid w:val="007253E6"/>
    <w:rsid w:val="007257D0"/>
    <w:rsid w:val="0072607F"/>
    <w:rsid w:val="0072611E"/>
    <w:rsid w:val="00726580"/>
    <w:rsid w:val="00726723"/>
    <w:rsid w:val="00726C3A"/>
    <w:rsid w:val="00726EA6"/>
    <w:rsid w:val="007271CE"/>
    <w:rsid w:val="00727208"/>
    <w:rsid w:val="00727680"/>
    <w:rsid w:val="00727D01"/>
    <w:rsid w:val="00727FA8"/>
    <w:rsid w:val="007303EA"/>
    <w:rsid w:val="00731186"/>
    <w:rsid w:val="00731872"/>
    <w:rsid w:val="00731C9C"/>
    <w:rsid w:val="00731F93"/>
    <w:rsid w:val="00732172"/>
    <w:rsid w:val="0073283B"/>
    <w:rsid w:val="00732D22"/>
    <w:rsid w:val="007330F6"/>
    <w:rsid w:val="00733193"/>
    <w:rsid w:val="007336E8"/>
    <w:rsid w:val="00733F06"/>
    <w:rsid w:val="00733F85"/>
    <w:rsid w:val="007341B4"/>
    <w:rsid w:val="007348B1"/>
    <w:rsid w:val="00734DD5"/>
    <w:rsid w:val="00735072"/>
    <w:rsid w:val="007350B8"/>
    <w:rsid w:val="00735599"/>
    <w:rsid w:val="007362A6"/>
    <w:rsid w:val="0073666C"/>
    <w:rsid w:val="007366C1"/>
    <w:rsid w:val="00736D7D"/>
    <w:rsid w:val="00736F9B"/>
    <w:rsid w:val="007407BB"/>
    <w:rsid w:val="00740829"/>
    <w:rsid w:val="00740E58"/>
    <w:rsid w:val="00740F9F"/>
    <w:rsid w:val="007416D0"/>
    <w:rsid w:val="00741969"/>
    <w:rsid w:val="00741F6B"/>
    <w:rsid w:val="0074287A"/>
    <w:rsid w:val="00742C8D"/>
    <w:rsid w:val="00742CA5"/>
    <w:rsid w:val="0074367D"/>
    <w:rsid w:val="00743CB7"/>
    <w:rsid w:val="007445A0"/>
    <w:rsid w:val="00744B00"/>
    <w:rsid w:val="0074524B"/>
    <w:rsid w:val="0074535D"/>
    <w:rsid w:val="007453D7"/>
    <w:rsid w:val="0074597B"/>
    <w:rsid w:val="00745E7D"/>
    <w:rsid w:val="00745FCA"/>
    <w:rsid w:val="00746563"/>
    <w:rsid w:val="00746883"/>
    <w:rsid w:val="00746B61"/>
    <w:rsid w:val="00746E4F"/>
    <w:rsid w:val="00747607"/>
    <w:rsid w:val="00747BFC"/>
    <w:rsid w:val="00747D8B"/>
    <w:rsid w:val="007501D1"/>
    <w:rsid w:val="007508B0"/>
    <w:rsid w:val="00750E4E"/>
    <w:rsid w:val="00750FB2"/>
    <w:rsid w:val="00751154"/>
    <w:rsid w:val="00751228"/>
    <w:rsid w:val="00751275"/>
    <w:rsid w:val="007512E3"/>
    <w:rsid w:val="007518BB"/>
    <w:rsid w:val="00751B4A"/>
    <w:rsid w:val="0075226A"/>
    <w:rsid w:val="00752632"/>
    <w:rsid w:val="00752773"/>
    <w:rsid w:val="0075354A"/>
    <w:rsid w:val="00753D8A"/>
    <w:rsid w:val="00754275"/>
    <w:rsid w:val="0075519A"/>
    <w:rsid w:val="00755852"/>
    <w:rsid w:val="00756411"/>
    <w:rsid w:val="00756A1B"/>
    <w:rsid w:val="007571E1"/>
    <w:rsid w:val="007577B2"/>
    <w:rsid w:val="00757DC8"/>
    <w:rsid w:val="007604B2"/>
    <w:rsid w:val="0076063F"/>
    <w:rsid w:val="00760A7D"/>
    <w:rsid w:val="00760D73"/>
    <w:rsid w:val="00761314"/>
    <w:rsid w:val="007615DD"/>
    <w:rsid w:val="00761D66"/>
    <w:rsid w:val="00761EBF"/>
    <w:rsid w:val="0076228B"/>
    <w:rsid w:val="0076288A"/>
    <w:rsid w:val="00762F45"/>
    <w:rsid w:val="00763B70"/>
    <w:rsid w:val="00763C18"/>
    <w:rsid w:val="00763C8B"/>
    <w:rsid w:val="007649C2"/>
    <w:rsid w:val="007650F3"/>
    <w:rsid w:val="00765281"/>
    <w:rsid w:val="007652C7"/>
    <w:rsid w:val="007658CB"/>
    <w:rsid w:val="00765A74"/>
    <w:rsid w:val="007662EE"/>
    <w:rsid w:val="0076662A"/>
    <w:rsid w:val="00766BAD"/>
    <w:rsid w:val="007670A9"/>
    <w:rsid w:val="0076740B"/>
    <w:rsid w:val="00767480"/>
    <w:rsid w:val="0076750D"/>
    <w:rsid w:val="00767862"/>
    <w:rsid w:val="00770438"/>
    <w:rsid w:val="00770891"/>
    <w:rsid w:val="00770C13"/>
    <w:rsid w:val="0077120C"/>
    <w:rsid w:val="007719A6"/>
    <w:rsid w:val="007729A2"/>
    <w:rsid w:val="00772BB8"/>
    <w:rsid w:val="00772E96"/>
    <w:rsid w:val="00773234"/>
    <w:rsid w:val="007735C8"/>
    <w:rsid w:val="00773691"/>
    <w:rsid w:val="007736BB"/>
    <w:rsid w:val="007747D3"/>
    <w:rsid w:val="00775172"/>
    <w:rsid w:val="00775504"/>
    <w:rsid w:val="007755F2"/>
    <w:rsid w:val="007757D7"/>
    <w:rsid w:val="007757FD"/>
    <w:rsid w:val="00775B56"/>
    <w:rsid w:val="00775DDE"/>
    <w:rsid w:val="007763F3"/>
    <w:rsid w:val="00776971"/>
    <w:rsid w:val="00777A09"/>
    <w:rsid w:val="00777C99"/>
    <w:rsid w:val="00777DB8"/>
    <w:rsid w:val="007801A4"/>
    <w:rsid w:val="007803C4"/>
    <w:rsid w:val="00780A80"/>
    <w:rsid w:val="0078177E"/>
    <w:rsid w:val="007823CD"/>
    <w:rsid w:val="00782EB2"/>
    <w:rsid w:val="00782EC2"/>
    <w:rsid w:val="0078304C"/>
    <w:rsid w:val="00783530"/>
    <w:rsid w:val="00783589"/>
    <w:rsid w:val="00783673"/>
    <w:rsid w:val="007838C8"/>
    <w:rsid w:val="007843D4"/>
    <w:rsid w:val="00784F81"/>
    <w:rsid w:val="00785490"/>
    <w:rsid w:val="00785C60"/>
    <w:rsid w:val="00786030"/>
    <w:rsid w:val="00786057"/>
    <w:rsid w:val="00786790"/>
    <w:rsid w:val="00786BD3"/>
    <w:rsid w:val="00786EE1"/>
    <w:rsid w:val="00786EF8"/>
    <w:rsid w:val="00786FF8"/>
    <w:rsid w:val="007908DF"/>
    <w:rsid w:val="00790AFF"/>
    <w:rsid w:val="00790C89"/>
    <w:rsid w:val="00790E55"/>
    <w:rsid w:val="00791333"/>
    <w:rsid w:val="007916E0"/>
    <w:rsid w:val="0079219C"/>
    <w:rsid w:val="007925EA"/>
    <w:rsid w:val="007929DC"/>
    <w:rsid w:val="00792BFF"/>
    <w:rsid w:val="007936A4"/>
    <w:rsid w:val="00793C29"/>
    <w:rsid w:val="00793CD8"/>
    <w:rsid w:val="00793F2E"/>
    <w:rsid w:val="00793FFF"/>
    <w:rsid w:val="00794061"/>
    <w:rsid w:val="00794365"/>
    <w:rsid w:val="0079445F"/>
    <w:rsid w:val="007944E4"/>
    <w:rsid w:val="00794542"/>
    <w:rsid w:val="00795226"/>
    <w:rsid w:val="0079532E"/>
    <w:rsid w:val="007953A3"/>
    <w:rsid w:val="00795C92"/>
    <w:rsid w:val="00795EE5"/>
    <w:rsid w:val="0079619C"/>
    <w:rsid w:val="00796231"/>
    <w:rsid w:val="00796318"/>
    <w:rsid w:val="0079633C"/>
    <w:rsid w:val="007976F5"/>
    <w:rsid w:val="0079783B"/>
    <w:rsid w:val="00797CCD"/>
    <w:rsid w:val="00797D1D"/>
    <w:rsid w:val="00797F61"/>
    <w:rsid w:val="007A11A4"/>
    <w:rsid w:val="007A1A17"/>
    <w:rsid w:val="007A1CB3"/>
    <w:rsid w:val="007A1CDB"/>
    <w:rsid w:val="007A1D20"/>
    <w:rsid w:val="007A306F"/>
    <w:rsid w:val="007A363E"/>
    <w:rsid w:val="007A3DA0"/>
    <w:rsid w:val="007A3E7E"/>
    <w:rsid w:val="007A4032"/>
    <w:rsid w:val="007A43A6"/>
    <w:rsid w:val="007A44B6"/>
    <w:rsid w:val="007A4A36"/>
    <w:rsid w:val="007A4F4C"/>
    <w:rsid w:val="007A5097"/>
    <w:rsid w:val="007A50E1"/>
    <w:rsid w:val="007A5184"/>
    <w:rsid w:val="007A58A6"/>
    <w:rsid w:val="007A5F65"/>
    <w:rsid w:val="007A646E"/>
    <w:rsid w:val="007A7587"/>
    <w:rsid w:val="007A7DC4"/>
    <w:rsid w:val="007A7FBB"/>
    <w:rsid w:val="007B029F"/>
    <w:rsid w:val="007B0363"/>
    <w:rsid w:val="007B081C"/>
    <w:rsid w:val="007B18B6"/>
    <w:rsid w:val="007B2425"/>
    <w:rsid w:val="007B3136"/>
    <w:rsid w:val="007B3D2D"/>
    <w:rsid w:val="007B449D"/>
    <w:rsid w:val="007B4679"/>
    <w:rsid w:val="007B4A3C"/>
    <w:rsid w:val="007B50AE"/>
    <w:rsid w:val="007B51DF"/>
    <w:rsid w:val="007B5268"/>
    <w:rsid w:val="007B54A6"/>
    <w:rsid w:val="007B54FC"/>
    <w:rsid w:val="007B565A"/>
    <w:rsid w:val="007B56C3"/>
    <w:rsid w:val="007B57D7"/>
    <w:rsid w:val="007B61D9"/>
    <w:rsid w:val="007B7877"/>
    <w:rsid w:val="007B7F9B"/>
    <w:rsid w:val="007C059F"/>
    <w:rsid w:val="007C05DD"/>
    <w:rsid w:val="007C078B"/>
    <w:rsid w:val="007C1456"/>
    <w:rsid w:val="007C19AA"/>
    <w:rsid w:val="007C2693"/>
    <w:rsid w:val="007C279F"/>
    <w:rsid w:val="007C2F1E"/>
    <w:rsid w:val="007C311D"/>
    <w:rsid w:val="007C3141"/>
    <w:rsid w:val="007C3516"/>
    <w:rsid w:val="007C3595"/>
    <w:rsid w:val="007C36C7"/>
    <w:rsid w:val="007C3CB5"/>
    <w:rsid w:val="007C3D18"/>
    <w:rsid w:val="007C482F"/>
    <w:rsid w:val="007C547C"/>
    <w:rsid w:val="007C5D3A"/>
    <w:rsid w:val="007C6007"/>
    <w:rsid w:val="007C60BF"/>
    <w:rsid w:val="007C63FA"/>
    <w:rsid w:val="007C6A07"/>
    <w:rsid w:val="007C6D86"/>
    <w:rsid w:val="007C6E0F"/>
    <w:rsid w:val="007C75A1"/>
    <w:rsid w:val="007C77A5"/>
    <w:rsid w:val="007C7A6D"/>
    <w:rsid w:val="007C7AB9"/>
    <w:rsid w:val="007D0209"/>
    <w:rsid w:val="007D04E5"/>
    <w:rsid w:val="007D072D"/>
    <w:rsid w:val="007D08BF"/>
    <w:rsid w:val="007D0EEC"/>
    <w:rsid w:val="007D2E63"/>
    <w:rsid w:val="007D320E"/>
    <w:rsid w:val="007D34B3"/>
    <w:rsid w:val="007D4217"/>
    <w:rsid w:val="007D49D5"/>
    <w:rsid w:val="007D53C6"/>
    <w:rsid w:val="007D57A0"/>
    <w:rsid w:val="007D5901"/>
    <w:rsid w:val="007D6499"/>
    <w:rsid w:val="007D65B1"/>
    <w:rsid w:val="007D65FA"/>
    <w:rsid w:val="007D6911"/>
    <w:rsid w:val="007D6974"/>
    <w:rsid w:val="007D69D3"/>
    <w:rsid w:val="007D7526"/>
    <w:rsid w:val="007D77CD"/>
    <w:rsid w:val="007E0276"/>
    <w:rsid w:val="007E0380"/>
    <w:rsid w:val="007E03E9"/>
    <w:rsid w:val="007E06A0"/>
    <w:rsid w:val="007E0CD6"/>
    <w:rsid w:val="007E10C2"/>
    <w:rsid w:val="007E1576"/>
    <w:rsid w:val="007E1E5C"/>
    <w:rsid w:val="007E2382"/>
    <w:rsid w:val="007E279C"/>
    <w:rsid w:val="007E2B1E"/>
    <w:rsid w:val="007E2E40"/>
    <w:rsid w:val="007E317D"/>
    <w:rsid w:val="007E3939"/>
    <w:rsid w:val="007E3B1C"/>
    <w:rsid w:val="007E3BFD"/>
    <w:rsid w:val="007E43B8"/>
    <w:rsid w:val="007E44DF"/>
    <w:rsid w:val="007E4610"/>
    <w:rsid w:val="007E4715"/>
    <w:rsid w:val="007E4C75"/>
    <w:rsid w:val="007E505B"/>
    <w:rsid w:val="007E5EF0"/>
    <w:rsid w:val="007E6885"/>
    <w:rsid w:val="007E6BA7"/>
    <w:rsid w:val="007E7091"/>
    <w:rsid w:val="007E7893"/>
    <w:rsid w:val="007E78C8"/>
    <w:rsid w:val="007E7D28"/>
    <w:rsid w:val="007E7E9A"/>
    <w:rsid w:val="007E7F6D"/>
    <w:rsid w:val="007F0EC6"/>
    <w:rsid w:val="007F1383"/>
    <w:rsid w:val="007F1B28"/>
    <w:rsid w:val="007F1CCF"/>
    <w:rsid w:val="007F1DC7"/>
    <w:rsid w:val="007F2212"/>
    <w:rsid w:val="007F2364"/>
    <w:rsid w:val="007F3125"/>
    <w:rsid w:val="007F3E6B"/>
    <w:rsid w:val="007F4102"/>
    <w:rsid w:val="007F4447"/>
    <w:rsid w:val="007F4674"/>
    <w:rsid w:val="007F4A0B"/>
    <w:rsid w:val="007F4A21"/>
    <w:rsid w:val="007F4AF8"/>
    <w:rsid w:val="007F4B9B"/>
    <w:rsid w:val="007F53A5"/>
    <w:rsid w:val="007F552B"/>
    <w:rsid w:val="007F57AA"/>
    <w:rsid w:val="007F6223"/>
    <w:rsid w:val="007F6982"/>
    <w:rsid w:val="007F6D94"/>
    <w:rsid w:val="007F7934"/>
    <w:rsid w:val="007F7CD4"/>
    <w:rsid w:val="008012BE"/>
    <w:rsid w:val="00802AD3"/>
    <w:rsid w:val="00802B3B"/>
    <w:rsid w:val="00803105"/>
    <w:rsid w:val="0080317E"/>
    <w:rsid w:val="00803688"/>
    <w:rsid w:val="00803A1A"/>
    <w:rsid w:val="00803FAE"/>
    <w:rsid w:val="00804B27"/>
    <w:rsid w:val="00804C29"/>
    <w:rsid w:val="0080502E"/>
    <w:rsid w:val="0080573E"/>
    <w:rsid w:val="00805D68"/>
    <w:rsid w:val="00805FE4"/>
    <w:rsid w:val="0080605F"/>
    <w:rsid w:val="008073C0"/>
    <w:rsid w:val="00807786"/>
    <w:rsid w:val="00807F1D"/>
    <w:rsid w:val="00810006"/>
    <w:rsid w:val="00810CD9"/>
    <w:rsid w:val="00811FCB"/>
    <w:rsid w:val="00812298"/>
    <w:rsid w:val="008128A4"/>
    <w:rsid w:val="00812D4F"/>
    <w:rsid w:val="0081323D"/>
    <w:rsid w:val="008138C5"/>
    <w:rsid w:val="00813F91"/>
    <w:rsid w:val="00813FA2"/>
    <w:rsid w:val="008158D6"/>
    <w:rsid w:val="00815E1C"/>
    <w:rsid w:val="00816005"/>
    <w:rsid w:val="008161A5"/>
    <w:rsid w:val="00816359"/>
    <w:rsid w:val="00816529"/>
    <w:rsid w:val="0081695B"/>
    <w:rsid w:val="00816A09"/>
    <w:rsid w:val="00817196"/>
    <w:rsid w:val="0081758E"/>
    <w:rsid w:val="008176D1"/>
    <w:rsid w:val="00817845"/>
    <w:rsid w:val="008178B3"/>
    <w:rsid w:val="00817C87"/>
    <w:rsid w:val="00817DAD"/>
    <w:rsid w:val="00820610"/>
    <w:rsid w:val="008209EC"/>
    <w:rsid w:val="00820C34"/>
    <w:rsid w:val="00821328"/>
    <w:rsid w:val="008215AE"/>
    <w:rsid w:val="00821765"/>
    <w:rsid w:val="0082233A"/>
    <w:rsid w:val="0082236C"/>
    <w:rsid w:val="00822B02"/>
    <w:rsid w:val="008231F4"/>
    <w:rsid w:val="00823388"/>
    <w:rsid w:val="008235DB"/>
    <w:rsid w:val="00823CA8"/>
    <w:rsid w:val="00823E0A"/>
    <w:rsid w:val="00823F10"/>
    <w:rsid w:val="00824551"/>
    <w:rsid w:val="00824AB4"/>
    <w:rsid w:val="008252F0"/>
    <w:rsid w:val="008257CA"/>
    <w:rsid w:val="008257DC"/>
    <w:rsid w:val="00825957"/>
    <w:rsid w:val="00825C42"/>
    <w:rsid w:val="00825D25"/>
    <w:rsid w:val="00826278"/>
    <w:rsid w:val="008266AC"/>
    <w:rsid w:val="008268A8"/>
    <w:rsid w:val="00827462"/>
    <w:rsid w:val="00827890"/>
    <w:rsid w:val="00827D6F"/>
    <w:rsid w:val="00830C2C"/>
    <w:rsid w:val="00831231"/>
    <w:rsid w:val="00831695"/>
    <w:rsid w:val="00832947"/>
    <w:rsid w:val="008337F2"/>
    <w:rsid w:val="00833A26"/>
    <w:rsid w:val="00833CA7"/>
    <w:rsid w:val="00833F42"/>
    <w:rsid w:val="00834252"/>
    <w:rsid w:val="00835130"/>
    <w:rsid w:val="0083528E"/>
    <w:rsid w:val="00836387"/>
    <w:rsid w:val="008369C1"/>
    <w:rsid w:val="00836AA9"/>
    <w:rsid w:val="00836BD4"/>
    <w:rsid w:val="00836C54"/>
    <w:rsid w:val="008370E0"/>
    <w:rsid w:val="008376AC"/>
    <w:rsid w:val="00837742"/>
    <w:rsid w:val="0084001E"/>
    <w:rsid w:val="00840344"/>
    <w:rsid w:val="0084083C"/>
    <w:rsid w:val="00840AE2"/>
    <w:rsid w:val="00840E45"/>
    <w:rsid w:val="00840F85"/>
    <w:rsid w:val="008412FF"/>
    <w:rsid w:val="00841CA4"/>
    <w:rsid w:val="008429B5"/>
    <w:rsid w:val="00842CA2"/>
    <w:rsid w:val="00843AB0"/>
    <w:rsid w:val="00843CE4"/>
    <w:rsid w:val="008444E8"/>
    <w:rsid w:val="00844743"/>
    <w:rsid w:val="00844E80"/>
    <w:rsid w:val="0084574B"/>
    <w:rsid w:val="00845C72"/>
    <w:rsid w:val="00845DAE"/>
    <w:rsid w:val="008460FD"/>
    <w:rsid w:val="0084616C"/>
    <w:rsid w:val="0084663C"/>
    <w:rsid w:val="00846931"/>
    <w:rsid w:val="00846F4B"/>
    <w:rsid w:val="00846FE7"/>
    <w:rsid w:val="00847074"/>
    <w:rsid w:val="00847328"/>
    <w:rsid w:val="00847968"/>
    <w:rsid w:val="00847A8E"/>
    <w:rsid w:val="00847CCB"/>
    <w:rsid w:val="00847F08"/>
    <w:rsid w:val="00850D0D"/>
    <w:rsid w:val="00853447"/>
    <w:rsid w:val="00853D46"/>
    <w:rsid w:val="00854E5D"/>
    <w:rsid w:val="00855CED"/>
    <w:rsid w:val="00856310"/>
    <w:rsid w:val="008563ED"/>
    <w:rsid w:val="00856911"/>
    <w:rsid w:val="00856DB8"/>
    <w:rsid w:val="00857601"/>
    <w:rsid w:val="00857718"/>
    <w:rsid w:val="00857849"/>
    <w:rsid w:val="00860048"/>
    <w:rsid w:val="008614B7"/>
    <w:rsid w:val="00861C36"/>
    <w:rsid w:val="00861ECE"/>
    <w:rsid w:val="00862578"/>
    <w:rsid w:val="00862B78"/>
    <w:rsid w:val="00863578"/>
    <w:rsid w:val="00863FEC"/>
    <w:rsid w:val="00864368"/>
    <w:rsid w:val="00864849"/>
    <w:rsid w:val="00864E4A"/>
    <w:rsid w:val="00865168"/>
    <w:rsid w:val="008653B6"/>
    <w:rsid w:val="008656DB"/>
    <w:rsid w:val="00865BE4"/>
    <w:rsid w:val="008663F0"/>
    <w:rsid w:val="0086648E"/>
    <w:rsid w:val="008666ED"/>
    <w:rsid w:val="008667D8"/>
    <w:rsid w:val="00866DF0"/>
    <w:rsid w:val="00866F4F"/>
    <w:rsid w:val="00867488"/>
    <w:rsid w:val="008677FD"/>
    <w:rsid w:val="00870634"/>
    <w:rsid w:val="008706D4"/>
    <w:rsid w:val="00870C9A"/>
    <w:rsid w:val="00870DD1"/>
    <w:rsid w:val="00870DF4"/>
    <w:rsid w:val="00870F8A"/>
    <w:rsid w:val="00871667"/>
    <w:rsid w:val="008719A4"/>
    <w:rsid w:val="00871D23"/>
    <w:rsid w:val="00871FE1"/>
    <w:rsid w:val="00872117"/>
    <w:rsid w:val="00872903"/>
    <w:rsid w:val="00873110"/>
    <w:rsid w:val="00873135"/>
    <w:rsid w:val="008736EE"/>
    <w:rsid w:val="00873AED"/>
    <w:rsid w:val="0087422E"/>
    <w:rsid w:val="00874312"/>
    <w:rsid w:val="0087437C"/>
    <w:rsid w:val="008746CB"/>
    <w:rsid w:val="00874CD8"/>
    <w:rsid w:val="00874E38"/>
    <w:rsid w:val="00874FF6"/>
    <w:rsid w:val="00875087"/>
    <w:rsid w:val="0087524A"/>
    <w:rsid w:val="00875C61"/>
    <w:rsid w:val="00875CA7"/>
    <w:rsid w:val="00875CD7"/>
    <w:rsid w:val="00876605"/>
    <w:rsid w:val="00876B4D"/>
    <w:rsid w:val="00876BF6"/>
    <w:rsid w:val="00876CA1"/>
    <w:rsid w:val="00877C61"/>
    <w:rsid w:val="00877D81"/>
    <w:rsid w:val="00877F18"/>
    <w:rsid w:val="0088023D"/>
    <w:rsid w:val="0088038D"/>
    <w:rsid w:val="00880429"/>
    <w:rsid w:val="00880711"/>
    <w:rsid w:val="00880E84"/>
    <w:rsid w:val="0088152B"/>
    <w:rsid w:val="0088193F"/>
    <w:rsid w:val="008819CC"/>
    <w:rsid w:val="00881AA8"/>
    <w:rsid w:val="00882B07"/>
    <w:rsid w:val="00882D31"/>
    <w:rsid w:val="0088397F"/>
    <w:rsid w:val="008843B5"/>
    <w:rsid w:val="00884A5A"/>
    <w:rsid w:val="00884BCC"/>
    <w:rsid w:val="008850C4"/>
    <w:rsid w:val="008851F8"/>
    <w:rsid w:val="00885A37"/>
    <w:rsid w:val="00885C92"/>
    <w:rsid w:val="00886D7C"/>
    <w:rsid w:val="0088750C"/>
    <w:rsid w:val="008903F8"/>
    <w:rsid w:val="00890A80"/>
    <w:rsid w:val="00890CD8"/>
    <w:rsid w:val="008918CB"/>
    <w:rsid w:val="008919DB"/>
    <w:rsid w:val="00891A25"/>
    <w:rsid w:val="00892335"/>
    <w:rsid w:val="0089239F"/>
    <w:rsid w:val="0089365C"/>
    <w:rsid w:val="00893DBC"/>
    <w:rsid w:val="008941E3"/>
    <w:rsid w:val="00894A88"/>
    <w:rsid w:val="00894B91"/>
    <w:rsid w:val="00894F3C"/>
    <w:rsid w:val="00895240"/>
    <w:rsid w:val="00895386"/>
    <w:rsid w:val="00895A36"/>
    <w:rsid w:val="00896CE9"/>
    <w:rsid w:val="00897204"/>
    <w:rsid w:val="00897263"/>
    <w:rsid w:val="008975EA"/>
    <w:rsid w:val="0089765A"/>
    <w:rsid w:val="00897D4E"/>
    <w:rsid w:val="00897DE7"/>
    <w:rsid w:val="008A00B6"/>
    <w:rsid w:val="008A0405"/>
    <w:rsid w:val="008A04E1"/>
    <w:rsid w:val="008A06BB"/>
    <w:rsid w:val="008A07BF"/>
    <w:rsid w:val="008A0B11"/>
    <w:rsid w:val="008A1486"/>
    <w:rsid w:val="008A185C"/>
    <w:rsid w:val="008A1F4A"/>
    <w:rsid w:val="008A2040"/>
    <w:rsid w:val="008A21FF"/>
    <w:rsid w:val="008A2434"/>
    <w:rsid w:val="008A2715"/>
    <w:rsid w:val="008A298F"/>
    <w:rsid w:val="008A2CE2"/>
    <w:rsid w:val="008A30AC"/>
    <w:rsid w:val="008A37E6"/>
    <w:rsid w:val="008A3B56"/>
    <w:rsid w:val="008A4082"/>
    <w:rsid w:val="008A44B8"/>
    <w:rsid w:val="008A4980"/>
    <w:rsid w:val="008A4A6C"/>
    <w:rsid w:val="008A4B57"/>
    <w:rsid w:val="008A4DCE"/>
    <w:rsid w:val="008A51A8"/>
    <w:rsid w:val="008A54C7"/>
    <w:rsid w:val="008A5CE8"/>
    <w:rsid w:val="008A5E46"/>
    <w:rsid w:val="008A60F2"/>
    <w:rsid w:val="008A6F0A"/>
    <w:rsid w:val="008A7055"/>
    <w:rsid w:val="008A759E"/>
    <w:rsid w:val="008A77D8"/>
    <w:rsid w:val="008A79C9"/>
    <w:rsid w:val="008A7B34"/>
    <w:rsid w:val="008A7B9D"/>
    <w:rsid w:val="008A7D3B"/>
    <w:rsid w:val="008A7E69"/>
    <w:rsid w:val="008B0483"/>
    <w:rsid w:val="008B0BA2"/>
    <w:rsid w:val="008B0CF0"/>
    <w:rsid w:val="008B101B"/>
    <w:rsid w:val="008B11EB"/>
    <w:rsid w:val="008B120C"/>
    <w:rsid w:val="008B12EB"/>
    <w:rsid w:val="008B1975"/>
    <w:rsid w:val="008B1DD7"/>
    <w:rsid w:val="008B2296"/>
    <w:rsid w:val="008B30E2"/>
    <w:rsid w:val="008B3B7B"/>
    <w:rsid w:val="008B45D3"/>
    <w:rsid w:val="008B501D"/>
    <w:rsid w:val="008B509D"/>
    <w:rsid w:val="008B51A0"/>
    <w:rsid w:val="008B52DF"/>
    <w:rsid w:val="008B53F0"/>
    <w:rsid w:val="008B544B"/>
    <w:rsid w:val="008B592A"/>
    <w:rsid w:val="008B5A41"/>
    <w:rsid w:val="008B5DE4"/>
    <w:rsid w:val="008B6054"/>
    <w:rsid w:val="008B6183"/>
    <w:rsid w:val="008B61FF"/>
    <w:rsid w:val="008B630A"/>
    <w:rsid w:val="008B6D7A"/>
    <w:rsid w:val="008B72C6"/>
    <w:rsid w:val="008B7467"/>
    <w:rsid w:val="008B7A4F"/>
    <w:rsid w:val="008B7B5C"/>
    <w:rsid w:val="008C01AB"/>
    <w:rsid w:val="008C06B5"/>
    <w:rsid w:val="008C0C99"/>
    <w:rsid w:val="008C1DA8"/>
    <w:rsid w:val="008C2017"/>
    <w:rsid w:val="008C33FA"/>
    <w:rsid w:val="008C381E"/>
    <w:rsid w:val="008C3A85"/>
    <w:rsid w:val="008C4958"/>
    <w:rsid w:val="008C4BAA"/>
    <w:rsid w:val="008C6792"/>
    <w:rsid w:val="008C6896"/>
    <w:rsid w:val="008C6AE8"/>
    <w:rsid w:val="008C7573"/>
    <w:rsid w:val="008C79F2"/>
    <w:rsid w:val="008C7D05"/>
    <w:rsid w:val="008D00A5"/>
    <w:rsid w:val="008D03BE"/>
    <w:rsid w:val="008D0A6D"/>
    <w:rsid w:val="008D0E38"/>
    <w:rsid w:val="008D1268"/>
    <w:rsid w:val="008D1509"/>
    <w:rsid w:val="008D16B3"/>
    <w:rsid w:val="008D1CB6"/>
    <w:rsid w:val="008D2C9A"/>
    <w:rsid w:val="008D3176"/>
    <w:rsid w:val="008D3294"/>
    <w:rsid w:val="008D34F1"/>
    <w:rsid w:val="008D39D8"/>
    <w:rsid w:val="008D5041"/>
    <w:rsid w:val="008D54D1"/>
    <w:rsid w:val="008D54F0"/>
    <w:rsid w:val="008D5E37"/>
    <w:rsid w:val="008D63EA"/>
    <w:rsid w:val="008D648D"/>
    <w:rsid w:val="008D671E"/>
    <w:rsid w:val="008D6B53"/>
    <w:rsid w:val="008D6D1A"/>
    <w:rsid w:val="008D7011"/>
    <w:rsid w:val="008D7619"/>
    <w:rsid w:val="008D7BD1"/>
    <w:rsid w:val="008D7DE3"/>
    <w:rsid w:val="008D7FD2"/>
    <w:rsid w:val="008E01E9"/>
    <w:rsid w:val="008E065E"/>
    <w:rsid w:val="008E070B"/>
    <w:rsid w:val="008E0927"/>
    <w:rsid w:val="008E13F6"/>
    <w:rsid w:val="008E15F7"/>
    <w:rsid w:val="008E170F"/>
    <w:rsid w:val="008E1909"/>
    <w:rsid w:val="008E1F0F"/>
    <w:rsid w:val="008E1FC3"/>
    <w:rsid w:val="008E212D"/>
    <w:rsid w:val="008E2709"/>
    <w:rsid w:val="008E2BE9"/>
    <w:rsid w:val="008E4011"/>
    <w:rsid w:val="008E469C"/>
    <w:rsid w:val="008E48DD"/>
    <w:rsid w:val="008E4922"/>
    <w:rsid w:val="008E4A41"/>
    <w:rsid w:val="008E544D"/>
    <w:rsid w:val="008E5804"/>
    <w:rsid w:val="008E5A11"/>
    <w:rsid w:val="008E5CDD"/>
    <w:rsid w:val="008E7AF9"/>
    <w:rsid w:val="008F0EBD"/>
    <w:rsid w:val="008F1824"/>
    <w:rsid w:val="008F1C4E"/>
    <w:rsid w:val="008F1EA2"/>
    <w:rsid w:val="008F1EAB"/>
    <w:rsid w:val="008F24D1"/>
    <w:rsid w:val="008F2569"/>
    <w:rsid w:val="008F276A"/>
    <w:rsid w:val="008F2901"/>
    <w:rsid w:val="008F33DC"/>
    <w:rsid w:val="008F38F1"/>
    <w:rsid w:val="008F477F"/>
    <w:rsid w:val="008F4BB6"/>
    <w:rsid w:val="008F5BC3"/>
    <w:rsid w:val="008F5E3D"/>
    <w:rsid w:val="008F6410"/>
    <w:rsid w:val="008F680B"/>
    <w:rsid w:val="008F6C07"/>
    <w:rsid w:val="008F6F4D"/>
    <w:rsid w:val="00900134"/>
    <w:rsid w:val="00900366"/>
    <w:rsid w:val="00900951"/>
    <w:rsid w:val="00901C22"/>
    <w:rsid w:val="00901EA2"/>
    <w:rsid w:val="00902350"/>
    <w:rsid w:val="00902729"/>
    <w:rsid w:val="009027C5"/>
    <w:rsid w:val="0090336B"/>
    <w:rsid w:val="00903B30"/>
    <w:rsid w:val="00903D64"/>
    <w:rsid w:val="00904095"/>
    <w:rsid w:val="00904A6A"/>
    <w:rsid w:val="00904CB1"/>
    <w:rsid w:val="00904CE9"/>
    <w:rsid w:val="00904FC7"/>
    <w:rsid w:val="009053AA"/>
    <w:rsid w:val="00905883"/>
    <w:rsid w:val="00905C3E"/>
    <w:rsid w:val="00905D9C"/>
    <w:rsid w:val="00906138"/>
    <w:rsid w:val="00906537"/>
    <w:rsid w:val="009066A4"/>
    <w:rsid w:val="00906939"/>
    <w:rsid w:val="00906950"/>
    <w:rsid w:val="00906DDF"/>
    <w:rsid w:val="00906DF3"/>
    <w:rsid w:val="00907AF1"/>
    <w:rsid w:val="00907E61"/>
    <w:rsid w:val="0091021C"/>
    <w:rsid w:val="00910B7D"/>
    <w:rsid w:val="00911DFB"/>
    <w:rsid w:val="00911E3E"/>
    <w:rsid w:val="009120D9"/>
    <w:rsid w:val="00912983"/>
    <w:rsid w:val="00913068"/>
    <w:rsid w:val="009139D9"/>
    <w:rsid w:val="00913FB7"/>
    <w:rsid w:val="00914AD8"/>
    <w:rsid w:val="00914C43"/>
    <w:rsid w:val="00915090"/>
    <w:rsid w:val="0091545B"/>
    <w:rsid w:val="00915795"/>
    <w:rsid w:val="009157F8"/>
    <w:rsid w:val="00915B72"/>
    <w:rsid w:val="00915D3D"/>
    <w:rsid w:val="00916079"/>
    <w:rsid w:val="00916948"/>
    <w:rsid w:val="009175A4"/>
    <w:rsid w:val="00917640"/>
    <w:rsid w:val="00917CE9"/>
    <w:rsid w:val="00920001"/>
    <w:rsid w:val="00920532"/>
    <w:rsid w:val="00920613"/>
    <w:rsid w:val="0092075B"/>
    <w:rsid w:val="00920BF2"/>
    <w:rsid w:val="00920DA0"/>
    <w:rsid w:val="009210B7"/>
    <w:rsid w:val="0092113C"/>
    <w:rsid w:val="0092113E"/>
    <w:rsid w:val="009215EB"/>
    <w:rsid w:val="00921A1A"/>
    <w:rsid w:val="00921C02"/>
    <w:rsid w:val="00921F1E"/>
    <w:rsid w:val="00922010"/>
    <w:rsid w:val="00923135"/>
    <w:rsid w:val="00923226"/>
    <w:rsid w:val="00923440"/>
    <w:rsid w:val="00923510"/>
    <w:rsid w:val="0092503C"/>
    <w:rsid w:val="00925713"/>
    <w:rsid w:val="00925760"/>
    <w:rsid w:val="00925A79"/>
    <w:rsid w:val="0092627D"/>
    <w:rsid w:val="009263B7"/>
    <w:rsid w:val="0092663F"/>
    <w:rsid w:val="009269A1"/>
    <w:rsid w:val="00927171"/>
    <w:rsid w:val="009277D5"/>
    <w:rsid w:val="00927893"/>
    <w:rsid w:val="00927918"/>
    <w:rsid w:val="00927D2F"/>
    <w:rsid w:val="009305E2"/>
    <w:rsid w:val="00930F15"/>
    <w:rsid w:val="00931BD9"/>
    <w:rsid w:val="00931E5F"/>
    <w:rsid w:val="00932110"/>
    <w:rsid w:val="009324FF"/>
    <w:rsid w:val="0093282A"/>
    <w:rsid w:val="00932CB0"/>
    <w:rsid w:val="009337F4"/>
    <w:rsid w:val="00933A3D"/>
    <w:rsid w:val="00933B6E"/>
    <w:rsid w:val="00934000"/>
    <w:rsid w:val="0093477E"/>
    <w:rsid w:val="00934998"/>
    <w:rsid w:val="00934ECE"/>
    <w:rsid w:val="00935C64"/>
    <w:rsid w:val="0093603F"/>
    <w:rsid w:val="009365FB"/>
    <w:rsid w:val="009368F3"/>
    <w:rsid w:val="00936AAD"/>
    <w:rsid w:val="009370C9"/>
    <w:rsid w:val="009371A7"/>
    <w:rsid w:val="00937B4C"/>
    <w:rsid w:val="00941636"/>
    <w:rsid w:val="00941819"/>
    <w:rsid w:val="00942359"/>
    <w:rsid w:val="00942DFC"/>
    <w:rsid w:val="00943353"/>
    <w:rsid w:val="009435D7"/>
    <w:rsid w:val="009435EB"/>
    <w:rsid w:val="00943742"/>
    <w:rsid w:val="00943983"/>
    <w:rsid w:val="00943996"/>
    <w:rsid w:val="00943DAE"/>
    <w:rsid w:val="009443AF"/>
    <w:rsid w:val="00944773"/>
    <w:rsid w:val="00944931"/>
    <w:rsid w:val="00944BE9"/>
    <w:rsid w:val="0094522C"/>
    <w:rsid w:val="0094537A"/>
    <w:rsid w:val="0094580A"/>
    <w:rsid w:val="00945C05"/>
    <w:rsid w:val="0094614B"/>
    <w:rsid w:val="009461C8"/>
    <w:rsid w:val="009464FD"/>
    <w:rsid w:val="00946945"/>
    <w:rsid w:val="00946993"/>
    <w:rsid w:val="009469AB"/>
    <w:rsid w:val="00946AAF"/>
    <w:rsid w:val="0094719B"/>
    <w:rsid w:val="00947611"/>
    <w:rsid w:val="00947713"/>
    <w:rsid w:val="00947A5A"/>
    <w:rsid w:val="00947B4F"/>
    <w:rsid w:val="0095030B"/>
    <w:rsid w:val="00950686"/>
    <w:rsid w:val="00950B87"/>
    <w:rsid w:val="00950BD1"/>
    <w:rsid w:val="00950DE7"/>
    <w:rsid w:val="00951235"/>
    <w:rsid w:val="00952C41"/>
    <w:rsid w:val="00953237"/>
    <w:rsid w:val="0095372A"/>
    <w:rsid w:val="00953794"/>
    <w:rsid w:val="00953920"/>
    <w:rsid w:val="00953A51"/>
    <w:rsid w:val="00953C00"/>
    <w:rsid w:val="00953D47"/>
    <w:rsid w:val="00954003"/>
    <w:rsid w:val="00954024"/>
    <w:rsid w:val="009542CE"/>
    <w:rsid w:val="00954ABD"/>
    <w:rsid w:val="00954E92"/>
    <w:rsid w:val="00954F6F"/>
    <w:rsid w:val="0095515B"/>
    <w:rsid w:val="00955F7F"/>
    <w:rsid w:val="009565FD"/>
    <w:rsid w:val="0095681E"/>
    <w:rsid w:val="00956914"/>
    <w:rsid w:val="00956F7E"/>
    <w:rsid w:val="009572D4"/>
    <w:rsid w:val="00957A50"/>
    <w:rsid w:val="00960647"/>
    <w:rsid w:val="009609AB"/>
    <w:rsid w:val="00961921"/>
    <w:rsid w:val="00962104"/>
    <w:rsid w:val="00962267"/>
    <w:rsid w:val="00962CD7"/>
    <w:rsid w:val="00962CEA"/>
    <w:rsid w:val="00962D4B"/>
    <w:rsid w:val="00962E11"/>
    <w:rsid w:val="0096397B"/>
    <w:rsid w:val="00963A8F"/>
    <w:rsid w:val="0096430A"/>
    <w:rsid w:val="00964984"/>
    <w:rsid w:val="0096544A"/>
    <w:rsid w:val="0096554B"/>
    <w:rsid w:val="0096584A"/>
    <w:rsid w:val="00965891"/>
    <w:rsid w:val="00965A24"/>
    <w:rsid w:val="00965D00"/>
    <w:rsid w:val="00966225"/>
    <w:rsid w:val="00966E03"/>
    <w:rsid w:val="00966F23"/>
    <w:rsid w:val="009679DB"/>
    <w:rsid w:val="009705E8"/>
    <w:rsid w:val="0097078C"/>
    <w:rsid w:val="00970AA4"/>
    <w:rsid w:val="00970D08"/>
    <w:rsid w:val="00970D7C"/>
    <w:rsid w:val="00970D93"/>
    <w:rsid w:val="00970DFC"/>
    <w:rsid w:val="00971539"/>
    <w:rsid w:val="00971F08"/>
    <w:rsid w:val="009723B2"/>
    <w:rsid w:val="009724DE"/>
    <w:rsid w:val="009726D8"/>
    <w:rsid w:val="00972860"/>
    <w:rsid w:val="00972E54"/>
    <w:rsid w:val="00972E78"/>
    <w:rsid w:val="009738AC"/>
    <w:rsid w:val="00973B16"/>
    <w:rsid w:val="009742D2"/>
    <w:rsid w:val="00974581"/>
    <w:rsid w:val="00974A87"/>
    <w:rsid w:val="00975172"/>
    <w:rsid w:val="00975686"/>
    <w:rsid w:val="00975731"/>
    <w:rsid w:val="00975870"/>
    <w:rsid w:val="00975920"/>
    <w:rsid w:val="00975DD0"/>
    <w:rsid w:val="00975E92"/>
    <w:rsid w:val="00975F62"/>
    <w:rsid w:val="0097603D"/>
    <w:rsid w:val="00976609"/>
    <w:rsid w:val="0097689C"/>
    <w:rsid w:val="00976949"/>
    <w:rsid w:val="00977891"/>
    <w:rsid w:val="009779EC"/>
    <w:rsid w:val="009803B5"/>
    <w:rsid w:val="00980477"/>
    <w:rsid w:val="0098063A"/>
    <w:rsid w:val="00980BBC"/>
    <w:rsid w:val="009819C1"/>
    <w:rsid w:val="00981A5B"/>
    <w:rsid w:val="009821A4"/>
    <w:rsid w:val="00982CB1"/>
    <w:rsid w:val="009831A6"/>
    <w:rsid w:val="009835F2"/>
    <w:rsid w:val="00983FC0"/>
    <w:rsid w:val="0098408E"/>
    <w:rsid w:val="009841F8"/>
    <w:rsid w:val="00984A3E"/>
    <w:rsid w:val="00984B0B"/>
    <w:rsid w:val="00985253"/>
    <w:rsid w:val="009853B3"/>
    <w:rsid w:val="0098551C"/>
    <w:rsid w:val="009857FD"/>
    <w:rsid w:val="00985E09"/>
    <w:rsid w:val="00987135"/>
    <w:rsid w:val="009872D3"/>
    <w:rsid w:val="009875E6"/>
    <w:rsid w:val="009879D9"/>
    <w:rsid w:val="0099000F"/>
    <w:rsid w:val="00990630"/>
    <w:rsid w:val="00990B4A"/>
    <w:rsid w:val="00990CB7"/>
    <w:rsid w:val="0099135D"/>
    <w:rsid w:val="00991761"/>
    <w:rsid w:val="00992086"/>
    <w:rsid w:val="00992423"/>
    <w:rsid w:val="009924A0"/>
    <w:rsid w:val="00992803"/>
    <w:rsid w:val="00993453"/>
    <w:rsid w:val="00994D8C"/>
    <w:rsid w:val="00994DCA"/>
    <w:rsid w:val="00994F1D"/>
    <w:rsid w:val="0099517F"/>
    <w:rsid w:val="009955B0"/>
    <w:rsid w:val="00995D8B"/>
    <w:rsid w:val="00995FEB"/>
    <w:rsid w:val="009960B0"/>
    <w:rsid w:val="009960EC"/>
    <w:rsid w:val="00996197"/>
    <w:rsid w:val="00996900"/>
    <w:rsid w:val="00996AAF"/>
    <w:rsid w:val="00996C8A"/>
    <w:rsid w:val="009970DD"/>
    <w:rsid w:val="0099723F"/>
    <w:rsid w:val="00997A1B"/>
    <w:rsid w:val="00997A7D"/>
    <w:rsid w:val="009A01F2"/>
    <w:rsid w:val="009A0E27"/>
    <w:rsid w:val="009A0FBA"/>
    <w:rsid w:val="009A1601"/>
    <w:rsid w:val="009A19EE"/>
    <w:rsid w:val="009A25FC"/>
    <w:rsid w:val="009A2A6D"/>
    <w:rsid w:val="009A2BD6"/>
    <w:rsid w:val="009A2CA9"/>
    <w:rsid w:val="009A2CDF"/>
    <w:rsid w:val="009A3BB6"/>
    <w:rsid w:val="009A3E03"/>
    <w:rsid w:val="009A408A"/>
    <w:rsid w:val="009A462D"/>
    <w:rsid w:val="009A4AC0"/>
    <w:rsid w:val="009A4CCB"/>
    <w:rsid w:val="009A51FE"/>
    <w:rsid w:val="009A5550"/>
    <w:rsid w:val="009A5750"/>
    <w:rsid w:val="009A5791"/>
    <w:rsid w:val="009A5A34"/>
    <w:rsid w:val="009A5CBA"/>
    <w:rsid w:val="009A655F"/>
    <w:rsid w:val="009A683D"/>
    <w:rsid w:val="009A690E"/>
    <w:rsid w:val="009A7059"/>
    <w:rsid w:val="009A70D8"/>
    <w:rsid w:val="009A718B"/>
    <w:rsid w:val="009A71CA"/>
    <w:rsid w:val="009A73D0"/>
    <w:rsid w:val="009A7501"/>
    <w:rsid w:val="009A7D9B"/>
    <w:rsid w:val="009A7F7F"/>
    <w:rsid w:val="009B0693"/>
    <w:rsid w:val="009B0C2E"/>
    <w:rsid w:val="009B1B9A"/>
    <w:rsid w:val="009B1C17"/>
    <w:rsid w:val="009B1F30"/>
    <w:rsid w:val="009B2688"/>
    <w:rsid w:val="009B2830"/>
    <w:rsid w:val="009B2BC5"/>
    <w:rsid w:val="009B2EB3"/>
    <w:rsid w:val="009B364D"/>
    <w:rsid w:val="009B3884"/>
    <w:rsid w:val="009B3AC2"/>
    <w:rsid w:val="009B4268"/>
    <w:rsid w:val="009B4DF4"/>
    <w:rsid w:val="009B4E86"/>
    <w:rsid w:val="009B51E8"/>
    <w:rsid w:val="009B564E"/>
    <w:rsid w:val="009B5DF7"/>
    <w:rsid w:val="009B60E0"/>
    <w:rsid w:val="009B6613"/>
    <w:rsid w:val="009B66C5"/>
    <w:rsid w:val="009B7204"/>
    <w:rsid w:val="009B7293"/>
    <w:rsid w:val="009B7B9C"/>
    <w:rsid w:val="009B7D53"/>
    <w:rsid w:val="009B7E87"/>
    <w:rsid w:val="009C0169"/>
    <w:rsid w:val="009C055A"/>
    <w:rsid w:val="009C06F6"/>
    <w:rsid w:val="009C0EFF"/>
    <w:rsid w:val="009C1131"/>
    <w:rsid w:val="009C1166"/>
    <w:rsid w:val="009C1834"/>
    <w:rsid w:val="009C1ABB"/>
    <w:rsid w:val="009C1FE6"/>
    <w:rsid w:val="009C263F"/>
    <w:rsid w:val="009C2706"/>
    <w:rsid w:val="009C2B40"/>
    <w:rsid w:val="009C333A"/>
    <w:rsid w:val="009C3599"/>
    <w:rsid w:val="009C3C34"/>
    <w:rsid w:val="009C3DB8"/>
    <w:rsid w:val="009C403E"/>
    <w:rsid w:val="009C4CAD"/>
    <w:rsid w:val="009C5555"/>
    <w:rsid w:val="009C5643"/>
    <w:rsid w:val="009C5768"/>
    <w:rsid w:val="009C5CC4"/>
    <w:rsid w:val="009C5D87"/>
    <w:rsid w:val="009C5DB3"/>
    <w:rsid w:val="009C6167"/>
    <w:rsid w:val="009C65B2"/>
    <w:rsid w:val="009C66C2"/>
    <w:rsid w:val="009C737C"/>
    <w:rsid w:val="009C7789"/>
    <w:rsid w:val="009D0406"/>
    <w:rsid w:val="009D0581"/>
    <w:rsid w:val="009D08BE"/>
    <w:rsid w:val="009D15DE"/>
    <w:rsid w:val="009D1DBC"/>
    <w:rsid w:val="009D285B"/>
    <w:rsid w:val="009D30F2"/>
    <w:rsid w:val="009D37BD"/>
    <w:rsid w:val="009D4362"/>
    <w:rsid w:val="009D496E"/>
    <w:rsid w:val="009D49BE"/>
    <w:rsid w:val="009D4FF0"/>
    <w:rsid w:val="009D53C6"/>
    <w:rsid w:val="009D5626"/>
    <w:rsid w:val="009D5ED8"/>
    <w:rsid w:val="009D64A5"/>
    <w:rsid w:val="009D6A7B"/>
    <w:rsid w:val="009D703C"/>
    <w:rsid w:val="009D718F"/>
    <w:rsid w:val="009D7361"/>
    <w:rsid w:val="009D7B2F"/>
    <w:rsid w:val="009D7DBF"/>
    <w:rsid w:val="009E0281"/>
    <w:rsid w:val="009E0535"/>
    <w:rsid w:val="009E068F"/>
    <w:rsid w:val="009E0B9C"/>
    <w:rsid w:val="009E1032"/>
    <w:rsid w:val="009E110F"/>
    <w:rsid w:val="009E14E0"/>
    <w:rsid w:val="009E1F5F"/>
    <w:rsid w:val="009E223B"/>
    <w:rsid w:val="009E27D6"/>
    <w:rsid w:val="009E28C8"/>
    <w:rsid w:val="009E3405"/>
    <w:rsid w:val="009E35DB"/>
    <w:rsid w:val="009E4337"/>
    <w:rsid w:val="009E47A3"/>
    <w:rsid w:val="009E5B0B"/>
    <w:rsid w:val="009E5F0C"/>
    <w:rsid w:val="009E6A2A"/>
    <w:rsid w:val="009E6C41"/>
    <w:rsid w:val="009E6C54"/>
    <w:rsid w:val="009E6D23"/>
    <w:rsid w:val="009E7AF2"/>
    <w:rsid w:val="009E7B19"/>
    <w:rsid w:val="009F026E"/>
    <w:rsid w:val="009F08F3"/>
    <w:rsid w:val="009F0BD1"/>
    <w:rsid w:val="009F13F1"/>
    <w:rsid w:val="009F21A4"/>
    <w:rsid w:val="009F2B75"/>
    <w:rsid w:val="009F344F"/>
    <w:rsid w:val="009F3594"/>
    <w:rsid w:val="009F4065"/>
    <w:rsid w:val="009F464B"/>
    <w:rsid w:val="009F4867"/>
    <w:rsid w:val="009F49A2"/>
    <w:rsid w:val="009F50EA"/>
    <w:rsid w:val="009F5249"/>
    <w:rsid w:val="009F563E"/>
    <w:rsid w:val="009F5820"/>
    <w:rsid w:val="009F5D81"/>
    <w:rsid w:val="009F6926"/>
    <w:rsid w:val="009F7F30"/>
    <w:rsid w:val="00A0084D"/>
    <w:rsid w:val="00A00873"/>
    <w:rsid w:val="00A00F64"/>
    <w:rsid w:val="00A01711"/>
    <w:rsid w:val="00A01C70"/>
    <w:rsid w:val="00A021FB"/>
    <w:rsid w:val="00A022EE"/>
    <w:rsid w:val="00A027D2"/>
    <w:rsid w:val="00A02D1D"/>
    <w:rsid w:val="00A031D8"/>
    <w:rsid w:val="00A0391E"/>
    <w:rsid w:val="00A03FFF"/>
    <w:rsid w:val="00A0412C"/>
    <w:rsid w:val="00A042CA"/>
    <w:rsid w:val="00A048A8"/>
    <w:rsid w:val="00A04F49"/>
    <w:rsid w:val="00A05763"/>
    <w:rsid w:val="00A0591C"/>
    <w:rsid w:val="00A06295"/>
    <w:rsid w:val="00A0630D"/>
    <w:rsid w:val="00A0649C"/>
    <w:rsid w:val="00A07857"/>
    <w:rsid w:val="00A07A63"/>
    <w:rsid w:val="00A07D6F"/>
    <w:rsid w:val="00A07FC5"/>
    <w:rsid w:val="00A10B81"/>
    <w:rsid w:val="00A1156E"/>
    <w:rsid w:val="00A11B51"/>
    <w:rsid w:val="00A1231F"/>
    <w:rsid w:val="00A1285F"/>
    <w:rsid w:val="00A12945"/>
    <w:rsid w:val="00A13221"/>
    <w:rsid w:val="00A13809"/>
    <w:rsid w:val="00A13E54"/>
    <w:rsid w:val="00A142DF"/>
    <w:rsid w:val="00A14E1C"/>
    <w:rsid w:val="00A153EF"/>
    <w:rsid w:val="00A16157"/>
    <w:rsid w:val="00A163E5"/>
    <w:rsid w:val="00A16790"/>
    <w:rsid w:val="00A168CD"/>
    <w:rsid w:val="00A16B1C"/>
    <w:rsid w:val="00A16F3F"/>
    <w:rsid w:val="00A17457"/>
    <w:rsid w:val="00A17916"/>
    <w:rsid w:val="00A17A80"/>
    <w:rsid w:val="00A17E20"/>
    <w:rsid w:val="00A17F63"/>
    <w:rsid w:val="00A20667"/>
    <w:rsid w:val="00A20ABD"/>
    <w:rsid w:val="00A213AE"/>
    <w:rsid w:val="00A2193B"/>
    <w:rsid w:val="00A21A4E"/>
    <w:rsid w:val="00A22ED6"/>
    <w:rsid w:val="00A23158"/>
    <w:rsid w:val="00A2351A"/>
    <w:rsid w:val="00A235F6"/>
    <w:rsid w:val="00A23A40"/>
    <w:rsid w:val="00A24ADE"/>
    <w:rsid w:val="00A255BA"/>
    <w:rsid w:val="00A255F9"/>
    <w:rsid w:val="00A263F2"/>
    <w:rsid w:val="00A264A9"/>
    <w:rsid w:val="00A2685C"/>
    <w:rsid w:val="00A26AFA"/>
    <w:rsid w:val="00A26DCF"/>
    <w:rsid w:val="00A27059"/>
    <w:rsid w:val="00A27785"/>
    <w:rsid w:val="00A2795A"/>
    <w:rsid w:val="00A27BF2"/>
    <w:rsid w:val="00A30187"/>
    <w:rsid w:val="00A308D1"/>
    <w:rsid w:val="00A30F80"/>
    <w:rsid w:val="00A3252A"/>
    <w:rsid w:val="00A336F5"/>
    <w:rsid w:val="00A339AF"/>
    <w:rsid w:val="00A33DF2"/>
    <w:rsid w:val="00A3448A"/>
    <w:rsid w:val="00A344ED"/>
    <w:rsid w:val="00A3481B"/>
    <w:rsid w:val="00A34973"/>
    <w:rsid w:val="00A34A0A"/>
    <w:rsid w:val="00A35ABB"/>
    <w:rsid w:val="00A36297"/>
    <w:rsid w:val="00A3629C"/>
    <w:rsid w:val="00A3661E"/>
    <w:rsid w:val="00A37482"/>
    <w:rsid w:val="00A37CDC"/>
    <w:rsid w:val="00A400A2"/>
    <w:rsid w:val="00A4025C"/>
    <w:rsid w:val="00A406A7"/>
    <w:rsid w:val="00A4076C"/>
    <w:rsid w:val="00A416F9"/>
    <w:rsid w:val="00A4172A"/>
    <w:rsid w:val="00A41E2B"/>
    <w:rsid w:val="00A42FCB"/>
    <w:rsid w:val="00A43558"/>
    <w:rsid w:val="00A43C91"/>
    <w:rsid w:val="00A445AA"/>
    <w:rsid w:val="00A4479B"/>
    <w:rsid w:val="00A44D03"/>
    <w:rsid w:val="00A45B74"/>
    <w:rsid w:val="00A468C5"/>
    <w:rsid w:val="00A46E44"/>
    <w:rsid w:val="00A4780E"/>
    <w:rsid w:val="00A50219"/>
    <w:rsid w:val="00A506C1"/>
    <w:rsid w:val="00A50C1D"/>
    <w:rsid w:val="00A5145A"/>
    <w:rsid w:val="00A518D4"/>
    <w:rsid w:val="00A51E60"/>
    <w:rsid w:val="00A5225D"/>
    <w:rsid w:val="00A523A6"/>
    <w:rsid w:val="00A526B0"/>
    <w:rsid w:val="00A5293E"/>
    <w:rsid w:val="00A52E1D"/>
    <w:rsid w:val="00A53006"/>
    <w:rsid w:val="00A5323F"/>
    <w:rsid w:val="00A53555"/>
    <w:rsid w:val="00A5359F"/>
    <w:rsid w:val="00A53736"/>
    <w:rsid w:val="00A53BC6"/>
    <w:rsid w:val="00A53E93"/>
    <w:rsid w:val="00A54621"/>
    <w:rsid w:val="00A54A12"/>
    <w:rsid w:val="00A55095"/>
    <w:rsid w:val="00A56086"/>
    <w:rsid w:val="00A56240"/>
    <w:rsid w:val="00A56D40"/>
    <w:rsid w:val="00A57638"/>
    <w:rsid w:val="00A579B9"/>
    <w:rsid w:val="00A60038"/>
    <w:rsid w:val="00A600D8"/>
    <w:rsid w:val="00A6013D"/>
    <w:rsid w:val="00A60570"/>
    <w:rsid w:val="00A61499"/>
    <w:rsid w:val="00A61813"/>
    <w:rsid w:val="00A62A77"/>
    <w:rsid w:val="00A63483"/>
    <w:rsid w:val="00A63A56"/>
    <w:rsid w:val="00A63A73"/>
    <w:rsid w:val="00A63B32"/>
    <w:rsid w:val="00A63EBD"/>
    <w:rsid w:val="00A64518"/>
    <w:rsid w:val="00A64BB5"/>
    <w:rsid w:val="00A64FB8"/>
    <w:rsid w:val="00A65567"/>
    <w:rsid w:val="00A65580"/>
    <w:rsid w:val="00A655F7"/>
    <w:rsid w:val="00A657D7"/>
    <w:rsid w:val="00A6590B"/>
    <w:rsid w:val="00A65F6E"/>
    <w:rsid w:val="00A660AC"/>
    <w:rsid w:val="00A66803"/>
    <w:rsid w:val="00A66C60"/>
    <w:rsid w:val="00A66CBA"/>
    <w:rsid w:val="00A6707B"/>
    <w:rsid w:val="00A67667"/>
    <w:rsid w:val="00A67BDD"/>
    <w:rsid w:val="00A67C5E"/>
    <w:rsid w:val="00A67E6C"/>
    <w:rsid w:val="00A700ED"/>
    <w:rsid w:val="00A705D5"/>
    <w:rsid w:val="00A70A3A"/>
    <w:rsid w:val="00A70A62"/>
    <w:rsid w:val="00A70B79"/>
    <w:rsid w:val="00A70FDA"/>
    <w:rsid w:val="00A71B99"/>
    <w:rsid w:val="00A71E35"/>
    <w:rsid w:val="00A71E46"/>
    <w:rsid w:val="00A7223F"/>
    <w:rsid w:val="00A7234E"/>
    <w:rsid w:val="00A72368"/>
    <w:rsid w:val="00A72404"/>
    <w:rsid w:val="00A727A3"/>
    <w:rsid w:val="00A7280E"/>
    <w:rsid w:val="00A73068"/>
    <w:rsid w:val="00A739D0"/>
    <w:rsid w:val="00A73B34"/>
    <w:rsid w:val="00A75315"/>
    <w:rsid w:val="00A753C3"/>
    <w:rsid w:val="00A754FA"/>
    <w:rsid w:val="00A75A1F"/>
    <w:rsid w:val="00A75E6E"/>
    <w:rsid w:val="00A75FEA"/>
    <w:rsid w:val="00A761D4"/>
    <w:rsid w:val="00A761F5"/>
    <w:rsid w:val="00A7659A"/>
    <w:rsid w:val="00A76B11"/>
    <w:rsid w:val="00A76C64"/>
    <w:rsid w:val="00A76C90"/>
    <w:rsid w:val="00A76DD0"/>
    <w:rsid w:val="00A7714E"/>
    <w:rsid w:val="00A771F8"/>
    <w:rsid w:val="00A77204"/>
    <w:rsid w:val="00A773B2"/>
    <w:rsid w:val="00A77D10"/>
    <w:rsid w:val="00A77EC4"/>
    <w:rsid w:val="00A80059"/>
    <w:rsid w:val="00A809E9"/>
    <w:rsid w:val="00A81615"/>
    <w:rsid w:val="00A81638"/>
    <w:rsid w:val="00A8167E"/>
    <w:rsid w:val="00A81C97"/>
    <w:rsid w:val="00A81DDE"/>
    <w:rsid w:val="00A81FE5"/>
    <w:rsid w:val="00A824B5"/>
    <w:rsid w:val="00A82743"/>
    <w:rsid w:val="00A82B8F"/>
    <w:rsid w:val="00A82C35"/>
    <w:rsid w:val="00A82ED3"/>
    <w:rsid w:val="00A8348C"/>
    <w:rsid w:val="00A83C0B"/>
    <w:rsid w:val="00A844FB"/>
    <w:rsid w:val="00A84739"/>
    <w:rsid w:val="00A85288"/>
    <w:rsid w:val="00A857F2"/>
    <w:rsid w:val="00A85997"/>
    <w:rsid w:val="00A8611A"/>
    <w:rsid w:val="00A861B1"/>
    <w:rsid w:val="00A8788D"/>
    <w:rsid w:val="00A87955"/>
    <w:rsid w:val="00A87CCB"/>
    <w:rsid w:val="00A87FD1"/>
    <w:rsid w:val="00A9016A"/>
    <w:rsid w:val="00A90736"/>
    <w:rsid w:val="00A90C8C"/>
    <w:rsid w:val="00A91356"/>
    <w:rsid w:val="00A915D1"/>
    <w:rsid w:val="00A91603"/>
    <w:rsid w:val="00A924D4"/>
    <w:rsid w:val="00A92879"/>
    <w:rsid w:val="00A92A1D"/>
    <w:rsid w:val="00A92F1D"/>
    <w:rsid w:val="00A93252"/>
    <w:rsid w:val="00A93625"/>
    <w:rsid w:val="00A936AD"/>
    <w:rsid w:val="00A936F5"/>
    <w:rsid w:val="00A93EA5"/>
    <w:rsid w:val="00A9442A"/>
    <w:rsid w:val="00A948B1"/>
    <w:rsid w:val="00A948CE"/>
    <w:rsid w:val="00A94F3E"/>
    <w:rsid w:val="00A94FC5"/>
    <w:rsid w:val="00A95C82"/>
    <w:rsid w:val="00A95ECB"/>
    <w:rsid w:val="00A96435"/>
    <w:rsid w:val="00A968EF"/>
    <w:rsid w:val="00A96EEF"/>
    <w:rsid w:val="00A96FCB"/>
    <w:rsid w:val="00A97074"/>
    <w:rsid w:val="00A97226"/>
    <w:rsid w:val="00A97390"/>
    <w:rsid w:val="00AA016F"/>
    <w:rsid w:val="00AA025B"/>
    <w:rsid w:val="00AA02BE"/>
    <w:rsid w:val="00AA0892"/>
    <w:rsid w:val="00AA0DE6"/>
    <w:rsid w:val="00AA0F82"/>
    <w:rsid w:val="00AA1155"/>
    <w:rsid w:val="00AA1276"/>
    <w:rsid w:val="00AA186E"/>
    <w:rsid w:val="00AA1ED6"/>
    <w:rsid w:val="00AA207F"/>
    <w:rsid w:val="00AA243E"/>
    <w:rsid w:val="00AA3542"/>
    <w:rsid w:val="00AA45D7"/>
    <w:rsid w:val="00AA4654"/>
    <w:rsid w:val="00AA4901"/>
    <w:rsid w:val="00AA51D6"/>
    <w:rsid w:val="00AA6EA9"/>
    <w:rsid w:val="00AA6EFC"/>
    <w:rsid w:val="00AA73C4"/>
    <w:rsid w:val="00AA7706"/>
    <w:rsid w:val="00AB035D"/>
    <w:rsid w:val="00AB0BC8"/>
    <w:rsid w:val="00AB11CA"/>
    <w:rsid w:val="00AB14D9"/>
    <w:rsid w:val="00AB14E7"/>
    <w:rsid w:val="00AB1566"/>
    <w:rsid w:val="00AB16CF"/>
    <w:rsid w:val="00AB1AE5"/>
    <w:rsid w:val="00AB2862"/>
    <w:rsid w:val="00AB28BE"/>
    <w:rsid w:val="00AB29F2"/>
    <w:rsid w:val="00AB2C58"/>
    <w:rsid w:val="00AB2FEA"/>
    <w:rsid w:val="00AB3088"/>
    <w:rsid w:val="00AB35F8"/>
    <w:rsid w:val="00AB3DD0"/>
    <w:rsid w:val="00AB4866"/>
    <w:rsid w:val="00AB4947"/>
    <w:rsid w:val="00AB4AB8"/>
    <w:rsid w:val="00AB4E34"/>
    <w:rsid w:val="00AB5970"/>
    <w:rsid w:val="00AB5D47"/>
    <w:rsid w:val="00AB6154"/>
    <w:rsid w:val="00AB655E"/>
    <w:rsid w:val="00AB7A60"/>
    <w:rsid w:val="00AB7CAB"/>
    <w:rsid w:val="00AB7DF7"/>
    <w:rsid w:val="00AB7E3F"/>
    <w:rsid w:val="00AB7F3F"/>
    <w:rsid w:val="00AB7FC4"/>
    <w:rsid w:val="00AC007F"/>
    <w:rsid w:val="00AC1337"/>
    <w:rsid w:val="00AC15DD"/>
    <w:rsid w:val="00AC1672"/>
    <w:rsid w:val="00AC17E2"/>
    <w:rsid w:val="00AC1A92"/>
    <w:rsid w:val="00AC21AB"/>
    <w:rsid w:val="00AC28AF"/>
    <w:rsid w:val="00AC2A42"/>
    <w:rsid w:val="00AC2ECD"/>
    <w:rsid w:val="00AC3119"/>
    <w:rsid w:val="00AC3162"/>
    <w:rsid w:val="00AC32A0"/>
    <w:rsid w:val="00AC3767"/>
    <w:rsid w:val="00AC455C"/>
    <w:rsid w:val="00AC49FB"/>
    <w:rsid w:val="00AC51EA"/>
    <w:rsid w:val="00AC52E8"/>
    <w:rsid w:val="00AC57AC"/>
    <w:rsid w:val="00AC5A10"/>
    <w:rsid w:val="00AC6B29"/>
    <w:rsid w:val="00AC6BD6"/>
    <w:rsid w:val="00AC6C8D"/>
    <w:rsid w:val="00AC70F3"/>
    <w:rsid w:val="00AD00C3"/>
    <w:rsid w:val="00AD0815"/>
    <w:rsid w:val="00AD0AA3"/>
    <w:rsid w:val="00AD0E4A"/>
    <w:rsid w:val="00AD10A2"/>
    <w:rsid w:val="00AD1123"/>
    <w:rsid w:val="00AD11E8"/>
    <w:rsid w:val="00AD1DA0"/>
    <w:rsid w:val="00AD2914"/>
    <w:rsid w:val="00AD2C54"/>
    <w:rsid w:val="00AD2ED0"/>
    <w:rsid w:val="00AD3EBC"/>
    <w:rsid w:val="00AD3F94"/>
    <w:rsid w:val="00AD402B"/>
    <w:rsid w:val="00AD4474"/>
    <w:rsid w:val="00AD4479"/>
    <w:rsid w:val="00AD461F"/>
    <w:rsid w:val="00AD4A5A"/>
    <w:rsid w:val="00AD502E"/>
    <w:rsid w:val="00AD5057"/>
    <w:rsid w:val="00AD546B"/>
    <w:rsid w:val="00AD6C70"/>
    <w:rsid w:val="00AD76F0"/>
    <w:rsid w:val="00AD786A"/>
    <w:rsid w:val="00AE0860"/>
    <w:rsid w:val="00AE0EF2"/>
    <w:rsid w:val="00AE10A0"/>
    <w:rsid w:val="00AE11DF"/>
    <w:rsid w:val="00AE1434"/>
    <w:rsid w:val="00AE2127"/>
    <w:rsid w:val="00AE27AC"/>
    <w:rsid w:val="00AE311B"/>
    <w:rsid w:val="00AE32A9"/>
    <w:rsid w:val="00AE38DF"/>
    <w:rsid w:val="00AE3CE1"/>
    <w:rsid w:val="00AE408B"/>
    <w:rsid w:val="00AE40E0"/>
    <w:rsid w:val="00AE4477"/>
    <w:rsid w:val="00AE4635"/>
    <w:rsid w:val="00AE49E8"/>
    <w:rsid w:val="00AE4CFB"/>
    <w:rsid w:val="00AE4DBA"/>
    <w:rsid w:val="00AE4F07"/>
    <w:rsid w:val="00AE53E2"/>
    <w:rsid w:val="00AE5A5F"/>
    <w:rsid w:val="00AE5EDD"/>
    <w:rsid w:val="00AE66A6"/>
    <w:rsid w:val="00AE69CD"/>
    <w:rsid w:val="00AE6A9F"/>
    <w:rsid w:val="00AE6BA9"/>
    <w:rsid w:val="00AE6F0A"/>
    <w:rsid w:val="00AE7432"/>
    <w:rsid w:val="00AE7B64"/>
    <w:rsid w:val="00AE7E14"/>
    <w:rsid w:val="00AF0A3B"/>
    <w:rsid w:val="00AF0D97"/>
    <w:rsid w:val="00AF0EC8"/>
    <w:rsid w:val="00AF12D2"/>
    <w:rsid w:val="00AF1C5D"/>
    <w:rsid w:val="00AF1C7C"/>
    <w:rsid w:val="00AF20D8"/>
    <w:rsid w:val="00AF2122"/>
    <w:rsid w:val="00AF23E4"/>
    <w:rsid w:val="00AF243F"/>
    <w:rsid w:val="00AF42D7"/>
    <w:rsid w:val="00AF42EB"/>
    <w:rsid w:val="00AF47B6"/>
    <w:rsid w:val="00AF49C7"/>
    <w:rsid w:val="00AF4C8C"/>
    <w:rsid w:val="00AF4E36"/>
    <w:rsid w:val="00AF515E"/>
    <w:rsid w:val="00AF6D69"/>
    <w:rsid w:val="00AF7BB6"/>
    <w:rsid w:val="00B00077"/>
    <w:rsid w:val="00B006FE"/>
    <w:rsid w:val="00B007CB"/>
    <w:rsid w:val="00B00B37"/>
    <w:rsid w:val="00B00E12"/>
    <w:rsid w:val="00B00E86"/>
    <w:rsid w:val="00B01941"/>
    <w:rsid w:val="00B01B6B"/>
    <w:rsid w:val="00B01EE4"/>
    <w:rsid w:val="00B022E3"/>
    <w:rsid w:val="00B02AA9"/>
    <w:rsid w:val="00B02FA3"/>
    <w:rsid w:val="00B03518"/>
    <w:rsid w:val="00B043E8"/>
    <w:rsid w:val="00B04AFB"/>
    <w:rsid w:val="00B04D18"/>
    <w:rsid w:val="00B0504F"/>
    <w:rsid w:val="00B05084"/>
    <w:rsid w:val="00B0544D"/>
    <w:rsid w:val="00B05C1B"/>
    <w:rsid w:val="00B05DB9"/>
    <w:rsid w:val="00B06006"/>
    <w:rsid w:val="00B06D12"/>
    <w:rsid w:val="00B0739B"/>
    <w:rsid w:val="00B075AB"/>
    <w:rsid w:val="00B102D0"/>
    <w:rsid w:val="00B10B75"/>
    <w:rsid w:val="00B113E3"/>
    <w:rsid w:val="00B114AF"/>
    <w:rsid w:val="00B119E3"/>
    <w:rsid w:val="00B11CC0"/>
    <w:rsid w:val="00B12592"/>
    <w:rsid w:val="00B130E8"/>
    <w:rsid w:val="00B13339"/>
    <w:rsid w:val="00B133AB"/>
    <w:rsid w:val="00B14196"/>
    <w:rsid w:val="00B142A1"/>
    <w:rsid w:val="00B14E65"/>
    <w:rsid w:val="00B14F82"/>
    <w:rsid w:val="00B1527B"/>
    <w:rsid w:val="00B157F9"/>
    <w:rsid w:val="00B15D8E"/>
    <w:rsid w:val="00B15E07"/>
    <w:rsid w:val="00B16714"/>
    <w:rsid w:val="00B167AF"/>
    <w:rsid w:val="00B16A71"/>
    <w:rsid w:val="00B16C23"/>
    <w:rsid w:val="00B174F3"/>
    <w:rsid w:val="00B17A57"/>
    <w:rsid w:val="00B20256"/>
    <w:rsid w:val="00B204C3"/>
    <w:rsid w:val="00B2098C"/>
    <w:rsid w:val="00B20B73"/>
    <w:rsid w:val="00B20C0C"/>
    <w:rsid w:val="00B20C48"/>
    <w:rsid w:val="00B20D09"/>
    <w:rsid w:val="00B2253C"/>
    <w:rsid w:val="00B22B42"/>
    <w:rsid w:val="00B23170"/>
    <w:rsid w:val="00B2359E"/>
    <w:rsid w:val="00B23EA9"/>
    <w:rsid w:val="00B24467"/>
    <w:rsid w:val="00B245A0"/>
    <w:rsid w:val="00B24F52"/>
    <w:rsid w:val="00B25310"/>
    <w:rsid w:val="00B27155"/>
    <w:rsid w:val="00B2763F"/>
    <w:rsid w:val="00B2785F"/>
    <w:rsid w:val="00B278CD"/>
    <w:rsid w:val="00B27AAC"/>
    <w:rsid w:val="00B30929"/>
    <w:rsid w:val="00B30A7A"/>
    <w:rsid w:val="00B30F80"/>
    <w:rsid w:val="00B31B97"/>
    <w:rsid w:val="00B31BF0"/>
    <w:rsid w:val="00B31DED"/>
    <w:rsid w:val="00B31FC1"/>
    <w:rsid w:val="00B32682"/>
    <w:rsid w:val="00B32F9A"/>
    <w:rsid w:val="00B336C8"/>
    <w:rsid w:val="00B33835"/>
    <w:rsid w:val="00B338B0"/>
    <w:rsid w:val="00B33E89"/>
    <w:rsid w:val="00B3446D"/>
    <w:rsid w:val="00B3449B"/>
    <w:rsid w:val="00B35360"/>
    <w:rsid w:val="00B35448"/>
    <w:rsid w:val="00B35537"/>
    <w:rsid w:val="00B35AA0"/>
    <w:rsid w:val="00B35B19"/>
    <w:rsid w:val="00B365B2"/>
    <w:rsid w:val="00B36876"/>
    <w:rsid w:val="00B36E69"/>
    <w:rsid w:val="00B372AA"/>
    <w:rsid w:val="00B377BA"/>
    <w:rsid w:val="00B377C0"/>
    <w:rsid w:val="00B37956"/>
    <w:rsid w:val="00B40445"/>
    <w:rsid w:val="00B40567"/>
    <w:rsid w:val="00B40684"/>
    <w:rsid w:val="00B4070F"/>
    <w:rsid w:val="00B409E0"/>
    <w:rsid w:val="00B40B35"/>
    <w:rsid w:val="00B40FBB"/>
    <w:rsid w:val="00B41742"/>
    <w:rsid w:val="00B41888"/>
    <w:rsid w:val="00B4260C"/>
    <w:rsid w:val="00B42895"/>
    <w:rsid w:val="00B42B69"/>
    <w:rsid w:val="00B43EB7"/>
    <w:rsid w:val="00B43F5A"/>
    <w:rsid w:val="00B44409"/>
    <w:rsid w:val="00B44BAA"/>
    <w:rsid w:val="00B44CAF"/>
    <w:rsid w:val="00B44D03"/>
    <w:rsid w:val="00B45350"/>
    <w:rsid w:val="00B4556C"/>
    <w:rsid w:val="00B45A52"/>
    <w:rsid w:val="00B46175"/>
    <w:rsid w:val="00B463D2"/>
    <w:rsid w:val="00B4739E"/>
    <w:rsid w:val="00B475FB"/>
    <w:rsid w:val="00B47EC7"/>
    <w:rsid w:val="00B5011B"/>
    <w:rsid w:val="00B505A9"/>
    <w:rsid w:val="00B50644"/>
    <w:rsid w:val="00B5074A"/>
    <w:rsid w:val="00B5110F"/>
    <w:rsid w:val="00B5186D"/>
    <w:rsid w:val="00B5197B"/>
    <w:rsid w:val="00B52153"/>
    <w:rsid w:val="00B5263C"/>
    <w:rsid w:val="00B54386"/>
    <w:rsid w:val="00B548B7"/>
    <w:rsid w:val="00B54B06"/>
    <w:rsid w:val="00B54B44"/>
    <w:rsid w:val="00B55378"/>
    <w:rsid w:val="00B5551F"/>
    <w:rsid w:val="00B55D2C"/>
    <w:rsid w:val="00B56753"/>
    <w:rsid w:val="00B56EF2"/>
    <w:rsid w:val="00B57A69"/>
    <w:rsid w:val="00B609B0"/>
    <w:rsid w:val="00B6103D"/>
    <w:rsid w:val="00B61427"/>
    <w:rsid w:val="00B61447"/>
    <w:rsid w:val="00B62226"/>
    <w:rsid w:val="00B62C9F"/>
    <w:rsid w:val="00B63970"/>
    <w:rsid w:val="00B63AB8"/>
    <w:rsid w:val="00B646ED"/>
    <w:rsid w:val="00B64CCF"/>
    <w:rsid w:val="00B64FFD"/>
    <w:rsid w:val="00B65249"/>
    <w:rsid w:val="00B652BD"/>
    <w:rsid w:val="00B65D76"/>
    <w:rsid w:val="00B65F48"/>
    <w:rsid w:val="00B66035"/>
    <w:rsid w:val="00B664C7"/>
    <w:rsid w:val="00B6680B"/>
    <w:rsid w:val="00B66E46"/>
    <w:rsid w:val="00B6749C"/>
    <w:rsid w:val="00B6788D"/>
    <w:rsid w:val="00B67892"/>
    <w:rsid w:val="00B67AF4"/>
    <w:rsid w:val="00B7043C"/>
    <w:rsid w:val="00B7073D"/>
    <w:rsid w:val="00B713D8"/>
    <w:rsid w:val="00B71CDF"/>
    <w:rsid w:val="00B71F3F"/>
    <w:rsid w:val="00B7200E"/>
    <w:rsid w:val="00B7218B"/>
    <w:rsid w:val="00B72700"/>
    <w:rsid w:val="00B7298B"/>
    <w:rsid w:val="00B72C7A"/>
    <w:rsid w:val="00B731FF"/>
    <w:rsid w:val="00B736BD"/>
    <w:rsid w:val="00B739F6"/>
    <w:rsid w:val="00B73BC5"/>
    <w:rsid w:val="00B742BF"/>
    <w:rsid w:val="00B743F7"/>
    <w:rsid w:val="00B74412"/>
    <w:rsid w:val="00B7527D"/>
    <w:rsid w:val="00B759E4"/>
    <w:rsid w:val="00B75EDD"/>
    <w:rsid w:val="00B772D9"/>
    <w:rsid w:val="00B774BC"/>
    <w:rsid w:val="00B77EB4"/>
    <w:rsid w:val="00B804F5"/>
    <w:rsid w:val="00B80D55"/>
    <w:rsid w:val="00B81072"/>
    <w:rsid w:val="00B81385"/>
    <w:rsid w:val="00B81A6C"/>
    <w:rsid w:val="00B81A82"/>
    <w:rsid w:val="00B820A9"/>
    <w:rsid w:val="00B82590"/>
    <w:rsid w:val="00B82A7F"/>
    <w:rsid w:val="00B83256"/>
    <w:rsid w:val="00B84465"/>
    <w:rsid w:val="00B848EB"/>
    <w:rsid w:val="00B849E5"/>
    <w:rsid w:val="00B84BE9"/>
    <w:rsid w:val="00B856CE"/>
    <w:rsid w:val="00B85DE5"/>
    <w:rsid w:val="00B85F6F"/>
    <w:rsid w:val="00B86001"/>
    <w:rsid w:val="00B861DF"/>
    <w:rsid w:val="00B86917"/>
    <w:rsid w:val="00B86DF7"/>
    <w:rsid w:val="00B86F13"/>
    <w:rsid w:val="00B87242"/>
    <w:rsid w:val="00B876C5"/>
    <w:rsid w:val="00B87882"/>
    <w:rsid w:val="00B879BF"/>
    <w:rsid w:val="00B87D72"/>
    <w:rsid w:val="00B90399"/>
    <w:rsid w:val="00B90406"/>
    <w:rsid w:val="00B906B3"/>
    <w:rsid w:val="00B90EB7"/>
    <w:rsid w:val="00B90F73"/>
    <w:rsid w:val="00B912E1"/>
    <w:rsid w:val="00B917EA"/>
    <w:rsid w:val="00B9193B"/>
    <w:rsid w:val="00B91C27"/>
    <w:rsid w:val="00B920F4"/>
    <w:rsid w:val="00B92905"/>
    <w:rsid w:val="00B92BEF"/>
    <w:rsid w:val="00B93198"/>
    <w:rsid w:val="00B93B59"/>
    <w:rsid w:val="00B93E4A"/>
    <w:rsid w:val="00B9406A"/>
    <w:rsid w:val="00B953E7"/>
    <w:rsid w:val="00B954A6"/>
    <w:rsid w:val="00B954BA"/>
    <w:rsid w:val="00B963B5"/>
    <w:rsid w:val="00B978AA"/>
    <w:rsid w:val="00BA0131"/>
    <w:rsid w:val="00BA01BF"/>
    <w:rsid w:val="00BA04DF"/>
    <w:rsid w:val="00BA1879"/>
    <w:rsid w:val="00BA188B"/>
    <w:rsid w:val="00BA1FF8"/>
    <w:rsid w:val="00BA2238"/>
    <w:rsid w:val="00BA2280"/>
    <w:rsid w:val="00BA24B5"/>
    <w:rsid w:val="00BA25BE"/>
    <w:rsid w:val="00BA2689"/>
    <w:rsid w:val="00BA2A08"/>
    <w:rsid w:val="00BA2C27"/>
    <w:rsid w:val="00BA3478"/>
    <w:rsid w:val="00BA3574"/>
    <w:rsid w:val="00BA36AD"/>
    <w:rsid w:val="00BA4582"/>
    <w:rsid w:val="00BA4A69"/>
    <w:rsid w:val="00BA4AD2"/>
    <w:rsid w:val="00BA4F78"/>
    <w:rsid w:val="00BA56D2"/>
    <w:rsid w:val="00BA63D6"/>
    <w:rsid w:val="00BA6B86"/>
    <w:rsid w:val="00BA7687"/>
    <w:rsid w:val="00BA76E0"/>
    <w:rsid w:val="00BA7E7B"/>
    <w:rsid w:val="00BB00DE"/>
    <w:rsid w:val="00BB017F"/>
    <w:rsid w:val="00BB1800"/>
    <w:rsid w:val="00BB1F0E"/>
    <w:rsid w:val="00BB1F90"/>
    <w:rsid w:val="00BB2A25"/>
    <w:rsid w:val="00BB2DA4"/>
    <w:rsid w:val="00BB3398"/>
    <w:rsid w:val="00BB3B41"/>
    <w:rsid w:val="00BB40B5"/>
    <w:rsid w:val="00BB4828"/>
    <w:rsid w:val="00BB48F3"/>
    <w:rsid w:val="00BB51E9"/>
    <w:rsid w:val="00BB5D35"/>
    <w:rsid w:val="00BB611D"/>
    <w:rsid w:val="00BB6940"/>
    <w:rsid w:val="00BB6DE6"/>
    <w:rsid w:val="00BB7212"/>
    <w:rsid w:val="00BB7A84"/>
    <w:rsid w:val="00BB7A9B"/>
    <w:rsid w:val="00BB7C6A"/>
    <w:rsid w:val="00BC040E"/>
    <w:rsid w:val="00BC045D"/>
    <w:rsid w:val="00BC0FDC"/>
    <w:rsid w:val="00BC1598"/>
    <w:rsid w:val="00BC15B3"/>
    <w:rsid w:val="00BC1EE0"/>
    <w:rsid w:val="00BC1EF4"/>
    <w:rsid w:val="00BC203C"/>
    <w:rsid w:val="00BC222D"/>
    <w:rsid w:val="00BC25FC"/>
    <w:rsid w:val="00BC272B"/>
    <w:rsid w:val="00BC27DB"/>
    <w:rsid w:val="00BC2863"/>
    <w:rsid w:val="00BC286A"/>
    <w:rsid w:val="00BC2CFB"/>
    <w:rsid w:val="00BC3053"/>
    <w:rsid w:val="00BC331B"/>
    <w:rsid w:val="00BC388A"/>
    <w:rsid w:val="00BC3C7D"/>
    <w:rsid w:val="00BC3D52"/>
    <w:rsid w:val="00BC4A4A"/>
    <w:rsid w:val="00BC4D2E"/>
    <w:rsid w:val="00BC4D9A"/>
    <w:rsid w:val="00BC4FA3"/>
    <w:rsid w:val="00BC50A3"/>
    <w:rsid w:val="00BC52A4"/>
    <w:rsid w:val="00BC5896"/>
    <w:rsid w:val="00BC6505"/>
    <w:rsid w:val="00BC68D0"/>
    <w:rsid w:val="00BC6CC9"/>
    <w:rsid w:val="00BC7762"/>
    <w:rsid w:val="00BC78FE"/>
    <w:rsid w:val="00BC7936"/>
    <w:rsid w:val="00BC7D51"/>
    <w:rsid w:val="00BD05A9"/>
    <w:rsid w:val="00BD0A55"/>
    <w:rsid w:val="00BD1315"/>
    <w:rsid w:val="00BD1809"/>
    <w:rsid w:val="00BD1B41"/>
    <w:rsid w:val="00BD1BF0"/>
    <w:rsid w:val="00BD1C56"/>
    <w:rsid w:val="00BD3D5A"/>
    <w:rsid w:val="00BD48AC"/>
    <w:rsid w:val="00BD4F49"/>
    <w:rsid w:val="00BD4FFD"/>
    <w:rsid w:val="00BD507D"/>
    <w:rsid w:val="00BD52DF"/>
    <w:rsid w:val="00BD555B"/>
    <w:rsid w:val="00BD5F1A"/>
    <w:rsid w:val="00BD64BC"/>
    <w:rsid w:val="00BD6706"/>
    <w:rsid w:val="00BD691B"/>
    <w:rsid w:val="00BD7233"/>
    <w:rsid w:val="00BD7896"/>
    <w:rsid w:val="00BD79D6"/>
    <w:rsid w:val="00BE0E7C"/>
    <w:rsid w:val="00BE1038"/>
    <w:rsid w:val="00BE1220"/>
    <w:rsid w:val="00BE1234"/>
    <w:rsid w:val="00BE158A"/>
    <w:rsid w:val="00BE1B38"/>
    <w:rsid w:val="00BE1DEA"/>
    <w:rsid w:val="00BE1F8C"/>
    <w:rsid w:val="00BE2FA6"/>
    <w:rsid w:val="00BE3211"/>
    <w:rsid w:val="00BE333F"/>
    <w:rsid w:val="00BE33A7"/>
    <w:rsid w:val="00BE3CDA"/>
    <w:rsid w:val="00BE4A77"/>
    <w:rsid w:val="00BE4DBA"/>
    <w:rsid w:val="00BE54F6"/>
    <w:rsid w:val="00BE59D6"/>
    <w:rsid w:val="00BE5CF4"/>
    <w:rsid w:val="00BE6683"/>
    <w:rsid w:val="00BE7263"/>
    <w:rsid w:val="00BE7406"/>
    <w:rsid w:val="00BE7603"/>
    <w:rsid w:val="00BE782B"/>
    <w:rsid w:val="00BE7D0E"/>
    <w:rsid w:val="00BE7F26"/>
    <w:rsid w:val="00BF0720"/>
    <w:rsid w:val="00BF1262"/>
    <w:rsid w:val="00BF129E"/>
    <w:rsid w:val="00BF172F"/>
    <w:rsid w:val="00BF24DE"/>
    <w:rsid w:val="00BF25E2"/>
    <w:rsid w:val="00BF282A"/>
    <w:rsid w:val="00BF3279"/>
    <w:rsid w:val="00BF3752"/>
    <w:rsid w:val="00BF3ADB"/>
    <w:rsid w:val="00BF4664"/>
    <w:rsid w:val="00BF48A1"/>
    <w:rsid w:val="00BF4BDB"/>
    <w:rsid w:val="00BF4F7C"/>
    <w:rsid w:val="00BF5DEA"/>
    <w:rsid w:val="00BF5FAF"/>
    <w:rsid w:val="00BF6D8B"/>
    <w:rsid w:val="00BF6EB0"/>
    <w:rsid w:val="00BF74C7"/>
    <w:rsid w:val="00BF759C"/>
    <w:rsid w:val="00BF7884"/>
    <w:rsid w:val="00BF7D9F"/>
    <w:rsid w:val="00C0059E"/>
    <w:rsid w:val="00C00797"/>
    <w:rsid w:val="00C00F45"/>
    <w:rsid w:val="00C0117B"/>
    <w:rsid w:val="00C015F1"/>
    <w:rsid w:val="00C01758"/>
    <w:rsid w:val="00C01C6C"/>
    <w:rsid w:val="00C01F33"/>
    <w:rsid w:val="00C0209A"/>
    <w:rsid w:val="00C02859"/>
    <w:rsid w:val="00C02A28"/>
    <w:rsid w:val="00C02A95"/>
    <w:rsid w:val="00C02CC6"/>
    <w:rsid w:val="00C02D15"/>
    <w:rsid w:val="00C03042"/>
    <w:rsid w:val="00C03114"/>
    <w:rsid w:val="00C038E6"/>
    <w:rsid w:val="00C038F0"/>
    <w:rsid w:val="00C0406C"/>
    <w:rsid w:val="00C040F7"/>
    <w:rsid w:val="00C044AB"/>
    <w:rsid w:val="00C050D5"/>
    <w:rsid w:val="00C05706"/>
    <w:rsid w:val="00C05955"/>
    <w:rsid w:val="00C06147"/>
    <w:rsid w:val="00C061A1"/>
    <w:rsid w:val="00C06C4F"/>
    <w:rsid w:val="00C071AC"/>
    <w:rsid w:val="00C0720B"/>
    <w:rsid w:val="00C07282"/>
    <w:rsid w:val="00C07377"/>
    <w:rsid w:val="00C07BC7"/>
    <w:rsid w:val="00C100B3"/>
    <w:rsid w:val="00C10478"/>
    <w:rsid w:val="00C11412"/>
    <w:rsid w:val="00C12009"/>
    <w:rsid w:val="00C12098"/>
    <w:rsid w:val="00C12107"/>
    <w:rsid w:val="00C12783"/>
    <w:rsid w:val="00C12ECA"/>
    <w:rsid w:val="00C13152"/>
    <w:rsid w:val="00C13591"/>
    <w:rsid w:val="00C14236"/>
    <w:rsid w:val="00C148ED"/>
    <w:rsid w:val="00C14D4B"/>
    <w:rsid w:val="00C15016"/>
    <w:rsid w:val="00C15263"/>
    <w:rsid w:val="00C154BB"/>
    <w:rsid w:val="00C1555B"/>
    <w:rsid w:val="00C15674"/>
    <w:rsid w:val="00C15E1E"/>
    <w:rsid w:val="00C16EEF"/>
    <w:rsid w:val="00C203A9"/>
    <w:rsid w:val="00C20860"/>
    <w:rsid w:val="00C209C6"/>
    <w:rsid w:val="00C20A4B"/>
    <w:rsid w:val="00C20F83"/>
    <w:rsid w:val="00C210ED"/>
    <w:rsid w:val="00C2144E"/>
    <w:rsid w:val="00C21572"/>
    <w:rsid w:val="00C217A3"/>
    <w:rsid w:val="00C21D7D"/>
    <w:rsid w:val="00C2240C"/>
    <w:rsid w:val="00C22486"/>
    <w:rsid w:val="00C225CF"/>
    <w:rsid w:val="00C22B19"/>
    <w:rsid w:val="00C23C21"/>
    <w:rsid w:val="00C23D57"/>
    <w:rsid w:val="00C248DA"/>
    <w:rsid w:val="00C24A3F"/>
    <w:rsid w:val="00C25413"/>
    <w:rsid w:val="00C258FE"/>
    <w:rsid w:val="00C2678B"/>
    <w:rsid w:val="00C269EA"/>
    <w:rsid w:val="00C270C4"/>
    <w:rsid w:val="00C279B5"/>
    <w:rsid w:val="00C279C3"/>
    <w:rsid w:val="00C27C45"/>
    <w:rsid w:val="00C304C3"/>
    <w:rsid w:val="00C30563"/>
    <w:rsid w:val="00C3093B"/>
    <w:rsid w:val="00C30EA5"/>
    <w:rsid w:val="00C310AE"/>
    <w:rsid w:val="00C31393"/>
    <w:rsid w:val="00C31C40"/>
    <w:rsid w:val="00C3219A"/>
    <w:rsid w:val="00C3236A"/>
    <w:rsid w:val="00C3294C"/>
    <w:rsid w:val="00C32CEB"/>
    <w:rsid w:val="00C32D8F"/>
    <w:rsid w:val="00C332F3"/>
    <w:rsid w:val="00C3337A"/>
    <w:rsid w:val="00C3385A"/>
    <w:rsid w:val="00C33A10"/>
    <w:rsid w:val="00C33A38"/>
    <w:rsid w:val="00C33F22"/>
    <w:rsid w:val="00C352AB"/>
    <w:rsid w:val="00C355E5"/>
    <w:rsid w:val="00C35A37"/>
    <w:rsid w:val="00C35F43"/>
    <w:rsid w:val="00C368D8"/>
    <w:rsid w:val="00C3719D"/>
    <w:rsid w:val="00C3733C"/>
    <w:rsid w:val="00C37CB2"/>
    <w:rsid w:val="00C40268"/>
    <w:rsid w:val="00C40350"/>
    <w:rsid w:val="00C40F3C"/>
    <w:rsid w:val="00C411A4"/>
    <w:rsid w:val="00C413A4"/>
    <w:rsid w:val="00C417DD"/>
    <w:rsid w:val="00C41A6E"/>
    <w:rsid w:val="00C423A8"/>
    <w:rsid w:val="00C42585"/>
    <w:rsid w:val="00C43387"/>
    <w:rsid w:val="00C439DB"/>
    <w:rsid w:val="00C44670"/>
    <w:rsid w:val="00C44737"/>
    <w:rsid w:val="00C44952"/>
    <w:rsid w:val="00C44EF0"/>
    <w:rsid w:val="00C45BEF"/>
    <w:rsid w:val="00C45EC4"/>
    <w:rsid w:val="00C46018"/>
    <w:rsid w:val="00C463A3"/>
    <w:rsid w:val="00C4643C"/>
    <w:rsid w:val="00C46A56"/>
    <w:rsid w:val="00C473A5"/>
    <w:rsid w:val="00C4745F"/>
    <w:rsid w:val="00C47E9C"/>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422B"/>
    <w:rsid w:val="00C54995"/>
    <w:rsid w:val="00C54D41"/>
    <w:rsid w:val="00C54D8C"/>
    <w:rsid w:val="00C555C9"/>
    <w:rsid w:val="00C55F53"/>
    <w:rsid w:val="00C562B4"/>
    <w:rsid w:val="00C56328"/>
    <w:rsid w:val="00C565F6"/>
    <w:rsid w:val="00C56FDA"/>
    <w:rsid w:val="00C57C8D"/>
    <w:rsid w:val="00C60783"/>
    <w:rsid w:val="00C610B7"/>
    <w:rsid w:val="00C6150A"/>
    <w:rsid w:val="00C61764"/>
    <w:rsid w:val="00C61E46"/>
    <w:rsid w:val="00C61EB7"/>
    <w:rsid w:val="00C61F2F"/>
    <w:rsid w:val="00C6217B"/>
    <w:rsid w:val="00C62551"/>
    <w:rsid w:val="00C62A27"/>
    <w:rsid w:val="00C62B63"/>
    <w:rsid w:val="00C63547"/>
    <w:rsid w:val="00C63FEC"/>
    <w:rsid w:val="00C644EE"/>
    <w:rsid w:val="00C64672"/>
    <w:rsid w:val="00C647B6"/>
    <w:rsid w:val="00C655A7"/>
    <w:rsid w:val="00C655D4"/>
    <w:rsid w:val="00C65A89"/>
    <w:rsid w:val="00C65D99"/>
    <w:rsid w:val="00C66337"/>
    <w:rsid w:val="00C66625"/>
    <w:rsid w:val="00C666D1"/>
    <w:rsid w:val="00C66737"/>
    <w:rsid w:val="00C66E33"/>
    <w:rsid w:val="00C66EFB"/>
    <w:rsid w:val="00C66F1E"/>
    <w:rsid w:val="00C66FFD"/>
    <w:rsid w:val="00C67A33"/>
    <w:rsid w:val="00C7060D"/>
    <w:rsid w:val="00C70697"/>
    <w:rsid w:val="00C70803"/>
    <w:rsid w:val="00C70AD0"/>
    <w:rsid w:val="00C70D1B"/>
    <w:rsid w:val="00C71DDA"/>
    <w:rsid w:val="00C71F26"/>
    <w:rsid w:val="00C72093"/>
    <w:rsid w:val="00C728AD"/>
    <w:rsid w:val="00C72B84"/>
    <w:rsid w:val="00C72CD8"/>
    <w:rsid w:val="00C72EF4"/>
    <w:rsid w:val="00C73ADA"/>
    <w:rsid w:val="00C73B16"/>
    <w:rsid w:val="00C741FF"/>
    <w:rsid w:val="00C74271"/>
    <w:rsid w:val="00C74368"/>
    <w:rsid w:val="00C744FE"/>
    <w:rsid w:val="00C74AE1"/>
    <w:rsid w:val="00C74F0B"/>
    <w:rsid w:val="00C75D2F"/>
    <w:rsid w:val="00C767BE"/>
    <w:rsid w:val="00C76816"/>
    <w:rsid w:val="00C76B42"/>
    <w:rsid w:val="00C76BFB"/>
    <w:rsid w:val="00C76D0E"/>
    <w:rsid w:val="00C76E3C"/>
    <w:rsid w:val="00C77D46"/>
    <w:rsid w:val="00C803F9"/>
    <w:rsid w:val="00C810FE"/>
    <w:rsid w:val="00C81568"/>
    <w:rsid w:val="00C82008"/>
    <w:rsid w:val="00C82087"/>
    <w:rsid w:val="00C82720"/>
    <w:rsid w:val="00C83493"/>
    <w:rsid w:val="00C84ADB"/>
    <w:rsid w:val="00C84E56"/>
    <w:rsid w:val="00C851B1"/>
    <w:rsid w:val="00C85C1F"/>
    <w:rsid w:val="00C85E29"/>
    <w:rsid w:val="00C85EED"/>
    <w:rsid w:val="00C86098"/>
    <w:rsid w:val="00C86459"/>
    <w:rsid w:val="00C865E4"/>
    <w:rsid w:val="00C867D2"/>
    <w:rsid w:val="00C868DD"/>
    <w:rsid w:val="00C871BE"/>
    <w:rsid w:val="00C874F1"/>
    <w:rsid w:val="00C877C9"/>
    <w:rsid w:val="00C87879"/>
    <w:rsid w:val="00C87F06"/>
    <w:rsid w:val="00C9027A"/>
    <w:rsid w:val="00C9068E"/>
    <w:rsid w:val="00C90ACD"/>
    <w:rsid w:val="00C90E0D"/>
    <w:rsid w:val="00C92758"/>
    <w:rsid w:val="00C92812"/>
    <w:rsid w:val="00C92C2B"/>
    <w:rsid w:val="00C92FCB"/>
    <w:rsid w:val="00C93814"/>
    <w:rsid w:val="00C93C4B"/>
    <w:rsid w:val="00C93E01"/>
    <w:rsid w:val="00C944AB"/>
    <w:rsid w:val="00C946F4"/>
    <w:rsid w:val="00C94BA5"/>
    <w:rsid w:val="00C94D4E"/>
    <w:rsid w:val="00C951C1"/>
    <w:rsid w:val="00C957B4"/>
    <w:rsid w:val="00C95B40"/>
    <w:rsid w:val="00C96053"/>
    <w:rsid w:val="00C965F8"/>
    <w:rsid w:val="00C96745"/>
    <w:rsid w:val="00C968EB"/>
    <w:rsid w:val="00C96DAA"/>
    <w:rsid w:val="00C9766B"/>
    <w:rsid w:val="00C97A4B"/>
    <w:rsid w:val="00C97AC1"/>
    <w:rsid w:val="00C97C53"/>
    <w:rsid w:val="00C97C70"/>
    <w:rsid w:val="00CA0002"/>
    <w:rsid w:val="00CA0E35"/>
    <w:rsid w:val="00CA109A"/>
    <w:rsid w:val="00CA1A6B"/>
    <w:rsid w:val="00CA1C36"/>
    <w:rsid w:val="00CA1ED8"/>
    <w:rsid w:val="00CA3071"/>
    <w:rsid w:val="00CA3458"/>
    <w:rsid w:val="00CA388B"/>
    <w:rsid w:val="00CA41C6"/>
    <w:rsid w:val="00CA432F"/>
    <w:rsid w:val="00CA43DB"/>
    <w:rsid w:val="00CA4CE9"/>
    <w:rsid w:val="00CA5C79"/>
    <w:rsid w:val="00CA622F"/>
    <w:rsid w:val="00CA655A"/>
    <w:rsid w:val="00CA6C06"/>
    <w:rsid w:val="00CA6F34"/>
    <w:rsid w:val="00CA6F50"/>
    <w:rsid w:val="00CA7576"/>
    <w:rsid w:val="00CA7A55"/>
    <w:rsid w:val="00CB0709"/>
    <w:rsid w:val="00CB0960"/>
    <w:rsid w:val="00CB1ABF"/>
    <w:rsid w:val="00CB1F63"/>
    <w:rsid w:val="00CB242E"/>
    <w:rsid w:val="00CB2A18"/>
    <w:rsid w:val="00CB2A4E"/>
    <w:rsid w:val="00CB2B1D"/>
    <w:rsid w:val="00CB2BF5"/>
    <w:rsid w:val="00CB2ECB"/>
    <w:rsid w:val="00CB3492"/>
    <w:rsid w:val="00CB3D63"/>
    <w:rsid w:val="00CB3F5F"/>
    <w:rsid w:val="00CB41BE"/>
    <w:rsid w:val="00CB470C"/>
    <w:rsid w:val="00CB4DBB"/>
    <w:rsid w:val="00CB5498"/>
    <w:rsid w:val="00CB6C34"/>
    <w:rsid w:val="00CB6CA2"/>
    <w:rsid w:val="00CB7170"/>
    <w:rsid w:val="00CB7354"/>
    <w:rsid w:val="00CB73E8"/>
    <w:rsid w:val="00CB775A"/>
    <w:rsid w:val="00CB7EAA"/>
    <w:rsid w:val="00CC0173"/>
    <w:rsid w:val="00CC040E"/>
    <w:rsid w:val="00CC0963"/>
    <w:rsid w:val="00CC111F"/>
    <w:rsid w:val="00CC1603"/>
    <w:rsid w:val="00CC1B6F"/>
    <w:rsid w:val="00CC2011"/>
    <w:rsid w:val="00CC2238"/>
    <w:rsid w:val="00CC29BF"/>
    <w:rsid w:val="00CC2BBE"/>
    <w:rsid w:val="00CC3059"/>
    <w:rsid w:val="00CC3EA0"/>
    <w:rsid w:val="00CC3F5F"/>
    <w:rsid w:val="00CC3F85"/>
    <w:rsid w:val="00CC5072"/>
    <w:rsid w:val="00CC52C9"/>
    <w:rsid w:val="00CC5694"/>
    <w:rsid w:val="00CC5BE9"/>
    <w:rsid w:val="00CC650B"/>
    <w:rsid w:val="00CC7444"/>
    <w:rsid w:val="00CC751B"/>
    <w:rsid w:val="00CC79F1"/>
    <w:rsid w:val="00CC7B45"/>
    <w:rsid w:val="00CC7DCE"/>
    <w:rsid w:val="00CD041F"/>
    <w:rsid w:val="00CD0714"/>
    <w:rsid w:val="00CD1188"/>
    <w:rsid w:val="00CD1C93"/>
    <w:rsid w:val="00CD228B"/>
    <w:rsid w:val="00CD2C15"/>
    <w:rsid w:val="00CD2E26"/>
    <w:rsid w:val="00CD2ED1"/>
    <w:rsid w:val="00CD3283"/>
    <w:rsid w:val="00CD337B"/>
    <w:rsid w:val="00CD37CC"/>
    <w:rsid w:val="00CD3834"/>
    <w:rsid w:val="00CD3EC9"/>
    <w:rsid w:val="00CD3FCD"/>
    <w:rsid w:val="00CD408F"/>
    <w:rsid w:val="00CD41EA"/>
    <w:rsid w:val="00CD53A3"/>
    <w:rsid w:val="00CD550D"/>
    <w:rsid w:val="00CD5F8D"/>
    <w:rsid w:val="00CD6139"/>
    <w:rsid w:val="00CD646A"/>
    <w:rsid w:val="00CD7237"/>
    <w:rsid w:val="00CD7294"/>
    <w:rsid w:val="00CD753D"/>
    <w:rsid w:val="00CD79FF"/>
    <w:rsid w:val="00CE0424"/>
    <w:rsid w:val="00CE0B2C"/>
    <w:rsid w:val="00CE215E"/>
    <w:rsid w:val="00CE2511"/>
    <w:rsid w:val="00CE2549"/>
    <w:rsid w:val="00CE36AB"/>
    <w:rsid w:val="00CE3721"/>
    <w:rsid w:val="00CE3C05"/>
    <w:rsid w:val="00CE53F2"/>
    <w:rsid w:val="00CE59AD"/>
    <w:rsid w:val="00CE61E6"/>
    <w:rsid w:val="00CE6441"/>
    <w:rsid w:val="00CE6C81"/>
    <w:rsid w:val="00CE7312"/>
    <w:rsid w:val="00CE7561"/>
    <w:rsid w:val="00CF03C3"/>
    <w:rsid w:val="00CF07A0"/>
    <w:rsid w:val="00CF1354"/>
    <w:rsid w:val="00CF1542"/>
    <w:rsid w:val="00CF26C9"/>
    <w:rsid w:val="00CF2924"/>
    <w:rsid w:val="00CF2CFF"/>
    <w:rsid w:val="00CF301A"/>
    <w:rsid w:val="00CF3902"/>
    <w:rsid w:val="00CF3B1F"/>
    <w:rsid w:val="00CF3BF6"/>
    <w:rsid w:val="00CF3F6D"/>
    <w:rsid w:val="00CF429F"/>
    <w:rsid w:val="00CF4683"/>
    <w:rsid w:val="00CF4914"/>
    <w:rsid w:val="00CF4A5C"/>
    <w:rsid w:val="00CF5270"/>
    <w:rsid w:val="00CF5389"/>
    <w:rsid w:val="00CF6182"/>
    <w:rsid w:val="00CF6183"/>
    <w:rsid w:val="00CF625B"/>
    <w:rsid w:val="00CF687E"/>
    <w:rsid w:val="00CF69F2"/>
    <w:rsid w:val="00CF6ABF"/>
    <w:rsid w:val="00CF76E8"/>
    <w:rsid w:val="00CF77CC"/>
    <w:rsid w:val="00D00582"/>
    <w:rsid w:val="00D0086C"/>
    <w:rsid w:val="00D00954"/>
    <w:rsid w:val="00D00FF9"/>
    <w:rsid w:val="00D013D6"/>
    <w:rsid w:val="00D015DC"/>
    <w:rsid w:val="00D0193B"/>
    <w:rsid w:val="00D0194B"/>
    <w:rsid w:val="00D01ACB"/>
    <w:rsid w:val="00D01C2F"/>
    <w:rsid w:val="00D01CC1"/>
    <w:rsid w:val="00D02594"/>
    <w:rsid w:val="00D0268D"/>
    <w:rsid w:val="00D02856"/>
    <w:rsid w:val="00D02A7F"/>
    <w:rsid w:val="00D02B6E"/>
    <w:rsid w:val="00D02DDA"/>
    <w:rsid w:val="00D0338F"/>
    <w:rsid w:val="00D0349B"/>
    <w:rsid w:val="00D03DA1"/>
    <w:rsid w:val="00D04537"/>
    <w:rsid w:val="00D04845"/>
    <w:rsid w:val="00D04A18"/>
    <w:rsid w:val="00D04C61"/>
    <w:rsid w:val="00D054BF"/>
    <w:rsid w:val="00D070EE"/>
    <w:rsid w:val="00D07D0F"/>
    <w:rsid w:val="00D10135"/>
    <w:rsid w:val="00D10249"/>
    <w:rsid w:val="00D10C58"/>
    <w:rsid w:val="00D10F07"/>
    <w:rsid w:val="00D115C3"/>
    <w:rsid w:val="00D117A1"/>
    <w:rsid w:val="00D11897"/>
    <w:rsid w:val="00D11F2E"/>
    <w:rsid w:val="00D12D84"/>
    <w:rsid w:val="00D13135"/>
    <w:rsid w:val="00D13E4E"/>
    <w:rsid w:val="00D13EDC"/>
    <w:rsid w:val="00D14447"/>
    <w:rsid w:val="00D149A6"/>
    <w:rsid w:val="00D14B98"/>
    <w:rsid w:val="00D14F7C"/>
    <w:rsid w:val="00D15206"/>
    <w:rsid w:val="00D152F5"/>
    <w:rsid w:val="00D15B7A"/>
    <w:rsid w:val="00D15BA2"/>
    <w:rsid w:val="00D15EA0"/>
    <w:rsid w:val="00D16BE5"/>
    <w:rsid w:val="00D16CC9"/>
    <w:rsid w:val="00D16DD7"/>
    <w:rsid w:val="00D175B4"/>
    <w:rsid w:val="00D2023E"/>
    <w:rsid w:val="00D20768"/>
    <w:rsid w:val="00D2076D"/>
    <w:rsid w:val="00D2093B"/>
    <w:rsid w:val="00D209B0"/>
    <w:rsid w:val="00D2127F"/>
    <w:rsid w:val="00D21940"/>
    <w:rsid w:val="00D21FFF"/>
    <w:rsid w:val="00D229E8"/>
    <w:rsid w:val="00D2324C"/>
    <w:rsid w:val="00D239A7"/>
    <w:rsid w:val="00D23F47"/>
    <w:rsid w:val="00D24402"/>
    <w:rsid w:val="00D2472E"/>
    <w:rsid w:val="00D2525A"/>
    <w:rsid w:val="00D2536A"/>
    <w:rsid w:val="00D26E33"/>
    <w:rsid w:val="00D26FC9"/>
    <w:rsid w:val="00D3014C"/>
    <w:rsid w:val="00D30B73"/>
    <w:rsid w:val="00D3103A"/>
    <w:rsid w:val="00D3165A"/>
    <w:rsid w:val="00D3201D"/>
    <w:rsid w:val="00D321F8"/>
    <w:rsid w:val="00D32A3F"/>
    <w:rsid w:val="00D32F35"/>
    <w:rsid w:val="00D333AE"/>
    <w:rsid w:val="00D33A40"/>
    <w:rsid w:val="00D33B4B"/>
    <w:rsid w:val="00D3406F"/>
    <w:rsid w:val="00D3408C"/>
    <w:rsid w:val="00D342FE"/>
    <w:rsid w:val="00D34528"/>
    <w:rsid w:val="00D34B29"/>
    <w:rsid w:val="00D351AF"/>
    <w:rsid w:val="00D35388"/>
    <w:rsid w:val="00D35C19"/>
    <w:rsid w:val="00D35E8A"/>
    <w:rsid w:val="00D3604E"/>
    <w:rsid w:val="00D362BC"/>
    <w:rsid w:val="00D364C0"/>
    <w:rsid w:val="00D36E71"/>
    <w:rsid w:val="00D3773C"/>
    <w:rsid w:val="00D37D87"/>
    <w:rsid w:val="00D37D98"/>
    <w:rsid w:val="00D401B1"/>
    <w:rsid w:val="00D40231"/>
    <w:rsid w:val="00D40426"/>
    <w:rsid w:val="00D4070A"/>
    <w:rsid w:val="00D40AD8"/>
    <w:rsid w:val="00D40B33"/>
    <w:rsid w:val="00D41426"/>
    <w:rsid w:val="00D4150B"/>
    <w:rsid w:val="00D41705"/>
    <w:rsid w:val="00D41C2F"/>
    <w:rsid w:val="00D42070"/>
    <w:rsid w:val="00D42450"/>
    <w:rsid w:val="00D42A1E"/>
    <w:rsid w:val="00D42AB5"/>
    <w:rsid w:val="00D4318F"/>
    <w:rsid w:val="00D438BF"/>
    <w:rsid w:val="00D43DF9"/>
    <w:rsid w:val="00D440F8"/>
    <w:rsid w:val="00D44380"/>
    <w:rsid w:val="00D4484D"/>
    <w:rsid w:val="00D448A4"/>
    <w:rsid w:val="00D44DED"/>
    <w:rsid w:val="00D44FDE"/>
    <w:rsid w:val="00D4514B"/>
    <w:rsid w:val="00D45771"/>
    <w:rsid w:val="00D46367"/>
    <w:rsid w:val="00D46A68"/>
    <w:rsid w:val="00D47A4C"/>
    <w:rsid w:val="00D503DE"/>
    <w:rsid w:val="00D50431"/>
    <w:rsid w:val="00D505F2"/>
    <w:rsid w:val="00D507F9"/>
    <w:rsid w:val="00D50CB5"/>
    <w:rsid w:val="00D510C5"/>
    <w:rsid w:val="00D5112C"/>
    <w:rsid w:val="00D51185"/>
    <w:rsid w:val="00D51E78"/>
    <w:rsid w:val="00D52236"/>
    <w:rsid w:val="00D524A2"/>
    <w:rsid w:val="00D52657"/>
    <w:rsid w:val="00D527FB"/>
    <w:rsid w:val="00D53256"/>
    <w:rsid w:val="00D53293"/>
    <w:rsid w:val="00D5348C"/>
    <w:rsid w:val="00D53DDF"/>
    <w:rsid w:val="00D53EAB"/>
    <w:rsid w:val="00D5439C"/>
    <w:rsid w:val="00D546FF"/>
    <w:rsid w:val="00D548B7"/>
    <w:rsid w:val="00D550DA"/>
    <w:rsid w:val="00D55187"/>
    <w:rsid w:val="00D55AD5"/>
    <w:rsid w:val="00D55DDC"/>
    <w:rsid w:val="00D5615D"/>
    <w:rsid w:val="00D564D1"/>
    <w:rsid w:val="00D56FE7"/>
    <w:rsid w:val="00D57447"/>
    <w:rsid w:val="00D57659"/>
    <w:rsid w:val="00D57672"/>
    <w:rsid w:val="00D576CA"/>
    <w:rsid w:val="00D60829"/>
    <w:rsid w:val="00D608D1"/>
    <w:rsid w:val="00D60B42"/>
    <w:rsid w:val="00D60B79"/>
    <w:rsid w:val="00D61525"/>
    <w:rsid w:val="00D61AF5"/>
    <w:rsid w:val="00D626C2"/>
    <w:rsid w:val="00D62D1D"/>
    <w:rsid w:val="00D62E98"/>
    <w:rsid w:val="00D63448"/>
    <w:rsid w:val="00D636AF"/>
    <w:rsid w:val="00D64180"/>
    <w:rsid w:val="00D64A61"/>
    <w:rsid w:val="00D64B8D"/>
    <w:rsid w:val="00D64BCF"/>
    <w:rsid w:val="00D64CF2"/>
    <w:rsid w:val="00D64E6A"/>
    <w:rsid w:val="00D64F67"/>
    <w:rsid w:val="00D652B5"/>
    <w:rsid w:val="00D66155"/>
    <w:rsid w:val="00D667DA"/>
    <w:rsid w:val="00D669A3"/>
    <w:rsid w:val="00D67B23"/>
    <w:rsid w:val="00D67E45"/>
    <w:rsid w:val="00D70046"/>
    <w:rsid w:val="00D70881"/>
    <w:rsid w:val="00D708B0"/>
    <w:rsid w:val="00D70CD7"/>
    <w:rsid w:val="00D70CF4"/>
    <w:rsid w:val="00D70DAB"/>
    <w:rsid w:val="00D712CD"/>
    <w:rsid w:val="00D718CA"/>
    <w:rsid w:val="00D72018"/>
    <w:rsid w:val="00D722A0"/>
    <w:rsid w:val="00D722C3"/>
    <w:rsid w:val="00D725A4"/>
    <w:rsid w:val="00D72843"/>
    <w:rsid w:val="00D72A86"/>
    <w:rsid w:val="00D72C31"/>
    <w:rsid w:val="00D73286"/>
    <w:rsid w:val="00D73572"/>
    <w:rsid w:val="00D73682"/>
    <w:rsid w:val="00D740E0"/>
    <w:rsid w:val="00D7415B"/>
    <w:rsid w:val="00D74A2B"/>
    <w:rsid w:val="00D74BB5"/>
    <w:rsid w:val="00D74CB5"/>
    <w:rsid w:val="00D74CEA"/>
    <w:rsid w:val="00D74F5D"/>
    <w:rsid w:val="00D750E5"/>
    <w:rsid w:val="00D75204"/>
    <w:rsid w:val="00D75484"/>
    <w:rsid w:val="00D754A5"/>
    <w:rsid w:val="00D7630B"/>
    <w:rsid w:val="00D76C2E"/>
    <w:rsid w:val="00D776D4"/>
    <w:rsid w:val="00D77761"/>
    <w:rsid w:val="00D779B9"/>
    <w:rsid w:val="00D77B1D"/>
    <w:rsid w:val="00D77DB4"/>
    <w:rsid w:val="00D8021F"/>
    <w:rsid w:val="00D80383"/>
    <w:rsid w:val="00D80416"/>
    <w:rsid w:val="00D81A19"/>
    <w:rsid w:val="00D81C0E"/>
    <w:rsid w:val="00D822BA"/>
    <w:rsid w:val="00D823C6"/>
    <w:rsid w:val="00D8241E"/>
    <w:rsid w:val="00D829A4"/>
    <w:rsid w:val="00D82E01"/>
    <w:rsid w:val="00D82E82"/>
    <w:rsid w:val="00D83052"/>
    <w:rsid w:val="00D8327F"/>
    <w:rsid w:val="00D83AD6"/>
    <w:rsid w:val="00D842EE"/>
    <w:rsid w:val="00D8540C"/>
    <w:rsid w:val="00D85826"/>
    <w:rsid w:val="00D858E7"/>
    <w:rsid w:val="00D858F6"/>
    <w:rsid w:val="00D85DF3"/>
    <w:rsid w:val="00D865B4"/>
    <w:rsid w:val="00D8661C"/>
    <w:rsid w:val="00D8699D"/>
    <w:rsid w:val="00D86AA8"/>
    <w:rsid w:val="00D86B6D"/>
    <w:rsid w:val="00D86CA3"/>
    <w:rsid w:val="00D871CE"/>
    <w:rsid w:val="00D877E9"/>
    <w:rsid w:val="00D87826"/>
    <w:rsid w:val="00D87939"/>
    <w:rsid w:val="00D87A9B"/>
    <w:rsid w:val="00D905D0"/>
    <w:rsid w:val="00D90DDC"/>
    <w:rsid w:val="00D90DED"/>
    <w:rsid w:val="00D9196D"/>
    <w:rsid w:val="00D92982"/>
    <w:rsid w:val="00D92A5B"/>
    <w:rsid w:val="00D931E2"/>
    <w:rsid w:val="00D937F7"/>
    <w:rsid w:val="00D93A82"/>
    <w:rsid w:val="00D94516"/>
    <w:rsid w:val="00D94CDE"/>
    <w:rsid w:val="00D94D72"/>
    <w:rsid w:val="00D95066"/>
    <w:rsid w:val="00D954FA"/>
    <w:rsid w:val="00D9610C"/>
    <w:rsid w:val="00D97306"/>
    <w:rsid w:val="00D97340"/>
    <w:rsid w:val="00D977E7"/>
    <w:rsid w:val="00D97966"/>
    <w:rsid w:val="00D97AA0"/>
    <w:rsid w:val="00D97B61"/>
    <w:rsid w:val="00DA0005"/>
    <w:rsid w:val="00DA0149"/>
    <w:rsid w:val="00DA08D8"/>
    <w:rsid w:val="00DA0A0F"/>
    <w:rsid w:val="00DA18A0"/>
    <w:rsid w:val="00DA201C"/>
    <w:rsid w:val="00DA276A"/>
    <w:rsid w:val="00DA297E"/>
    <w:rsid w:val="00DA2DBC"/>
    <w:rsid w:val="00DA2F48"/>
    <w:rsid w:val="00DA305E"/>
    <w:rsid w:val="00DA3195"/>
    <w:rsid w:val="00DA32F4"/>
    <w:rsid w:val="00DA3E07"/>
    <w:rsid w:val="00DA4301"/>
    <w:rsid w:val="00DA468D"/>
    <w:rsid w:val="00DA507F"/>
    <w:rsid w:val="00DA5417"/>
    <w:rsid w:val="00DA56E8"/>
    <w:rsid w:val="00DA5905"/>
    <w:rsid w:val="00DA63A6"/>
    <w:rsid w:val="00DA696D"/>
    <w:rsid w:val="00DA6AA5"/>
    <w:rsid w:val="00DA7443"/>
    <w:rsid w:val="00DA7523"/>
    <w:rsid w:val="00DA7CBE"/>
    <w:rsid w:val="00DB076B"/>
    <w:rsid w:val="00DB080D"/>
    <w:rsid w:val="00DB0A9F"/>
    <w:rsid w:val="00DB0C75"/>
    <w:rsid w:val="00DB0F77"/>
    <w:rsid w:val="00DB10E0"/>
    <w:rsid w:val="00DB1103"/>
    <w:rsid w:val="00DB137B"/>
    <w:rsid w:val="00DB1757"/>
    <w:rsid w:val="00DB210B"/>
    <w:rsid w:val="00DB221B"/>
    <w:rsid w:val="00DB24AE"/>
    <w:rsid w:val="00DB24F6"/>
    <w:rsid w:val="00DB308B"/>
    <w:rsid w:val="00DB377D"/>
    <w:rsid w:val="00DB3A6E"/>
    <w:rsid w:val="00DB40ED"/>
    <w:rsid w:val="00DB414A"/>
    <w:rsid w:val="00DB461D"/>
    <w:rsid w:val="00DB49DC"/>
    <w:rsid w:val="00DB4AAD"/>
    <w:rsid w:val="00DB4B29"/>
    <w:rsid w:val="00DB4D49"/>
    <w:rsid w:val="00DB50ED"/>
    <w:rsid w:val="00DB5494"/>
    <w:rsid w:val="00DB59B4"/>
    <w:rsid w:val="00DB5AB9"/>
    <w:rsid w:val="00DB6733"/>
    <w:rsid w:val="00DB6ACC"/>
    <w:rsid w:val="00DB6E13"/>
    <w:rsid w:val="00DB7E70"/>
    <w:rsid w:val="00DC07ED"/>
    <w:rsid w:val="00DC13E1"/>
    <w:rsid w:val="00DC1867"/>
    <w:rsid w:val="00DC1C3A"/>
    <w:rsid w:val="00DC1E2A"/>
    <w:rsid w:val="00DC2073"/>
    <w:rsid w:val="00DC2189"/>
    <w:rsid w:val="00DC2577"/>
    <w:rsid w:val="00DC2C54"/>
    <w:rsid w:val="00DC2C95"/>
    <w:rsid w:val="00DC2D36"/>
    <w:rsid w:val="00DC4847"/>
    <w:rsid w:val="00DC4962"/>
    <w:rsid w:val="00DC52E0"/>
    <w:rsid w:val="00DC53EF"/>
    <w:rsid w:val="00DC5BD7"/>
    <w:rsid w:val="00DC6DB4"/>
    <w:rsid w:val="00DC709C"/>
    <w:rsid w:val="00DC7BB3"/>
    <w:rsid w:val="00DC7DC5"/>
    <w:rsid w:val="00DC7F05"/>
    <w:rsid w:val="00DD04EE"/>
    <w:rsid w:val="00DD053E"/>
    <w:rsid w:val="00DD0E8C"/>
    <w:rsid w:val="00DD0ED2"/>
    <w:rsid w:val="00DD13C1"/>
    <w:rsid w:val="00DD1782"/>
    <w:rsid w:val="00DD1820"/>
    <w:rsid w:val="00DD2170"/>
    <w:rsid w:val="00DD23C0"/>
    <w:rsid w:val="00DD2C21"/>
    <w:rsid w:val="00DD37DF"/>
    <w:rsid w:val="00DD3E26"/>
    <w:rsid w:val="00DD3E70"/>
    <w:rsid w:val="00DD484F"/>
    <w:rsid w:val="00DD486D"/>
    <w:rsid w:val="00DD51EA"/>
    <w:rsid w:val="00DD574E"/>
    <w:rsid w:val="00DD5AD7"/>
    <w:rsid w:val="00DD5B62"/>
    <w:rsid w:val="00DD5EA1"/>
    <w:rsid w:val="00DD623D"/>
    <w:rsid w:val="00DD6B9B"/>
    <w:rsid w:val="00DE0C5B"/>
    <w:rsid w:val="00DE0CF0"/>
    <w:rsid w:val="00DE1181"/>
    <w:rsid w:val="00DE121C"/>
    <w:rsid w:val="00DE1CFF"/>
    <w:rsid w:val="00DE20E8"/>
    <w:rsid w:val="00DE25A4"/>
    <w:rsid w:val="00DE27C1"/>
    <w:rsid w:val="00DE28C5"/>
    <w:rsid w:val="00DE28F3"/>
    <w:rsid w:val="00DE29E1"/>
    <w:rsid w:val="00DE2BE6"/>
    <w:rsid w:val="00DE2FBC"/>
    <w:rsid w:val="00DE3113"/>
    <w:rsid w:val="00DE333F"/>
    <w:rsid w:val="00DE35D7"/>
    <w:rsid w:val="00DE3625"/>
    <w:rsid w:val="00DE3B92"/>
    <w:rsid w:val="00DE4133"/>
    <w:rsid w:val="00DE426B"/>
    <w:rsid w:val="00DE5025"/>
    <w:rsid w:val="00DE5507"/>
    <w:rsid w:val="00DE5608"/>
    <w:rsid w:val="00DE58D0"/>
    <w:rsid w:val="00DE6482"/>
    <w:rsid w:val="00DE654F"/>
    <w:rsid w:val="00DE67E4"/>
    <w:rsid w:val="00DE689A"/>
    <w:rsid w:val="00DE6B33"/>
    <w:rsid w:val="00DE6D01"/>
    <w:rsid w:val="00DE6E5A"/>
    <w:rsid w:val="00DE7CB7"/>
    <w:rsid w:val="00DF0145"/>
    <w:rsid w:val="00DF0428"/>
    <w:rsid w:val="00DF0B6E"/>
    <w:rsid w:val="00DF10CA"/>
    <w:rsid w:val="00DF11AB"/>
    <w:rsid w:val="00DF15E0"/>
    <w:rsid w:val="00DF18A5"/>
    <w:rsid w:val="00DF209E"/>
    <w:rsid w:val="00DF2235"/>
    <w:rsid w:val="00DF28DC"/>
    <w:rsid w:val="00DF2982"/>
    <w:rsid w:val="00DF2F0A"/>
    <w:rsid w:val="00DF31D2"/>
    <w:rsid w:val="00DF37A0"/>
    <w:rsid w:val="00DF39AA"/>
    <w:rsid w:val="00DF3C98"/>
    <w:rsid w:val="00DF3D0D"/>
    <w:rsid w:val="00DF3DD3"/>
    <w:rsid w:val="00DF42F0"/>
    <w:rsid w:val="00DF492F"/>
    <w:rsid w:val="00DF4ABF"/>
    <w:rsid w:val="00DF4C8C"/>
    <w:rsid w:val="00DF5C43"/>
    <w:rsid w:val="00DF60FD"/>
    <w:rsid w:val="00DF6386"/>
    <w:rsid w:val="00DF6A90"/>
    <w:rsid w:val="00DF6CE3"/>
    <w:rsid w:val="00DF6F2F"/>
    <w:rsid w:val="00DF6F5C"/>
    <w:rsid w:val="00DF725A"/>
    <w:rsid w:val="00DF7A6A"/>
    <w:rsid w:val="00DF7AB2"/>
    <w:rsid w:val="00DF7B5D"/>
    <w:rsid w:val="00DF7BFA"/>
    <w:rsid w:val="00DF7DC3"/>
    <w:rsid w:val="00DF7E8E"/>
    <w:rsid w:val="00E005E2"/>
    <w:rsid w:val="00E00660"/>
    <w:rsid w:val="00E0093B"/>
    <w:rsid w:val="00E009FF"/>
    <w:rsid w:val="00E0100C"/>
    <w:rsid w:val="00E01CE9"/>
    <w:rsid w:val="00E023C3"/>
    <w:rsid w:val="00E02E8E"/>
    <w:rsid w:val="00E0399C"/>
    <w:rsid w:val="00E03DC4"/>
    <w:rsid w:val="00E03DF0"/>
    <w:rsid w:val="00E03EA0"/>
    <w:rsid w:val="00E04AF0"/>
    <w:rsid w:val="00E04CEF"/>
    <w:rsid w:val="00E04E84"/>
    <w:rsid w:val="00E04FB0"/>
    <w:rsid w:val="00E05138"/>
    <w:rsid w:val="00E0535F"/>
    <w:rsid w:val="00E074A0"/>
    <w:rsid w:val="00E07567"/>
    <w:rsid w:val="00E07DE8"/>
    <w:rsid w:val="00E105D5"/>
    <w:rsid w:val="00E10672"/>
    <w:rsid w:val="00E1067E"/>
    <w:rsid w:val="00E10891"/>
    <w:rsid w:val="00E10918"/>
    <w:rsid w:val="00E110E7"/>
    <w:rsid w:val="00E1111A"/>
    <w:rsid w:val="00E1136F"/>
    <w:rsid w:val="00E1144A"/>
    <w:rsid w:val="00E11A8A"/>
    <w:rsid w:val="00E11B20"/>
    <w:rsid w:val="00E11BF8"/>
    <w:rsid w:val="00E1227E"/>
    <w:rsid w:val="00E12FB5"/>
    <w:rsid w:val="00E13106"/>
    <w:rsid w:val="00E13CA1"/>
    <w:rsid w:val="00E14E5A"/>
    <w:rsid w:val="00E14F6F"/>
    <w:rsid w:val="00E160F4"/>
    <w:rsid w:val="00E163C2"/>
    <w:rsid w:val="00E16450"/>
    <w:rsid w:val="00E165F1"/>
    <w:rsid w:val="00E16B99"/>
    <w:rsid w:val="00E16CC0"/>
    <w:rsid w:val="00E16DD6"/>
    <w:rsid w:val="00E177F2"/>
    <w:rsid w:val="00E17A67"/>
    <w:rsid w:val="00E17FA2"/>
    <w:rsid w:val="00E21CC8"/>
    <w:rsid w:val="00E22330"/>
    <w:rsid w:val="00E23376"/>
    <w:rsid w:val="00E23BF8"/>
    <w:rsid w:val="00E244EA"/>
    <w:rsid w:val="00E24887"/>
    <w:rsid w:val="00E24B73"/>
    <w:rsid w:val="00E251CE"/>
    <w:rsid w:val="00E25538"/>
    <w:rsid w:val="00E25CC7"/>
    <w:rsid w:val="00E25CEE"/>
    <w:rsid w:val="00E2660C"/>
    <w:rsid w:val="00E266F4"/>
    <w:rsid w:val="00E27344"/>
    <w:rsid w:val="00E2750E"/>
    <w:rsid w:val="00E2750F"/>
    <w:rsid w:val="00E27E33"/>
    <w:rsid w:val="00E27E3F"/>
    <w:rsid w:val="00E30781"/>
    <w:rsid w:val="00E30943"/>
    <w:rsid w:val="00E30B5A"/>
    <w:rsid w:val="00E3123D"/>
    <w:rsid w:val="00E31461"/>
    <w:rsid w:val="00E31D43"/>
    <w:rsid w:val="00E32608"/>
    <w:rsid w:val="00E326FA"/>
    <w:rsid w:val="00E32759"/>
    <w:rsid w:val="00E336BF"/>
    <w:rsid w:val="00E33C0C"/>
    <w:rsid w:val="00E33E68"/>
    <w:rsid w:val="00E33E82"/>
    <w:rsid w:val="00E34188"/>
    <w:rsid w:val="00E34337"/>
    <w:rsid w:val="00E34B6E"/>
    <w:rsid w:val="00E35559"/>
    <w:rsid w:val="00E356D4"/>
    <w:rsid w:val="00E35F91"/>
    <w:rsid w:val="00E36017"/>
    <w:rsid w:val="00E362AF"/>
    <w:rsid w:val="00E367FB"/>
    <w:rsid w:val="00E3689F"/>
    <w:rsid w:val="00E36F7C"/>
    <w:rsid w:val="00E3723A"/>
    <w:rsid w:val="00E37860"/>
    <w:rsid w:val="00E37864"/>
    <w:rsid w:val="00E37870"/>
    <w:rsid w:val="00E40AD2"/>
    <w:rsid w:val="00E40C9C"/>
    <w:rsid w:val="00E40DFD"/>
    <w:rsid w:val="00E429D3"/>
    <w:rsid w:val="00E42A99"/>
    <w:rsid w:val="00E430F8"/>
    <w:rsid w:val="00E43BC1"/>
    <w:rsid w:val="00E44412"/>
    <w:rsid w:val="00E446F1"/>
    <w:rsid w:val="00E4470E"/>
    <w:rsid w:val="00E4515D"/>
    <w:rsid w:val="00E451AF"/>
    <w:rsid w:val="00E45618"/>
    <w:rsid w:val="00E45776"/>
    <w:rsid w:val="00E45DA9"/>
    <w:rsid w:val="00E45DB4"/>
    <w:rsid w:val="00E45EEE"/>
    <w:rsid w:val="00E4639C"/>
    <w:rsid w:val="00E46533"/>
    <w:rsid w:val="00E466BA"/>
    <w:rsid w:val="00E46886"/>
    <w:rsid w:val="00E46AE0"/>
    <w:rsid w:val="00E46E41"/>
    <w:rsid w:val="00E47A1F"/>
    <w:rsid w:val="00E47AEF"/>
    <w:rsid w:val="00E47ED4"/>
    <w:rsid w:val="00E503DB"/>
    <w:rsid w:val="00E50456"/>
    <w:rsid w:val="00E50904"/>
    <w:rsid w:val="00E50ACC"/>
    <w:rsid w:val="00E50C7E"/>
    <w:rsid w:val="00E50D5A"/>
    <w:rsid w:val="00E50E60"/>
    <w:rsid w:val="00E5103A"/>
    <w:rsid w:val="00E52AF5"/>
    <w:rsid w:val="00E52EEE"/>
    <w:rsid w:val="00E52F8E"/>
    <w:rsid w:val="00E53B75"/>
    <w:rsid w:val="00E53BDE"/>
    <w:rsid w:val="00E53CAC"/>
    <w:rsid w:val="00E53F9C"/>
    <w:rsid w:val="00E542AC"/>
    <w:rsid w:val="00E54A17"/>
    <w:rsid w:val="00E54E3B"/>
    <w:rsid w:val="00E550C2"/>
    <w:rsid w:val="00E560EE"/>
    <w:rsid w:val="00E561C8"/>
    <w:rsid w:val="00E5640B"/>
    <w:rsid w:val="00E56444"/>
    <w:rsid w:val="00E56533"/>
    <w:rsid w:val="00E56912"/>
    <w:rsid w:val="00E57054"/>
    <w:rsid w:val="00E57565"/>
    <w:rsid w:val="00E57814"/>
    <w:rsid w:val="00E57B7C"/>
    <w:rsid w:val="00E57CBF"/>
    <w:rsid w:val="00E60656"/>
    <w:rsid w:val="00E60B4B"/>
    <w:rsid w:val="00E61003"/>
    <w:rsid w:val="00E6112F"/>
    <w:rsid w:val="00E611E5"/>
    <w:rsid w:val="00E6130B"/>
    <w:rsid w:val="00E61BE8"/>
    <w:rsid w:val="00E632E6"/>
    <w:rsid w:val="00E63369"/>
    <w:rsid w:val="00E63838"/>
    <w:rsid w:val="00E63ED6"/>
    <w:rsid w:val="00E642D7"/>
    <w:rsid w:val="00E64434"/>
    <w:rsid w:val="00E64C20"/>
    <w:rsid w:val="00E64D9B"/>
    <w:rsid w:val="00E65670"/>
    <w:rsid w:val="00E65A9E"/>
    <w:rsid w:val="00E65AA4"/>
    <w:rsid w:val="00E65CF2"/>
    <w:rsid w:val="00E66B19"/>
    <w:rsid w:val="00E67956"/>
    <w:rsid w:val="00E67C51"/>
    <w:rsid w:val="00E70128"/>
    <w:rsid w:val="00E7039B"/>
    <w:rsid w:val="00E70C32"/>
    <w:rsid w:val="00E70E6B"/>
    <w:rsid w:val="00E70F6B"/>
    <w:rsid w:val="00E71289"/>
    <w:rsid w:val="00E71339"/>
    <w:rsid w:val="00E7191F"/>
    <w:rsid w:val="00E7216F"/>
    <w:rsid w:val="00E725AA"/>
    <w:rsid w:val="00E726B2"/>
    <w:rsid w:val="00E728C6"/>
    <w:rsid w:val="00E72C99"/>
    <w:rsid w:val="00E72EFC"/>
    <w:rsid w:val="00E73332"/>
    <w:rsid w:val="00E73426"/>
    <w:rsid w:val="00E734BD"/>
    <w:rsid w:val="00E74BB2"/>
    <w:rsid w:val="00E756F7"/>
    <w:rsid w:val="00E758EC"/>
    <w:rsid w:val="00E75DEB"/>
    <w:rsid w:val="00E760A0"/>
    <w:rsid w:val="00E76152"/>
    <w:rsid w:val="00E764E4"/>
    <w:rsid w:val="00E767A1"/>
    <w:rsid w:val="00E806A5"/>
    <w:rsid w:val="00E80D19"/>
    <w:rsid w:val="00E80E22"/>
    <w:rsid w:val="00E8234C"/>
    <w:rsid w:val="00E83249"/>
    <w:rsid w:val="00E83AA9"/>
    <w:rsid w:val="00E84E18"/>
    <w:rsid w:val="00E85602"/>
    <w:rsid w:val="00E85928"/>
    <w:rsid w:val="00E8690D"/>
    <w:rsid w:val="00E86ECB"/>
    <w:rsid w:val="00E87064"/>
    <w:rsid w:val="00E87130"/>
    <w:rsid w:val="00E87394"/>
    <w:rsid w:val="00E87822"/>
    <w:rsid w:val="00E90395"/>
    <w:rsid w:val="00E90E49"/>
    <w:rsid w:val="00E9109D"/>
    <w:rsid w:val="00E910CA"/>
    <w:rsid w:val="00E916DD"/>
    <w:rsid w:val="00E9176F"/>
    <w:rsid w:val="00E917AC"/>
    <w:rsid w:val="00E917F9"/>
    <w:rsid w:val="00E91DC1"/>
    <w:rsid w:val="00E92447"/>
    <w:rsid w:val="00E92868"/>
    <w:rsid w:val="00E928D2"/>
    <w:rsid w:val="00E9291C"/>
    <w:rsid w:val="00E93054"/>
    <w:rsid w:val="00E9342C"/>
    <w:rsid w:val="00E937A8"/>
    <w:rsid w:val="00E93C31"/>
    <w:rsid w:val="00E93D1A"/>
    <w:rsid w:val="00E93FAD"/>
    <w:rsid w:val="00E93FFE"/>
    <w:rsid w:val="00E9421F"/>
    <w:rsid w:val="00E9461A"/>
    <w:rsid w:val="00E947C9"/>
    <w:rsid w:val="00E94CB1"/>
    <w:rsid w:val="00E94F33"/>
    <w:rsid w:val="00E94F8A"/>
    <w:rsid w:val="00E950BF"/>
    <w:rsid w:val="00E95E57"/>
    <w:rsid w:val="00E9627F"/>
    <w:rsid w:val="00E9647D"/>
    <w:rsid w:val="00E96831"/>
    <w:rsid w:val="00E96C04"/>
    <w:rsid w:val="00E97408"/>
    <w:rsid w:val="00E97741"/>
    <w:rsid w:val="00E9795C"/>
    <w:rsid w:val="00E97AD8"/>
    <w:rsid w:val="00EA0461"/>
    <w:rsid w:val="00EA1453"/>
    <w:rsid w:val="00EA1E03"/>
    <w:rsid w:val="00EA20D2"/>
    <w:rsid w:val="00EA26A2"/>
    <w:rsid w:val="00EA294B"/>
    <w:rsid w:val="00EA30E3"/>
    <w:rsid w:val="00EA37CB"/>
    <w:rsid w:val="00EA3C68"/>
    <w:rsid w:val="00EA41AC"/>
    <w:rsid w:val="00EA4953"/>
    <w:rsid w:val="00EA553E"/>
    <w:rsid w:val="00EA5842"/>
    <w:rsid w:val="00EA5A9C"/>
    <w:rsid w:val="00EA60E3"/>
    <w:rsid w:val="00EA69E1"/>
    <w:rsid w:val="00EA6EB3"/>
    <w:rsid w:val="00EA7208"/>
    <w:rsid w:val="00EA7272"/>
    <w:rsid w:val="00EA73CC"/>
    <w:rsid w:val="00EA7A41"/>
    <w:rsid w:val="00EB0551"/>
    <w:rsid w:val="00EB077B"/>
    <w:rsid w:val="00EB07DB"/>
    <w:rsid w:val="00EB08DB"/>
    <w:rsid w:val="00EB0B26"/>
    <w:rsid w:val="00EB1A89"/>
    <w:rsid w:val="00EB1C2E"/>
    <w:rsid w:val="00EB28E7"/>
    <w:rsid w:val="00EB2AAC"/>
    <w:rsid w:val="00EB32CC"/>
    <w:rsid w:val="00EB376B"/>
    <w:rsid w:val="00EB3C8C"/>
    <w:rsid w:val="00EB4EA2"/>
    <w:rsid w:val="00EB5334"/>
    <w:rsid w:val="00EB53B7"/>
    <w:rsid w:val="00EB549D"/>
    <w:rsid w:val="00EB582D"/>
    <w:rsid w:val="00EB5C18"/>
    <w:rsid w:val="00EB638D"/>
    <w:rsid w:val="00EB72DE"/>
    <w:rsid w:val="00EB7370"/>
    <w:rsid w:val="00EB7372"/>
    <w:rsid w:val="00EB7D7A"/>
    <w:rsid w:val="00EB7F24"/>
    <w:rsid w:val="00EC0371"/>
    <w:rsid w:val="00EC0C84"/>
    <w:rsid w:val="00EC0D46"/>
    <w:rsid w:val="00EC24D5"/>
    <w:rsid w:val="00EC27C6"/>
    <w:rsid w:val="00EC359F"/>
    <w:rsid w:val="00EC389D"/>
    <w:rsid w:val="00EC3C37"/>
    <w:rsid w:val="00EC3D4D"/>
    <w:rsid w:val="00EC4207"/>
    <w:rsid w:val="00EC4596"/>
    <w:rsid w:val="00EC47A5"/>
    <w:rsid w:val="00EC4BA7"/>
    <w:rsid w:val="00EC4F7B"/>
    <w:rsid w:val="00EC5519"/>
    <w:rsid w:val="00EC5591"/>
    <w:rsid w:val="00EC5653"/>
    <w:rsid w:val="00EC5CE5"/>
    <w:rsid w:val="00EC6000"/>
    <w:rsid w:val="00EC603B"/>
    <w:rsid w:val="00EC6497"/>
    <w:rsid w:val="00EC6728"/>
    <w:rsid w:val="00EC68EE"/>
    <w:rsid w:val="00EC6BE9"/>
    <w:rsid w:val="00EC70FD"/>
    <w:rsid w:val="00EC71CE"/>
    <w:rsid w:val="00EC7BAD"/>
    <w:rsid w:val="00ED0204"/>
    <w:rsid w:val="00ED0818"/>
    <w:rsid w:val="00ED08E1"/>
    <w:rsid w:val="00ED097E"/>
    <w:rsid w:val="00ED0A25"/>
    <w:rsid w:val="00ED0A91"/>
    <w:rsid w:val="00ED1006"/>
    <w:rsid w:val="00ED15F1"/>
    <w:rsid w:val="00ED1A67"/>
    <w:rsid w:val="00ED2033"/>
    <w:rsid w:val="00ED2367"/>
    <w:rsid w:val="00ED31C2"/>
    <w:rsid w:val="00ED32ED"/>
    <w:rsid w:val="00ED32FB"/>
    <w:rsid w:val="00ED34CB"/>
    <w:rsid w:val="00ED3FF0"/>
    <w:rsid w:val="00ED42C8"/>
    <w:rsid w:val="00ED43CA"/>
    <w:rsid w:val="00ED44F5"/>
    <w:rsid w:val="00ED49E7"/>
    <w:rsid w:val="00ED4A74"/>
    <w:rsid w:val="00ED4CA2"/>
    <w:rsid w:val="00ED4F9A"/>
    <w:rsid w:val="00ED52B0"/>
    <w:rsid w:val="00ED5DE3"/>
    <w:rsid w:val="00ED62AB"/>
    <w:rsid w:val="00ED6689"/>
    <w:rsid w:val="00ED7140"/>
    <w:rsid w:val="00ED798D"/>
    <w:rsid w:val="00EE0117"/>
    <w:rsid w:val="00EE0162"/>
    <w:rsid w:val="00EE023A"/>
    <w:rsid w:val="00EE055B"/>
    <w:rsid w:val="00EE1A3D"/>
    <w:rsid w:val="00EE1C56"/>
    <w:rsid w:val="00EE1EE0"/>
    <w:rsid w:val="00EE2047"/>
    <w:rsid w:val="00EE2123"/>
    <w:rsid w:val="00EE29F8"/>
    <w:rsid w:val="00EE2D7B"/>
    <w:rsid w:val="00EE2F8C"/>
    <w:rsid w:val="00EE43EF"/>
    <w:rsid w:val="00EE44A5"/>
    <w:rsid w:val="00EE4E77"/>
    <w:rsid w:val="00EE5AA3"/>
    <w:rsid w:val="00EE5D74"/>
    <w:rsid w:val="00EE5DA4"/>
    <w:rsid w:val="00EE6225"/>
    <w:rsid w:val="00EE6513"/>
    <w:rsid w:val="00EE6771"/>
    <w:rsid w:val="00EE67F2"/>
    <w:rsid w:val="00EE6B8B"/>
    <w:rsid w:val="00EE7758"/>
    <w:rsid w:val="00EE7A71"/>
    <w:rsid w:val="00EE7DB0"/>
    <w:rsid w:val="00EE7F01"/>
    <w:rsid w:val="00EF091C"/>
    <w:rsid w:val="00EF0E1F"/>
    <w:rsid w:val="00EF1284"/>
    <w:rsid w:val="00EF18FE"/>
    <w:rsid w:val="00EF1D79"/>
    <w:rsid w:val="00EF1E49"/>
    <w:rsid w:val="00EF1E66"/>
    <w:rsid w:val="00EF1F0A"/>
    <w:rsid w:val="00EF1F1B"/>
    <w:rsid w:val="00EF259E"/>
    <w:rsid w:val="00EF2B34"/>
    <w:rsid w:val="00EF3126"/>
    <w:rsid w:val="00EF3391"/>
    <w:rsid w:val="00EF3622"/>
    <w:rsid w:val="00EF43A1"/>
    <w:rsid w:val="00EF4407"/>
    <w:rsid w:val="00EF48AF"/>
    <w:rsid w:val="00EF51D8"/>
    <w:rsid w:val="00EF532C"/>
    <w:rsid w:val="00EF564E"/>
    <w:rsid w:val="00EF56D3"/>
    <w:rsid w:val="00EF5787"/>
    <w:rsid w:val="00EF5CBD"/>
    <w:rsid w:val="00EF60D0"/>
    <w:rsid w:val="00EF6122"/>
    <w:rsid w:val="00EF63D5"/>
    <w:rsid w:val="00EF6421"/>
    <w:rsid w:val="00EF6AA0"/>
    <w:rsid w:val="00EF6AD0"/>
    <w:rsid w:val="00EF7612"/>
    <w:rsid w:val="00F01342"/>
    <w:rsid w:val="00F01BD9"/>
    <w:rsid w:val="00F02642"/>
    <w:rsid w:val="00F026F6"/>
    <w:rsid w:val="00F029ED"/>
    <w:rsid w:val="00F0364B"/>
    <w:rsid w:val="00F0482A"/>
    <w:rsid w:val="00F0528D"/>
    <w:rsid w:val="00F05C7A"/>
    <w:rsid w:val="00F06505"/>
    <w:rsid w:val="00F06B31"/>
    <w:rsid w:val="00F06C67"/>
    <w:rsid w:val="00F06DFD"/>
    <w:rsid w:val="00F071D1"/>
    <w:rsid w:val="00F07533"/>
    <w:rsid w:val="00F075B7"/>
    <w:rsid w:val="00F07744"/>
    <w:rsid w:val="00F10629"/>
    <w:rsid w:val="00F109B6"/>
    <w:rsid w:val="00F10C58"/>
    <w:rsid w:val="00F10CEB"/>
    <w:rsid w:val="00F10E4D"/>
    <w:rsid w:val="00F11997"/>
    <w:rsid w:val="00F11ABB"/>
    <w:rsid w:val="00F11B9B"/>
    <w:rsid w:val="00F11D97"/>
    <w:rsid w:val="00F12275"/>
    <w:rsid w:val="00F12312"/>
    <w:rsid w:val="00F123BC"/>
    <w:rsid w:val="00F12811"/>
    <w:rsid w:val="00F12A34"/>
    <w:rsid w:val="00F13FCE"/>
    <w:rsid w:val="00F140C7"/>
    <w:rsid w:val="00F1410F"/>
    <w:rsid w:val="00F14A99"/>
    <w:rsid w:val="00F15017"/>
    <w:rsid w:val="00F15FA5"/>
    <w:rsid w:val="00F1623A"/>
    <w:rsid w:val="00F16A31"/>
    <w:rsid w:val="00F16B72"/>
    <w:rsid w:val="00F1701F"/>
    <w:rsid w:val="00F2059B"/>
    <w:rsid w:val="00F205F8"/>
    <w:rsid w:val="00F209B7"/>
    <w:rsid w:val="00F20DD3"/>
    <w:rsid w:val="00F21078"/>
    <w:rsid w:val="00F2198B"/>
    <w:rsid w:val="00F22678"/>
    <w:rsid w:val="00F22883"/>
    <w:rsid w:val="00F2376F"/>
    <w:rsid w:val="00F23901"/>
    <w:rsid w:val="00F2428E"/>
    <w:rsid w:val="00F243D8"/>
    <w:rsid w:val="00F24CF0"/>
    <w:rsid w:val="00F24E93"/>
    <w:rsid w:val="00F26628"/>
    <w:rsid w:val="00F27143"/>
    <w:rsid w:val="00F30623"/>
    <w:rsid w:val="00F30698"/>
    <w:rsid w:val="00F30828"/>
    <w:rsid w:val="00F311D2"/>
    <w:rsid w:val="00F312BF"/>
    <w:rsid w:val="00F313D6"/>
    <w:rsid w:val="00F315BE"/>
    <w:rsid w:val="00F32580"/>
    <w:rsid w:val="00F32B0E"/>
    <w:rsid w:val="00F32C13"/>
    <w:rsid w:val="00F32E89"/>
    <w:rsid w:val="00F33741"/>
    <w:rsid w:val="00F352E5"/>
    <w:rsid w:val="00F35390"/>
    <w:rsid w:val="00F3541E"/>
    <w:rsid w:val="00F356D9"/>
    <w:rsid w:val="00F3570D"/>
    <w:rsid w:val="00F35D23"/>
    <w:rsid w:val="00F364F8"/>
    <w:rsid w:val="00F3685F"/>
    <w:rsid w:val="00F3710F"/>
    <w:rsid w:val="00F37652"/>
    <w:rsid w:val="00F3795E"/>
    <w:rsid w:val="00F402A9"/>
    <w:rsid w:val="00F4036C"/>
    <w:rsid w:val="00F4080B"/>
    <w:rsid w:val="00F4083B"/>
    <w:rsid w:val="00F40877"/>
    <w:rsid w:val="00F40A0B"/>
    <w:rsid w:val="00F40DA1"/>
    <w:rsid w:val="00F40F0C"/>
    <w:rsid w:val="00F416E4"/>
    <w:rsid w:val="00F41711"/>
    <w:rsid w:val="00F41BBA"/>
    <w:rsid w:val="00F41DB8"/>
    <w:rsid w:val="00F41F08"/>
    <w:rsid w:val="00F422CA"/>
    <w:rsid w:val="00F422F6"/>
    <w:rsid w:val="00F42708"/>
    <w:rsid w:val="00F42AD2"/>
    <w:rsid w:val="00F42CFF"/>
    <w:rsid w:val="00F431D5"/>
    <w:rsid w:val="00F4378D"/>
    <w:rsid w:val="00F44676"/>
    <w:rsid w:val="00F446DC"/>
    <w:rsid w:val="00F447CF"/>
    <w:rsid w:val="00F44890"/>
    <w:rsid w:val="00F44D24"/>
    <w:rsid w:val="00F44DD0"/>
    <w:rsid w:val="00F44EED"/>
    <w:rsid w:val="00F45465"/>
    <w:rsid w:val="00F45D92"/>
    <w:rsid w:val="00F46572"/>
    <w:rsid w:val="00F47230"/>
    <w:rsid w:val="00F47364"/>
    <w:rsid w:val="00F4766C"/>
    <w:rsid w:val="00F478D6"/>
    <w:rsid w:val="00F47C2D"/>
    <w:rsid w:val="00F5060E"/>
    <w:rsid w:val="00F506CF"/>
    <w:rsid w:val="00F507D1"/>
    <w:rsid w:val="00F50D3B"/>
    <w:rsid w:val="00F515A3"/>
    <w:rsid w:val="00F516F2"/>
    <w:rsid w:val="00F519CE"/>
    <w:rsid w:val="00F51A63"/>
    <w:rsid w:val="00F51ADA"/>
    <w:rsid w:val="00F51E4B"/>
    <w:rsid w:val="00F51F94"/>
    <w:rsid w:val="00F52600"/>
    <w:rsid w:val="00F532F7"/>
    <w:rsid w:val="00F533B4"/>
    <w:rsid w:val="00F53735"/>
    <w:rsid w:val="00F540F5"/>
    <w:rsid w:val="00F563D2"/>
    <w:rsid w:val="00F5691C"/>
    <w:rsid w:val="00F56AE9"/>
    <w:rsid w:val="00F57278"/>
    <w:rsid w:val="00F57351"/>
    <w:rsid w:val="00F57A8F"/>
    <w:rsid w:val="00F601DF"/>
    <w:rsid w:val="00F601EA"/>
    <w:rsid w:val="00F60203"/>
    <w:rsid w:val="00F607C5"/>
    <w:rsid w:val="00F60C83"/>
    <w:rsid w:val="00F60DEA"/>
    <w:rsid w:val="00F61111"/>
    <w:rsid w:val="00F61268"/>
    <w:rsid w:val="00F62245"/>
    <w:rsid w:val="00F6250A"/>
    <w:rsid w:val="00F62575"/>
    <w:rsid w:val="00F6302A"/>
    <w:rsid w:val="00F6349E"/>
    <w:rsid w:val="00F6357A"/>
    <w:rsid w:val="00F6385B"/>
    <w:rsid w:val="00F63950"/>
    <w:rsid w:val="00F64C2B"/>
    <w:rsid w:val="00F64C6F"/>
    <w:rsid w:val="00F651BE"/>
    <w:rsid w:val="00F651E3"/>
    <w:rsid w:val="00F65307"/>
    <w:rsid w:val="00F65DB9"/>
    <w:rsid w:val="00F66018"/>
    <w:rsid w:val="00F67863"/>
    <w:rsid w:val="00F678BF"/>
    <w:rsid w:val="00F67D01"/>
    <w:rsid w:val="00F67D7B"/>
    <w:rsid w:val="00F67F46"/>
    <w:rsid w:val="00F67F53"/>
    <w:rsid w:val="00F703BE"/>
    <w:rsid w:val="00F707F3"/>
    <w:rsid w:val="00F71F69"/>
    <w:rsid w:val="00F72600"/>
    <w:rsid w:val="00F72904"/>
    <w:rsid w:val="00F72B72"/>
    <w:rsid w:val="00F72BFA"/>
    <w:rsid w:val="00F73033"/>
    <w:rsid w:val="00F7328B"/>
    <w:rsid w:val="00F738C3"/>
    <w:rsid w:val="00F73A56"/>
    <w:rsid w:val="00F74852"/>
    <w:rsid w:val="00F74BB9"/>
    <w:rsid w:val="00F75051"/>
    <w:rsid w:val="00F753E6"/>
    <w:rsid w:val="00F75582"/>
    <w:rsid w:val="00F755CE"/>
    <w:rsid w:val="00F756C2"/>
    <w:rsid w:val="00F75766"/>
    <w:rsid w:val="00F7578C"/>
    <w:rsid w:val="00F75D16"/>
    <w:rsid w:val="00F75D2A"/>
    <w:rsid w:val="00F76695"/>
    <w:rsid w:val="00F76D4C"/>
    <w:rsid w:val="00F76EFA"/>
    <w:rsid w:val="00F7715C"/>
    <w:rsid w:val="00F77290"/>
    <w:rsid w:val="00F774A1"/>
    <w:rsid w:val="00F77C39"/>
    <w:rsid w:val="00F804BE"/>
    <w:rsid w:val="00F807C8"/>
    <w:rsid w:val="00F80974"/>
    <w:rsid w:val="00F81573"/>
    <w:rsid w:val="00F8169A"/>
    <w:rsid w:val="00F817CE"/>
    <w:rsid w:val="00F819F4"/>
    <w:rsid w:val="00F81AFE"/>
    <w:rsid w:val="00F81B04"/>
    <w:rsid w:val="00F81E19"/>
    <w:rsid w:val="00F8328B"/>
    <w:rsid w:val="00F83CF5"/>
    <w:rsid w:val="00F8456C"/>
    <w:rsid w:val="00F85294"/>
    <w:rsid w:val="00F855F0"/>
    <w:rsid w:val="00F858CE"/>
    <w:rsid w:val="00F859D8"/>
    <w:rsid w:val="00F85E8F"/>
    <w:rsid w:val="00F85F5D"/>
    <w:rsid w:val="00F86064"/>
    <w:rsid w:val="00F86629"/>
    <w:rsid w:val="00F868F5"/>
    <w:rsid w:val="00F869C4"/>
    <w:rsid w:val="00F86DC8"/>
    <w:rsid w:val="00F9056A"/>
    <w:rsid w:val="00F90F8D"/>
    <w:rsid w:val="00F91111"/>
    <w:rsid w:val="00F91197"/>
    <w:rsid w:val="00F921CE"/>
    <w:rsid w:val="00F92782"/>
    <w:rsid w:val="00F929AD"/>
    <w:rsid w:val="00F92A04"/>
    <w:rsid w:val="00F92D8D"/>
    <w:rsid w:val="00F933AA"/>
    <w:rsid w:val="00F937BB"/>
    <w:rsid w:val="00F93A05"/>
    <w:rsid w:val="00F93AA9"/>
    <w:rsid w:val="00F940A5"/>
    <w:rsid w:val="00F94381"/>
    <w:rsid w:val="00F94470"/>
    <w:rsid w:val="00F9491D"/>
    <w:rsid w:val="00F94F52"/>
    <w:rsid w:val="00F95016"/>
    <w:rsid w:val="00F95F16"/>
    <w:rsid w:val="00F96950"/>
    <w:rsid w:val="00F96985"/>
    <w:rsid w:val="00F96A56"/>
    <w:rsid w:val="00F96A7D"/>
    <w:rsid w:val="00F96EAF"/>
    <w:rsid w:val="00F96EF2"/>
    <w:rsid w:val="00F97838"/>
    <w:rsid w:val="00F97850"/>
    <w:rsid w:val="00F97C19"/>
    <w:rsid w:val="00F97FDE"/>
    <w:rsid w:val="00FA0615"/>
    <w:rsid w:val="00FA085A"/>
    <w:rsid w:val="00FA1397"/>
    <w:rsid w:val="00FA1979"/>
    <w:rsid w:val="00FA208F"/>
    <w:rsid w:val="00FA2147"/>
    <w:rsid w:val="00FA216E"/>
    <w:rsid w:val="00FA2BB3"/>
    <w:rsid w:val="00FA2EA5"/>
    <w:rsid w:val="00FA3030"/>
    <w:rsid w:val="00FA327C"/>
    <w:rsid w:val="00FA33BE"/>
    <w:rsid w:val="00FA4BF6"/>
    <w:rsid w:val="00FA5074"/>
    <w:rsid w:val="00FA59E4"/>
    <w:rsid w:val="00FA5A64"/>
    <w:rsid w:val="00FA5BA9"/>
    <w:rsid w:val="00FA5C49"/>
    <w:rsid w:val="00FA6328"/>
    <w:rsid w:val="00FA64A1"/>
    <w:rsid w:val="00FA6A7E"/>
    <w:rsid w:val="00FA70E4"/>
    <w:rsid w:val="00FB05F6"/>
    <w:rsid w:val="00FB0A65"/>
    <w:rsid w:val="00FB13A0"/>
    <w:rsid w:val="00FB17EC"/>
    <w:rsid w:val="00FB1E88"/>
    <w:rsid w:val="00FB1EB6"/>
    <w:rsid w:val="00FB2529"/>
    <w:rsid w:val="00FB29FC"/>
    <w:rsid w:val="00FB335B"/>
    <w:rsid w:val="00FB3A69"/>
    <w:rsid w:val="00FB3D0E"/>
    <w:rsid w:val="00FB4C80"/>
    <w:rsid w:val="00FB4EA9"/>
    <w:rsid w:val="00FB50FB"/>
    <w:rsid w:val="00FB54F0"/>
    <w:rsid w:val="00FB59E5"/>
    <w:rsid w:val="00FB5F05"/>
    <w:rsid w:val="00FB63C7"/>
    <w:rsid w:val="00FB6660"/>
    <w:rsid w:val="00FB687F"/>
    <w:rsid w:val="00FB6A6A"/>
    <w:rsid w:val="00FB7325"/>
    <w:rsid w:val="00FB7724"/>
    <w:rsid w:val="00FB7CB5"/>
    <w:rsid w:val="00FC010C"/>
    <w:rsid w:val="00FC0459"/>
    <w:rsid w:val="00FC0803"/>
    <w:rsid w:val="00FC083E"/>
    <w:rsid w:val="00FC09B2"/>
    <w:rsid w:val="00FC1CA2"/>
    <w:rsid w:val="00FC2211"/>
    <w:rsid w:val="00FC22E7"/>
    <w:rsid w:val="00FC2763"/>
    <w:rsid w:val="00FC2888"/>
    <w:rsid w:val="00FC28E3"/>
    <w:rsid w:val="00FC2EDF"/>
    <w:rsid w:val="00FC39ED"/>
    <w:rsid w:val="00FC4011"/>
    <w:rsid w:val="00FC431D"/>
    <w:rsid w:val="00FC46D7"/>
    <w:rsid w:val="00FC5233"/>
    <w:rsid w:val="00FC55EC"/>
    <w:rsid w:val="00FC5656"/>
    <w:rsid w:val="00FC5774"/>
    <w:rsid w:val="00FC6402"/>
    <w:rsid w:val="00FC6578"/>
    <w:rsid w:val="00FC69E2"/>
    <w:rsid w:val="00FC7429"/>
    <w:rsid w:val="00FD04F0"/>
    <w:rsid w:val="00FD07F6"/>
    <w:rsid w:val="00FD0E00"/>
    <w:rsid w:val="00FD1407"/>
    <w:rsid w:val="00FD1462"/>
    <w:rsid w:val="00FD154D"/>
    <w:rsid w:val="00FD1646"/>
    <w:rsid w:val="00FD1CF1"/>
    <w:rsid w:val="00FD1EC8"/>
    <w:rsid w:val="00FD242A"/>
    <w:rsid w:val="00FD24AA"/>
    <w:rsid w:val="00FD25E5"/>
    <w:rsid w:val="00FD2727"/>
    <w:rsid w:val="00FD2EF7"/>
    <w:rsid w:val="00FD39B5"/>
    <w:rsid w:val="00FD47ED"/>
    <w:rsid w:val="00FD4B63"/>
    <w:rsid w:val="00FD5734"/>
    <w:rsid w:val="00FD590C"/>
    <w:rsid w:val="00FD5C58"/>
    <w:rsid w:val="00FD6724"/>
    <w:rsid w:val="00FD693C"/>
    <w:rsid w:val="00FD6E1A"/>
    <w:rsid w:val="00FD6EF8"/>
    <w:rsid w:val="00FD6F58"/>
    <w:rsid w:val="00FD74DB"/>
    <w:rsid w:val="00FD74F2"/>
    <w:rsid w:val="00FD75D0"/>
    <w:rsid w:val="00FD7660"/>
    <w:rsid w:val="00FD7830"/>
    <w:rsid w:val="00FE042C"/>
    <w:rsid w:val="00FE0655"/>
    <w:rsid w:val="00FE11BD"/>
    <w:rsid w:val="00FE1466"/>
    <w:rsid w:val="00FE1A42"/>
    <w:rsid w:val="00FE2365"/>
    <w:rsid w:val="00FE2373"/>
    <w:rsid w:val="00FE2806"/>
    <w:rsid w:val="00FE2A2D"/>
    <w:rsid w:val="00FE37D7"/>
    <w:rsid w:val="00FE37FE"/>
    <w:rsid w:val="00FE4C7B"/>
    <w:rsid w:val="00FE4FDE"/>
    <w:rsid w:val="00FE518C"/>
    <w:rsid w:val="00FE5252"/>
    <w:rsid w:val="00FE53EA"/>
    <w:rsid w:val="00FE551D"/>
    <w:rsid w:val="00FE59CC"/>
    <w:rsid w:val="00FE5D7C"/>
    <w:rsid w:val="00FE60B0"/>
    <w:rsid w:val="00FE60DA"/>
    <w:rsid w:val="00FE62A1"/>
    <w:rsid w:val="00FE66C3"/>
    <w:rsid w:val="00FE67D8"/>
    <w:rsid w:val="00FE68ED"/>
    <w:rsid w:val="00FE6CFC"/>
    <w:rsid w:val="00FE70A3"/>
    <w:rsid w:val="00FE71D6"/>
    <w:rsid w:val="00FE72F2"/>
    <w:rsid w:val="00FE7336"/>
    <w:rsid w:val="00FE7684"/>
    <w:rsid w:val="00FE787C"/>
    <w:rsid w:val="00FE7EFD"/>
    <w:rsid w:val="00FF0585"/>
    <w:rsid w:val="00FF07A0"/>
    <w:rsid w:val="00FF0FB0"/>
    <w:rsid w:val="00FF1306"/>
    <w:rsid w:val="00FF1629"/>
    <w:rsid w:val="00FF19B8"/>
    <w:rsid w:val="00FF1C0E"/>
    <w:rsid w:val="00FF1DC3"/>
    <w:rsid w:val="00FF21DF"/>
    <w:rsid w:val="00FF2913"/>
    <w:rsid w:val="00FF2F46"/>
    <w:rsid w:val="00FF2FC5"/>
    <w:rsid w:val="00FF3249"/>
    <w:rsid w:val="00FF361E"/>
    <w:rsid w:val="00FF3C4B"/>
    <w:rsid w:val="00FF3DE7"/>
    <w:rsid w:val="00FF40EA"/>
    <w:rsid w:val="00FF45A5"/>
    <w:rsid w:val="00FF5685"/>
    <w:rsid w:val="00FF5884"/>
    <w:rsid w:val="00FF5C91"/>
    <w:rsid w:val="00FF5F02"/>
    <w:rsid w:val="00FF6BC4"/>
    <w:rsid w:val="00FF724A"/>
    <w:rsid w:val="00FF742B"/>
    <w:rsid w:val="00FF7C8D"/>
    <w:rsid w:val="00FF7F9B"/>
    <w:rsid w:val="040D7C4A"/>
    <w:rsid w:val="0821590E"/>
    <w:rsid w:val="08A66302"/>
    <w:rsid w:val="096F4022"/>
    <w:rsid w:val="0A014AC9"/>
    <w:rsid w:val="0A6E7B26"/>
    <w:rsid w:val="0BC921FF"/>
    <w:rsid w:val="0DA76192"/>
    <w:rsid w:val="0DC24BF7"/>
    <w:rsid w:val="0EE663D5"/>
    <w:rsid w:val="109122BD"/>
    <w:rsid w:val="12350E01"/>
    <w:rsid w:val="1264348B"/>
    <w:rsid w:val="17672B4C"/>
    <w:rsid w:val="197A54AD"/>
    <w:rsid w:val="19932DA2"/>
    <w:rsid w:val="1D2C5ADD"/>
    <w:rsid w:val="1E1C741B"/>
    <w:rsid w:val="1EE102A8"/>
    <w:rsid w:val="1FC91A05"/>
    <w:rsid w:val="21DE339D"/>
    <w:rsid w:val="241E49BD"/>
    <w:rsid w:val="29630488"/>
    <w:rsid w:val="2A797938"/>
    <w:rsid w:val="2B925CEC"/>
    <w:rsid w:val="2C8D0FBA"/>
    <w:rsid w:val="2D4207D7"/>
    <w:rsid w:val="2F58581A"/>
    <w:rsid w:val="303B07A7"/>
    <w:rsid w:val="323C5674"/>
    <w:rsid w:val="33347964"/>
    <w:rsid w:val="34D63308"/>
    <w:rsid w:val="39AE457E"/>
    <w:rsid w:val="3BAF11CB"/>
    <w:rsid w:val="3C036183"/>
    <w:rsid w:val="3FE14E05"/>
    <w:rsid w:val="428A616A"/>
    <w:rsid w:val="461C069C"/>
    <w:rsid w:val="46CC1982"/>
    <w:rsid w:val="482C7244"/>
    <w:rsid w:val="4AA97088"/>
    <w:rsid w:val="4B62393C"/>
    <w:rsid w:val="4FA81A56"/>
    <w:rsid w:val="50000010"/>
    <w:rsid w:val="51312FEE"/>
    <w:rsid w:val="51C27B69"/>
    <w:rsid w:val="53793D01"/>
    <w:rsid w:val="538326DD"/>
    <w:rsid w:val="542A7D61"/>
    <w:rsid w:val="549C654E"/>
    <w:rsid w:val="57A71F8A"/>
    <w:rsid w:val="5AA815D5"/>
    <w:rsid w:val="5AE43F5E"/>
    <w:rsid w:val="5BD877C7"/>
    <w:rsid w:val="5BFB2878"/>
    <w:rsid w:val="5C1E4202"/>
    <w:rsid w:val="5D140643"/>
    <w:rsid w:val="5D7D3E68"/>
    <w:rsid w:val="5E181543"/>
    <w:rsid w:val="5E4E3F00"/>
    <w:rsid w:val="5EE627D5"/>
    <w:rsid w:val="5FBB47D3"/>
    <w:rsid w:val="60B065CF"/>
    <w:rsid w:val="63C40EFD"/>
    <w:rsid w:val="66D36BFC"/>
    <w:rsid w:val="6C616859"/>
    <w:rsid w:val="73127298"/>
    <w:rsid w:val="764D4559"/>
    <w:rsid w:val="774671C4"/>
    <w:rsid w:val="77D42159"/>
    <w:rsid w:val="7967329A"/>
    <w:rsid w:val="79A606BC"/>
    <w:rsid w:val="7A0158DB"/>
    <w:rsid w:val="7B6C06C5"/>
    <w:rsid w:val="7E36260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C18068"/>
  <w15:docId w15:val="{B89C5859-D435-4B49-AABF-06D5F1966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019"/>
    <w:rPr>
      <w:rFonts w:ascii="SimSun" w:hAnsi="SimSun" w:cs="SimSun"/>
      <w:sz w:val="24"/>
      <w:szCs w:val="24"/>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ind w:left="216" w:hanging="216"/>
    </w:pPr>
    <w:rPr>
      <w:rFonts w:cs="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uiPriority w:val="99"/>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heme="minorEastAsia" w:hAnsi="Courier New"/>
      <w:lang w:val="en-GB" w:eastAsia="ja-JP"/>
    </w:rPr>
  </w:style>
  <w:style w:type="paragraph" w:customStyle="1" w:styleId="1">
    <w:name w:val="목록 단락1"/>
    <w:basedOn w:val="Normal"/>
    <w:link w:val="ListParagraphChar"/>
    <w:uiPriority w:val="34"/>
    <w:qFormat/>
    <w:pPr>
      <w:ind w:left="720"/>
    </w:pPr>
    <w:rPr>
      <w:rFonts w:ascii="Calibri" w:eastAsia="Calibri" w:hAnsi="Calibri"/>
      <w:sz w:val="22"/>
      <w:lang w:val="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
    <w:uiPriority w:val="34"/>
    <w:qFormat/>
    <w:locked/>
    <w:rPr>
      <w:rFonts w:ascii="Calibri" w:eastAsia="Calibri" w:hAnsi="Calibr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ind w:left="216" w:hanging="216"/>
    </w:pPr>
    <w:rPr>
      <w:rFonts w:ascii="Times New Roman" w:eastAsia="Batang" w:hAnsi="Times New Roman" w:cs="Times New Roman"/>
      <w:lang w:val="en-GB"/>
    </w:rPr>
  </w:style>
  <w:style w:type="paragraph" w:customStyle="1" w:styleId="h1">
    <w:name w:val="h1"/>
    <w:basedOn w:val="Normal"/>
    <w:qFormat/>
    <w:pPr>
      <w:spacing w:before="40"/>
      <w:ind w:left="216" w:hanging="216"/>
    </w:pPr>
    <w:rPr>
      <w:rFonts w:ascii="Times New Roman" w:eastAsia="Batang" w:hAnsi="Times New Roman" w:cs="Times New Roman"/>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ind w:left="216" w:hanging="216"/>
    </w:pPr>
    <w:rPr>
      <w:rFonts w:eastAsia="MS Mincho" w:cs="Times New Roman"/>
      <w:i/>
      <w:sz w:val="18"/>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ind w:left="1440" w:hanging="1440"/>
    </w:pPr>
    <w:rPr>
      <w:rFonts w:ascii="Times New Roman" w:eastAsia="MS PGothic" w:hAnsi="Times New Roman" w:cs="Times New Roman"/>
      <w:i/>
      <w:iCs/>
      <w:lang w:eastAsia="ja-JP"/>
    </w:rPr>
  </w:style>
  <w:style w:type="paragraph" w:customStyle="1" w:styleId="91">
    <w:name w:val="标题 91"/>
    <w:basedOn w:val="Normal"/>
    <w:qFormat/>
    <w:pPr>
      <w:tabs>
        <w:tab w:val="left" w:pos="1584"/>
      </w:tabs>
      <w:spacing w:before="240" w:after="60"/>
      <w:ind w:left="1584" w:hanging="1584"/>
    </w:pPr>
    <w:rPr>
      <w:rFonts w:eastAsia="MS PGothic" w:cs="Arial"/>
      <w:sz w:val="22"/>
      <w:lang w:eastAsia="ja-JP"/>
    </w:rPr>
  </w:style>
  <w:style w:type="paragraph" w:customStyle="1" w:styleId="61">
    <w:name w:val="标题 61"/>
    <w:basedOn w:val="Normal"/>
    <w:qFormat/>
    <w:pPr>
      <w:tabs>
        <w:tab w:val="left" w:pos="1152"/>
      </w:tabs>
      <w:spacing w:before="40"/>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ind w:left="864" w:hanging="864"/>
    </w:pPr>
    <w:rPr>
      <w:rFonts w:eastAsia="MS PGothic" w:cs="Arial"/>
      <w:i/>
      <w:iCs/>
      <w:color w:val="000000"/>
      <w:szCs w:val="20"/>
      <w:lang w:eastAsia="ja-JP"/>
    </w:rPr>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textAlignment w:val="baseline"/>
    </w:pPr>
    <w:rPr>
      <w:rFonts w:ascii="Times New Roman" w:eastAsia="MS Mincho" w:hAnsi="Times New Roman" w:cs="Times New Roman"/>
      <w:szCs w:val="20"/>
    </w:rPr>
  </w:style>
  <w:style w:type="paragraph" w:customStyle="1" w:styleId="Review">
    <w:name w:val="Review"/>
    <w:basedOn w:val="Normal"/>
    <w:qFormat/>
    <w:pPr>
      <w:shd w:val="clear" w:color="auto" w:fill="FFFFF0"/>
      <w:spacing w:before="40"/>
      <w:ind w:left="216" w:hanging="216"/>
    </w:pPr>
    <w:rPr>
      <w:rFonts w:ascii="Times New Roman" w:eastAsia="Batang" w:hAnsi="Times New Roman" w:cs="Times New Roman"/>
      <w:color w:val="5000FF"/>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1"/>
    <w:uiPriority w:val="34"/>
    <w:qFormat/>
    <w:pPr>
      <w:ind w:left="720"/>
    </w:pPr>
    <w:rPr>
      <w:rFonts w:ascii="Calibri" w:eastAsia="Calibri" w:hAnsi="Calibri"/>
      <w:sz w:val="22"/>
      <w:lang w:val="zh-CN"/>
    </w:rPr>
  </w:style>
  <w:style w:type="character" w:customStyle="1" w:styleId="ListParagraphChar1">
    <w:name w:val="List Paragraph Char1"/>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locked/>
    <w:rPr>
      <w:rFonts w:ascii="Calibri" w:eastAsia="Calibri" w:hAnsi="Calibri" w:cstheme="minorBidi"/>
      <w:sz w:val="22"/>
      <w:szCs w:val="22"/>
      <w:lang w:val="zh-CN" w:eastAsia="en-US"/>
    </w:rPr>
  </w:style>
  <w:style w:type="paragraph" w:customStyle="1" w:styleId="ListParagraph1">
    <w:name w:val="List Paragraph1"/>
    <w:basedOn w:val="Normal"/>
    <w:uiPriority w:val="34"/>
    <w:qFormat/>
    <w:pPr>
      <w:ind w:left="720"/>
      <w:contextualSpacing/>
    </w:pPr>
    <w:rPr>
      <w:rFonts w:ascii="Times New Roman" w:eastAsia="Times New Roman" w:hAnsi="Times New Roman" w:cs="Times New Roma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TableGrid10">
    <w:name w:val="TableGrid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qFormat/>
    <w:rPr>
      <w:color w:val="2B579A"/>
      <w:shd w:val="clear" w:color="auto" w:fill="E1DFDD"/>
    </w:rPr>
  </w:style>
  <w:style w:type="character" w:customStyle="1" w:styleId="B10">
    <w:name w:val="B1 (文字)"/>
    <w:qFormat/>
    <w:locked/>
    <w:rPr>
      <w:rFonts w:ascii="Times New Roman" w:hAnsi="Times New Roman"/>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0Maintext">
    <w:name w:val="0 Main text"/>
    <w:basedOn w:val="Normal"/>
    <w:link w:val="0MaintextChar"/>
    <w:qFormat/>
    <w:pPr>
      <w:spacing w:after="120"/>
      <w:jc w:val="both"/>
    </w:pPr>
    <w:rPr>
      <w:rFonts w:ascii="Times New Roman" w:eastAsia="Times New Roman" w:hAnsi="Times New Roman" w:cs="Batang"/>
      <w:sz w:val="20"/>
      <w:szCs w:val="20"/>
      <w:lang w:eastAsia="en-US"/>
    </w:rPr>
  </w:style>
  <w:style w:type="character" w:customStyle="1" w:styleId="0MaintextChar">
    <w:name w:val="0 Main text Char"/>
    <w:basedOn w:val="DefaultParagraphFont"/>
    <w:link w:val="0Maintext"/>
    <w:qFormat/>
    <w:rPr>
      <w:rFonts w:eastAsia="Times New Roman" w:cs="Batang"/>
      <w:lang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styleId="Revision">
    <w:name w:val="Revision"/>
    <w:hidden/>
    <w:uiPriority w:val="99"/>
    <w:unhideWhenUsed/>
    <w:rsid w:val="00D15206"/>
    <w:rPr>
      <w:rFonts w:ascii="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337">
      <w:bodyDiv w:val="1"/>
      <w:marLeft w:val="0"/>
      <w:marRight w:val="0"/>
      <w:marTop w:val="0"/>
      <w:marBottom w:val="0"/>
      <w:divBdr>
        <w:top w:val="none" w:sz="0" w:space="0" w:color="auto"/>
        <w:left w:val="none" w:sz="0" w:space="0" w:color="auto"/>
        <w:bottom w:val="none" w:sz="0" w:space="0" w:color="auto"/>
        <w:right w:val="none" w:sz="0" w:space="0" w:color="auto"/>
      </w:divBdr>
    </w:div>
    <w:div w:id="949504870">
      <w:bodyDiv w:val="1"/>
      <w:marLeft w:val="0"/>
      <w:marRight w:val="0"/>
      <w:marTop w:val="0"/>
      <w:marBottom w:val="0"/>
      <w:divBdr>
        <w:top w:val="none" w:sz="0" w:space="0" w:color="auto"/>
        <w:left w:val="none" w:sz="0" w:space="0" w:color="auto"/>
        <w:bottom w:val="none" w:sz="0" w:space="0" w:color="auto"/>
        <w:right w:val="none" w:sz="0" w:space="0" w:color="auto"/>
      </w:divBdr>
    </w:div>
    <w:div w:id="1300453214">
      <w:bodyDiv w:val="1"/>
      <w:marLeft w:val="0"/>
      <w:marRight w:val="0"/>
      <w:marTop w:val="0"/>
      <w:marBottom w:val="0"/>
      <w:divBdr>
        <w:top w:val="none" w:sz="0" w:space="0" w:color="auto"/>
        <w:left w:val="none" w:sz="0" w:space="0" w:color="auto"/>
        <w:bottom w:val="none" w:sz="0" w:space="0" w:color="auto"/>
        <w:right w:val="none" w:sz="0" w:space="0" w:color="auto"/>
      </w:divBdr>
    </w:div>
    <w:div w:id="1315522216">
      <w:bodyDiv w:val="1"/>
      <w:marLeft w:val="0"/>
      <w:marRight w:val="0"/>
      <w:marTop w:val="0"/>
      <w:marBottom w:val="0"/>
      <w:divBdr>
        <w:top w:val="none" w:sz="0" w:space="0" w:color="auto"/>
        <w:left w:val="none" w:sz="0" w:space="0" w:color="auto"/>
        <w:bottom w:val="none" w:sz="0" w:space="0" w:color="auto"/>
        <w:right w:val="none" w:sz="0" w:space="0" w:color="auto"/>
      </w:divBdr>
    </w:div>
    <w:div w:id="1811939807">
      <w:bodyDiv w:val="1"/>
      <w:marLeft w:val="0"/>
      <w:marRight w:val="0"/>
      <w:marTop w:val="0"/>
      <w:marBottom w:val="0"/>
      <w:divBdr>
        <w:top w:val="none" w:sz="0" w:space="0" w:color="auto"/>
        <w:left w:val="none" w:sz="0" w:space="0" w:color="auto"/>
        <w:bottom w:val="none" w:sz="0" w:space="0" w:color="auto"/>
        <w:right w:val="none" w:sz="0" w:space="0" w:color="auto"/>
      </w:divBdr>
    </w:div>
    <w:div w:id="2143687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yperlink" Target="https://www.3gpp.org/ftp/tsg_ran/WG1_RL1/TSGR1_113/Docs/R1-2305769.zip" TargetMode="Externa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hyperlink" Target="https://protect2.fireeye.com/v1/url?k=31323334-501cfaf3-313273af-454445554331-1202b01cdb61cff6&amp;q=1&amp;e=57d95dc5-5a7e-4cb2-bb48-a8e58f98b7fd&amp;u=http%3A%2F%2Fwww.3gpp.org%2Fftp%2Ftsg_ran%2FWG1_RL1%2FTSGR1_108-e%2FDocs%2FR1-2202913.zip" TargetMode="Externa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cid:image001.png@01DB6656.B85E73E0"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yperlink" Target="https://protect2.fireeye.com/v1/url?k=31323334-501cfaf3-313273af-454445554331-1202b01cdb61cff6&amp;q=1&amp;e=57d95dc5-5a7e-4cb2-bb48-a8e58f98b7fd&amp;u=http%3A%2F%2Fwww.3gpp.org%2Fftp%2Ftsg_ran%2FWG1_RL1%2FTSGR1_108-e%2FDocs%2FR1-2202913.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21/Inbox/drafts/9(NR_R19)/RRC/Collection%20of%20RRC%20parameters/draft_Rel-19_higher_layer_parameters_list_RAN1%23121%20-%20v003-LP-WUS.xlsx"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3gpp.org/ftp/tsg_ran/WG1_RL1/TSGR1_121/Inbox/drafts/9(NR_R19)/RRC/For%20Rapporteur%20Only/LTE-5G%20Broadcast/Updated_Rel-19_RRC_LTE-5G-Broadcast_RAN1%23121_v1.xlsx" TargetMode="External"/><Relationship Id="rId23"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hyperlink" Target="https://www.3gpp.org/ftp/tsg_ran/WG1_RL1/TSGR1_113/Docs/R1-2305769.zip"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3gpp.org/ftp/tsg_ran/WG1_RL1/TSGR1_121/Inbox/drafts/9(NR_R19)/RRC/For%20Rapporteur%20Only/NR-NTN/R1-250xxxx%20Higher_layer_parameters_NR-NTN_v04.xlsx" TargetMode="External"/><Relationship Id="rId22" Type="http://schemas.openxmlformats.org/officeDocument/2006/relationships/hyperlink" Target="https://www.3gpp.org/ftp/tsg_ran/WG1_RL1/TSGR1_113/Docs/R1-2305769.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27</TotalTime>
  <Pages>25</Pages>
  <Words>9860</Words>
  <Characters>52257</Characters>
  <Application>Microsoft Office Word</Application>
  <DocSecurity>0</DocSecurity>
  <Lines>435</Lines>
  <Paragraphs>123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26</cp:revision>
  <cp:lastPrinted>2008-02-01T08:09:00Z</cp:lastPrinted>
  <dcterms:created xsi:type="dcterms:W3CDTF">2025-06-03T09:29:00Z</dcterms:created>
  <dcterms:modified xsi:type="dcterms:W3CDTF">2025-06-04T07:48:00Z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06b62008-e116-417e-8af8-7d7d4d02f587</vt:lpwstr>
  </property>
  <property fmtid="{D5CDD505-2E9C-101B-9397-08002B2CF9AE}" pid="3" name="KSOProductBuildVer">
    <vt:lpwstr>2052-11.8.2.12065</vt:lpwstr>
  </property>
  <property fmtid="{D5CDD505-2E9C-101B-9397-08002B2CF9AE}" pid="4" name="Date">
    <vt:filetime>2018-03-26T22:00:00Z</vt:filetime>
  </property>
  <property fmtid="{D5CDD505-2E9C-101B-9397-08002B2CF9AE}" pid="5" name="ContentTypeId">
    <vt:lpwstr>0x010100F72F5225BF40E546BD513D0BB4BDDD33</vt:lpwstr>
  </property>
  <property fmtid="{D5CDD505-2E9C-101B-9397-08002B2CF9AE}" pid="6" name="MSIP_Label_f7b7771f-98a2-4ec9-8160-ee37e9359e20_Enabled">
    <vt:lpwstr>true</vt:lpwstr>
  </property>
  <property fmtid="{D5CDD505-2E9C-101B-9397-08002B2CF9AE}" pid="7" name="MSIP_Label_f7b7771f-98a2-4ec9-8160-ee37e9359e20_SetDate">
    <vt:lpwstr>2023-04-17T08:04:21Z</vt:lpwstr>
  </property>
  <property fmtid="{D5CDD505-2E9C-101B-9397-08002B2CF9AE}" pid="8" name="MSIP_Label_f7b7771f-98a2-4ec9-8160-ee37e9359e20_Method">
    <vt:lpwstr>Privileged</vt:lpwstr>
  </property>
  <property fmtid="{D5CDD505-2E9C-101B-9397-08002B2CF9AE}" pid="9" name="MSIP_Label_f7b7771f-98a2-4ec9-8160-ee37e9359e20_Name">
    <vt:lpwstr>社外開示</vt:lpwstr>
  </property>
  <property fmtid="{D5CDD505-2E9C-101B-9397-08002B2CF9AE}" pid="10" name="MSIP_Label_f7b7771f-98a2-4ec9-8160-ee37e9359e20_SiteId">
    <vt:lpwstr>6786d483-f51b-44bd-b40a-6fe409a5265e</vt:lpwstr>
  </property>
  <property fmtid="{D5CDD505-2E9C-101B-9397-08002B2CF9AE}" pid="11" name="MSIP_Label_f7b7771f-98a2-4ec9-8160-ee37e9359e20_ActionId">
    <vt:lpwstr>1414b11f-fdc5-4fc7-aef0-f4625e5b8c9b</vt:lpwstr>
  </property>
  <property fmtid="{D5CDD505-2E9C-101B-9397-08002B2CF9AE}" pid="12" name="MSIP_Label_f7b7771f-98a2-4ec9-8160-ee37e9359e20_ContentBits">
    <vt:lpwstr>0</vt:lpwstr>
  </property>
  <property fmtid="{D5CDD505-2E9C-101B-9397-08002B2CF9AE}" pid="13" name="_2015_ms_pID_725343">
    <vt:lpwstr>(2)fOj0sw5wL2inw9JgC5/HQduUSon87CYWaRptmF28oIF6I5zfVbIQo1Av70UIvdDAjcd7/1Uy
wDSPhoROOAnHo4cHtx223z0IwKjmOebnguSFVayrBJTWD4ugBezkZgYJgvYQdYASgvYMUSp4
z5XwSJsjq1hIMsTnWxdBv7ubzAuKqmUNF7W9ZemqNeQ9tseHPySOMlo/pH7G4vhbnCn5TZh7
HWZhakmYJK8bzOmIEy</vt:lpwstr>
  </property>
  <property fmtid="{D5CDD505-2E9C-101B-9397-08002B2CF9AE}" pid="14" name="_2015_ms_pID_7253431">
    <vt:lpwstr>fFM/hBeFYtvAJxZzWcnE8iolDyVEZRcQ0N+EaixbBsdA3LyZ1kOKL6
rk6G7/35TLceaXiqLsq84SPM6CWx7eAOH8qVYeMpJsrVborXqog4oJVIXTjzW7axVQmH6v7b
RbXvH66tNFzrs5yUjTLP74q/B+z03XqHxBN2AB13/ElBcqpesE2RnL9ZOfDLZVbjssVBYFsY
KCg4ES894bv83JmF</vt:lpwstr>
  </property>
  <property fmtid="{D5CDD505-2E9C-101B-9397-08002B2CF9AE}" pid="15" name="MSIP_Label_0359f705-2ba0-454b-9cfc-6ce5bcaac040_Enabled">
    <vt:lpwstr>true</vt:lpwstr>
  </property>
  <property fmtid="{D5CDD505-2E9C-101B-9397-08002B2CF9AE}" pid="16" name="MSIP_Label_0359f705-2ba0-454b-9cfc-6ce5bcaac040_SetDate">
    <vt:lpwstr>2023-04-21T14:13:10Z</vt:lpwstr>
  </property>
  <property fmtid="{D5CDD505-2E9C-101B-9397-08002B2CF9AE}" pid="17" name="MSIP_Label_0359f705-2ba0-454b-9cfc-6ce5bcaac040_Method">
    <vt:lpwstr>Standard</vt:lpwstr>
  </property>
  <property fmtid="{D5CDD505-2E9C-101B-9397-08002B2CF9AE}" pid="18" name="MSIP_Label_0359f705-2ba0-454b-9cfc-6ce5bcaac040_Name">
    <vt:lpwstr>0359f705-2ba0-454b-9cfc-6ce5bcaac040</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ActionId">
    <vt:lpwstr>ce8bb419-c9a1-4cf9-aba1-2a1e9d8f5c9e</vt:lpwstr>
  </property>
  <property fmtid="{D5CDD505-2E9C-101B-9397-08002B2CF9AE}" pid="21" name="MSIP_Label_0359f705-2ba0-454b-9cfc-6ce5bcaac040_ContentBits">
    <vt:lpwstr>2</vt:lpwstr>
  </property>
  <property fmtid="{D5CDD505-2E9C-101B-9397-08002B2CF9AE}" pid="22" name="ICV">
    <vt:lpwstr>9644E6DF4B7662C768B13D68D84810B6</vt:lpwstr>
  </property>
  <property fmtid="{D5CDD505-2E9C-101B-9397-08002B2CF9AE}" pid="23" name="MSIP_Label_7ed1414a-99f2-46f9-bbe5-740af8d1b502_Enabled">
    <vt:lpwstr>true</vt:lpwstr>
  </property>
  <property fmtid="{D5CDD505-2E9C-101B-9397-08002B2CF9AE}" pid="24" name="MSIP_Label_7ed1414a-99f2-46f9-bbe5-740af8d1b502_SetDate">
    <vt:lpwstr>2025-05-30T13:04:48Z</vt:lpwstr>
  </property>
  <property fmtid="{D5CDD505-2E9C-101B-9397-08002B2CF9AE}" pid="25" name="MSIP_Label_7ed1414a-99f2-46f9-bbe5-740af8d1b502_Method">
    <vt:lpwstr>Standard</vt:lpwstr>
  </property>
  <property fmtid="{D5CDD505-2E9C-101B-9397-08002B2CF9AE}" pid="26" name="MSIP_Label_7ed1414a-99f2-46f9-bbe5-740af8d1b502_Name">
    <vt:lpwstr>G_MIP_Confidential_Standard</vt:lpwstr>
  </property>
  <property fmtid="{D5CDD505-2E9C-101B-9397-08002B2CF9AE}" pid="27" name="MSIP_Label_7ed1414a-99f2-46f9-bbe5-740af8d1b502_SiteId">
    <vt:lpwstr>69405920-b673-4f7c-8845-e124e9d08af2</vt:lpwstr>
  </property>
  <property fmtid="{D5CDD505-2E9C-101B-9397-08002B2CF9AE}" pid="28" name="MSIP_Label_7ed1414a-99f2-46f9-bbe5-740af8d1b502_ActionId">
    <vt:lpwstr>610d015c-ef2d-4266-b503-c5b0d776d118</vt:lpwstr>
  </property>
  <property fmtid="{D5CDD505-2E9C-101B-9397-08002B2CF9AE}" pid="29" name="MSIP_Label_7ed1414a-99f2-46f9-bbe5-740af8d1b502_ContentBits">
    <vt:lpwstr>1</vt:lpwstr>
  </property>
  <property fmtid="{D5CDD505-2E9C-101B-9397-08002B2CF9AE}" pid="30" name="MSIP_Label_6cdc86bc-e399-441c-ac06-c514d479b5d4_Enabled">
    <vt:lpwstr>true</vt:lpwstr>
  </property>
  <property fmtid="{D5CDD505-2E9C-101B-9397-08002B2CF9AE}" pid="31" name="MSIP_Label_6cdc86bc-e399-441c-ac06-c514d479b5d4_SetDate">
    <vt:lpwstr>2025-06-02T12:46:21Z</vt:lpwstr>
  </property>
  <property fmtid="{D5CDD505-2E9C-101B-9397-08002B2CF9AE}" pid="32" name="MSIP_Label_6cdc86bc-e399-441c-ac06-c514d479b5d4_Method">
    <vt:lpwstr>Standard</vt:lpwstr>
  </property>
  <property fmtid="{D5CDD505-2E9C-101B-9397-08002B2CF9AE}" pid="33" name="MSIP_Label_6cdc86bc-e399-441c-ac06-c514d479b5d4_Name">
    <vt:lpwstr>Restricted with header</vt:lpwstr>
  </property>
  <property fmtid="{D5CDD505-2E9C-101B-9397-08002B2CF9AE}" pid="34" name="MSIP_Label_6cdc86bc-e399-441c-ac06-c514d479b5d4_SiteId">
    <vt:lpwstr>b83fb3e5-147a-4ba5-9a49-adbdbd20fab1</vt:lpwstr>
  </property>
  <property fmtid="{D5CDD505-2E9C-101B-9397-08002B2CF9AE}" pid="35" name="MSIP_Label_6cdc86bc-e399-441c-ac06-c514d479b5d4_ActionId">
    <vt:lpwstr>8613d242-6344-4bac-ae98-2862a82f999c</vt:lpwstr>
  </property>
  <property fmtid="{D5CDD505-2E9C-101B-9397-08002B2CF9AE}" pid="36" name="MSIP_Label_6cdc86bc-e399-441c-ac06-c514d479b5d4_ContentBits">
    <vt:lpwstr>0</vt:lpwstr>
  </property>
  <property fmtid="{D5CDD505-2E9C-101B-9397-08002B2CF9AE}" pid="37" name="MSIP_Label_6cdc86bc-e399-441c-ac06-c514d479b5d4_Tag">
    <vt:lpwstr>10, 3, 0, 1</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1748512898</vt:lpwstr>
  </property>
</Properties>
</file>